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38A9A" w14:textId="35769022" w:rsidR="00D62CE1" w:rsidRPr="00CA39BD" w:rsidRDefault="00DC515F" w:rsidP="00802BB7">
      <w:pPr>
        <w:tabs>
          <w:tab w:val="left" w:pos="817"/>
          <w:tab w:val="right" w:pos="10466"/>
        </w:tabs>
        <w:suppressAutoHyphens/>
        <w:spacing w:before="120" w:after="0"/>
        <w:jc w:val="right"/>
        <w:rPr>
          <w:rFonts w:ascii="Verdana" w:eastAsia="Batang" w:hAnsi="Verdana"/>
          <w:b/>
          <w:iCs/>
          <w:sz w:val="20"/>
          <w:szCs w:val="20"/>
          <w:lang w:eastAsia="ar-SA"/>
        </w:rPr>
      </w:pPr>
      <w:r>
        <w:rPr>
          <w:rFonts w:ascii="Verdana" w:eastAsia="Batang" w:hAnsi="Verdana"/>
          <w:b/>
          <w:iCs/>
          <w:sz w:val="20"/>
          <w:szCs w:val="20"/>
          <w:lang w:eastAsia="ar-SA"/>
        </w:rPr>
        <w:t xml:space="preserve">Załącznik nr </w:t>
      </w:r>
      <w:r w:rsidR="0065173A">
        <w:rPr>
          <w:rFonts w:ascii="Verdana" w:eastAsia="Batang" w:hAnsi="Verdana"/>
          <w:b/>
          <w:iCs/>
          <w:sz w:val="20"/>
          <w:szCs w:val="20"/>
          <w:lang w:eastAsia="ar-SA"/>
        </w:rPr>
        <w:t>7</w:t>
      </w:r>
      <w:r>
        <w:rPr>
          <w:rFonts w:ascii="Verdana" w:eastAsia="Batang" w:hAnsi="Verdana"/>
          <w:b/>
          <w:iCs/>
          <w:sz w:val="20"/>
          <w:szCs w:val="20"/>
          <w:lang w:eastAsia="ar-SA"/>
        </w:rPr>
        <w:t xml:space="preserve"> do SWZ</w:t>
      </w:r>
      <w:r w:rsidR="00802BB7">
        <w:rPr>
          <w:rFonts w:ascii="Verdana" w:eastAsia="Batang" w:hAnsi="Verdana"/>
          <w:b/>
          <w:iCs/>
          <w:sz w:val="20"/>
          <w:szCs w:val="20"/>
          <w:lang w:eastAsia="ar-SA"/>
        </w:rPr>
        <w:t xml:space="preserve"> – </w:t>
      </w:r>
      <w:r w:rsidR="00802BB7" w:rsidRPr="004854D2">
        <w:rPr>
          <w:rFonts w:ascii="Verdana" w:eastAsia="Batang" w:hAnsi="Verdana"/>
          <w:b/>
          <w:iCs/>
          <w:color w:val="7030A0"/>
          <w:sz w:val="20"/>
          <w:szCs w:val="20"/>
          <w:lang w:eastAsia="ar-SA"/>
        </w:rPr>
        <w:t xml:space="preserve">Pakiet nr </w:t>
      </w:r>
      <w:r w:rsidR="00044F63" w:rsidRPr="004854D2">
        <w:rPr>
          <w:rFonts w:ascii="Verdana" w:eastAsia="Batang" w:hAnsi="Verdana"/>
          <w:b/>
          <w:iCs/>
          <w:color w:val="7030A0"/>
          <w:sz w:val="20"/>
          <w:szCs w:val="20"/>
          <w:lang w:eastAsia="ar-SA"/>
        </w:rPr>
        <w:t>2</w:t>
      </w:r>
    </w:p>
    <w:p w14:paraId="65EB9FDE" w14:textId="78957DA2" w:rsidR="00D62CE1" w:rsidRPr="002A3C1E" w:rsidRDefault="002A3C1E" w:rsidP="002A3C1E">
      <w:pPr>
        <w:suppressAutoHyphens/>
        <w:spacing w:before="120" w:after="0"/>
        <w:jc w:val="right"/>
        <w:rPr>
          <w:rFonts w:ascii="Verdana" w:eastAsia="Batang" w:hAnsi="Verdana"/>
          <w:b/>
          <w:iCs/>
          <w:color w:val="7030A0"/>
          <w:sz w:val="20"/>
          <w:szCs w:val="20"/>
          <w:lang w:eastAsia="ar-SA"/>
        </w:rPr>
      </w:pPr>
      <w:r>
        <w:rPr>
          <w:rFonts w:ascii="Verdana" w:eastAsia="Batang" w:hAnsi="Verdana"/>
          <w:b/>
          <w:iCs/>
          <w:color w:val="7030A0"/>
          <w:sz w:val="20"/>
          <w:szCs w:val="20"/>
          <w:lang w:eastAsia="ar-SA"/>
        </w:rPr>
        <w:t>Nr sprawy: NZP.271.3.2026</w:t>
      </w:r>
    </w:p>
    <w:p w14:paraId="0819605C" w14:textId="4027DEBE" w:rsidR="0080304F" w:rsidRPr="00CA39BD" w:rsidRDefault="0080304F" w:rsidP="007F3099">
      <w:pPr>
        <w:suppressAutoHyphens/>
        <w:spacing w:before="120" w:after="0"/>
        <w:jc w:val="center"/>
        <w:rPr>
          <w:rFonts w:ascii="Verdana" w:eastAsia="Batang" w:hAnsi="Verdana"/>
          <w:b/>
          <w:bCs/>
          <w:sz w:val="20"/>
          <w:szCs w:val="20"/>
          <w:lang w:eastAsia="ar-SA"/>
        </w:rPr>
      </w:pPr>
      <w:r w:rsidRPr="00CA39BD">
        <w:rPr>
          <w:rFonts w:ascii="Verdana" w:eastAsia="Batang" w:hAnsi="Verdana"/>
          <w:b/>
          <w:iCs/>
          <w:sz w:val="20"/>
          <w:szCs w:val="20"/>
          <w:lang w:eastAsia="ar-SA"/>
        </w:rPr>
        <w:t xml:space="preserve">UMOWA nr </w:t>
      </w:r>
      <w:r w:rsidR="00F86109">
        <w:rPr>
          <w:rFonts w:ascii="Verdana" w:eastAsia="Batang" w:hAnsi="Verdana"/>
          <w:b/>
          <w:iCs/>
          <w:sz w:val="20"/>
          <w:szCs w:val="20"/>
          <w:lang w:eastAsia="ar-SA"/>
        </w:rPr>
        <w:t>……………………….</w:t>
      </w:r>
    </w:p>
    <w:p w14:paraId="1836C9EC" w14:textId="74C551BB" w:rsidR="0080304F" w:rsidRPr="00CA39BD" w:rsidRDefault="0080304F" w:rsidP="00092A37">
      <w:pPr>
        <w:suppressAutoHyphens/>
        <w:spacing w:before="120" w:after="0"/>
        <w:ind w:firstLine="142"/>
        <w:jc w:val="center"/>
        <w:rPr>
          <w:rFonts w:ascii="Verdana" w:eastAsia="Batang" w:hAnsi="Verdana"/>
          <w:b/>
          <w:bCs/>
          <w:sz w:val="20"/>
          <w:szCs w:val="20"/>
          <w:lang w:eastAsia="ar-SA"/>
        </w:rPr>
      </w:pPr>
      <w:r w:rsidRPr="00CA39BD">
        <w:rPr>
          <w:rFonts w:ascii="Verdana" w:eastAsia="Batang" w:hAnsi="Verdana"/>
          <w:b/>
          <w:bCs/>
          <w:sz w:val="20"/>
          <w:szCs w:val="20"/>
          <w:lang w:eastAsia="ar-SA"/>
        </w:rPr>
        <w:t xml:space="preserve">z dnia </w:t>
      </w:r>
      <w:r w:rsidR="00F86109">
        <w:rPr>
          <w:rFonts w:ascii="Verdana" w:eastAsia="Batang" w:hAnsi="Verdana"/>
          <w:b/>
          <w:bCs/>
          <w:sz w:val="20"/>
          <w:szCs w:val="20"/>
          <w:lang w:eastAsia="ar-SA"/>
        </w:rPr>
        <w:t>……………………</w:t>
      </w:r>
      <w:r w:rsidRPr="00CA39BD">
        <w:rPr>
          <w:rFonts w:ascii="Verdana" w:eastAsia="Batang" w:hAnsi="Verdana"/>
          <w:b/>
          <w:bCs/>
          <w:sz w:val="20"/>
          <w:szCs w:val="20"/>
          <w:lang w:eastAsia="ar-SA"/>
        </w:rPr>
        <w:t xml:space="preserve"> r.</w:t>
      </w:r>
    </w:p>
    <w:p w14:paraId="0B7C9BA7" w14:textId="4A81E89B" w:rsidR="0080304F" w:rsidRPr="00CA39BD" w:rsidRDefault="0080304F" w:rsidP="007F3099">
      <w:pPr>
        <w:spacing w:before="120" w:after="0"/>
        <w:rPr>
          <w:rFonts w:ascii="Verdana" w:eastAsia="Times New Roman" w:hAnsi="Verdana"/>
          <w:sz w:val="20"/>
          <w:szCs w:val="20"/>
          <w:lang w:eastAsia="pl-PL"/>
        </w:rPr>
      </w:pPr>
      <w:r w:rsidRPr="00CA39BD">
        <w:rPr>
          <w:rFonts w:ascii="Verdana" w:eastAsia="Times New Roman" w:hAnsi="Verdana"/>
          <w:sz w:val="20"/>
          <w:szCs w:val="20"/>
          <w:lang w:eastAsia="pl-PL"/>
        </w:rPr>
        <w:t>zawarta przez:</w:t>
      </w:r>
    </w:p>
    <w:p w14:paraId="466C156F" w14:textId="78C55FE1" w:rsidR="0080304F" w:rsidRPr="00CA39BD" w:rsidRDefault="0080304F" w:rsidP="007F3099">
      <w:pPr>
        <w:spacing w:before="120" w:after="0"/>
        <w:jc w:val="both"/>
        <w:rPr>
          <w:rFonts w:ascii="Verdana" w:eastAsia="Times New Roman" w:hAnsi="Verdana"/>
          <w:b/>
          <w:sz w:val="20"/>
          <w:szCs w:val="20"/>
          <w:lang w:eastAsia="pl-PL"/>
        </w:rPr>
      </w:pPr>
      <w:r w:rsidRPr="00CA39BD">
        <w:rPr>
          <w:rFonts w:ascii="Verdana" w:eastAsia="Times New Roman" w:hAnsi="Verdana"/>
          <w:b/>
          <w:sz w:val="20"/>
          <w:szCs w:val="20"/>
          <w:lang w:eastAsia="pl-PL"/>
        </w:rPr>
        <w:t>Wojewódzkie Wielospecjalistyczne Centrum Onkologii i Traumatologii im. M. Kopernika w</w:t>
      </w:r>
      <w:r w:rsidR="004775B8">
        <w:rPr>
          <w:rFonts w:ascii="Verdana" w:eastAsia="Times New Roman" w:hAnsi="Verdana"/>
          <w:b/>
          <w:sz w:val="20"/>
          <w:szCs w:val="20"/>
          <w:lang w:eastAsia="pl-PL"/>
        </w:rPr>
        <w:t> </w:t>
      </w:r>
      <w:r w:rsidRPr="00CA39BD">
        <w:rPr>
          <w:rFonts w:ascii="Verdana" w:eastAsia="Times New Roman" w:hAnsi="Verdana"/>
          <w:b/>
          <w:sz w:val="20"/>
          <w:szCs w:val="20"/>
          <w:lang w:eastAsia="pl-PL"/>
        </w:rPr>
        <w:t xml:space="preserve">Łodzi </w:t>
      </w:r>
    </w:p>
    <w:p w14:paraId="3B7F0CE8" w14:textId="46FC297B" w:rsidR="0080304F" w:rsidRPr="00CA39BD" w:rsidRDefault="0080304F" w:rsidP="007F3099">
      <w:pPr>
        <w:spacing w:before="120" w:after="0"/>
        <w:jc w:val="both"/>
        <w:rPr>
          <w:rFonts w:ascii="Verdana" w:eastAsia="Times New Roman" w:hAnsi="Verdana"/>
          <w:sz w:val="20"/>
          <w:szCs w:val="20"/>
          <w:lang w:eastAsia="pl-PL"/>
        </w:rPr>
      </w:pPr>
      <w:r w:rsidRPr="00CA39BD">
        <w:rPr>
          <w:rFonts w:ascii="Verdana" w:eastAsia="Times New Roman" w:hAnsi="Verdana"/>
          <w:sz w:val="20"/>
          <w:szCs w:val="20"/>
          <w:lang w:eastAsia="pl-PL"/>
        </w:rPr>
        <w:t>wpisany do Krajowego Rejestru Sądowego Rejestru Stowarzyszeń, innych organizacji społecznych i zawodowych, fundacji i publicznych zakładów opieki zdrowotnej w Sądzie Rejonowym dla Łodzi – Śródmieścia w Łodzi, XX Wydział KRS pod numerem KRS 0000004955, REGON 000295403, NIP 729 - 23 - 45 – 599, z siedzibą w Łodzi, ul. Pabianicka 62, 93-513 Łódź</w:t>
      </w:r>
    </w:p>
    <w:p w14:paraId="141EE1FF" w14:textId="52D03F81" w:rsidR="0080304F" w:rsidRPr="00CA39BD" w:rsidRDefault="0080304F" w:rsidP="007F3099">
      <w:pPr>
        <w:spacing w:before="120" w:after="0"/>
        <w:jc w:val="both"/>
        <w:rPr>
          <w:rFonts w:ascii="Verdana" w:eastAsia="Times New Roman" w:hAnsi="Verdana"/>
          <w:b/>
          <w:sz w:val="20"/>
          <w:szCs w:val="20"/>
          <w:lang w:eastAsia="pl-PL"/>
        </w:rPr>
      </w:pPr>
      <w:r w:rsidRPr="00CA39BD">
        <w:rPr>
          <w:rFonts w:ascii="Verdana" w:eastAsia="Times New Roman" w:hAnsi="Verdana"/>
          <w:sz w:val="20"/>
          <w:szCs w:val="20"/>
          <w:lang w:eastAsia="pl-PL"/>
        </w:rPr>
        <w:t xml:space="preserve">reprezentowany przez </w:t>
      </w:r>
      <w:r w:rsidRPr="00CA39BD">
        <w:rPr>
          <w:rFonts w:ascii="Verdana" w:eastAsia="Times New Roman" w:hAnsi="Verdana"/>
          <w:b/>
          <w:sz w:val="20"/>
          <w:szCs w:val="20"/>
          <w:lang w:eastAsia="pl-PL"/>
        </w:rPr>
        <w:t xml:space="preserve">Andrzeja Kasprzyka – Dyrektor </w:t>
      </w:r>
    </w:p>
    <w:p w14:paraId="045FA16D" w14:textId="50DD6174" w:rsidR="0080304F" w:rsidRPr="00092A37" w:rsidRDefault="0080304F" w:rsidP="007F3099">
      <w:pPr>
        <w:spacing w:before="120" w:after="0"/>
        <w:jc w:val="both"/>
        <w:rPr>
          <w:rFonts w:ascii="Verdana" w:eastAsia="Times New Roman" w:hAnsi="Verdana"/>
          <w:b/>
          <w:sz w:val="20"/>
          <w:szCs w:val="20"/>
          <w:lang w:eastAsia="pl-PL"/>
        </w:rPr>
      </w:pPr>
      <w:r w:rsidRPr="00CA39BD">
        <w:rPr>
          <w:rFonts w:ascii="Verdana" w:eastAsia="Times New Roman" w:hAnsi="Verdana"/>
          <w:sz w:val="20"/>
          <w:szCs w:val="20"/>
          <w:lang w:eastAsia="pl-PL"/>
        </w:rPr>
        <w:t xml:space="preserve">zwany dalej </w:t>
      </w:r>
      <w:r w:rsidRPr="00CA39BD">
        <w:rPr>
          <w:rFonts w:ascii="Verdana" w:eastAsia="Times New Roman" w:hAnsi="Verdana"/>
          <w:b/>
          <w:sz w:val="20"/>
          <w:szCs w:val="20"/>
          <w:lang w:eastAsia="pl-PL"/>
        </w:rPr>
        <w:t>Zamawiającym</w:t>
      </w:r>
    </w:p>
    <w:p w14:paraId="6954F60F" w14:textId="63582864" w:rsidR="001F3021" w:rsidRPr="00CA39BD" w:rsidRDefault="0080304F" w:rsidP="007F3099">
      <w:pPr>
        <w:spacing w:before="120" w:after="0"/>
        <w:jc w:val="both"/>
        <w:rPr>
          <w:rFonts w:ascii="Verdana" w:eastAsia="Times New Roman" w:hAnsi="Verdana"/>
          <w:sz w:val="20"/>
          <w:szCs w:val="20"/>
          <w:lang w:eastAsia="pl-PL"/>
        </w:rPr>
      </w:pPr>
      <w:r w:rsidRPr="00CA39BD">
        <w:rPr>
          <w:rFonts w:ascii="Verdana" w:eastAsia="Times New Roman" w:hAnsi="Verdana"/>
          <w:sz w:val="20"/>
          <w:szCs w:val="20"/>
          <w:lang w:eastAsia="pl-PL"/>
        </w:rPr>
        <w:t>z</w:t>
      </w:r>
    </w:p>
    <w:p w14:paraId="7B7089B8" w14:textId="77777777" w:rsidR="001F3021" w:rsidRPr="00CA39BD" w:rsidRDefault="001F3021" w:rsidP="007F3099">
      <w:pPr>
        <w:widowControl w:val="0"/>
        <w:suppressAutoHyphens/>
        <w:spacing w:before="120" w:after="0"/>
        <w:jc w:val="both"/>
        <w:rPr>
          <w:rFonts w:ascii="Verdana" w:eastAsia="Times New Roman" w:hAnsi="Verdana"/>
          <w:sz w:val="20"/>
          <w:szCs w:val="20"/>
          <w:lang w:eastAsia="pl-PL"/>
        </w:rPr>
      </w:pPr>
      <w:r w:rsidRPr="00CA39BD">
        <w:rPr>
          <w:rFonts w:ascii="Verdana" w:eastAsia="Tahoma" w:hAnsi="Verdana"/>
          <w:color w:val="00000A"/>
          <w:sz w:val="20"/>
          <w:szCs w:val="20"/>
          <w:shd w:val="clear" w:color="auto" w:fill="FFFFFF"/>
          <w:lang w:eastAsia="zh-CN" w:bidi="hi-IN"/>
        </w:rPr>
        <w:t xml:space="preserve">firmą  </w:t>
      </w:r>
      <w:r w:rsidR="00B35DFF" w:rsidRPr="00CA39BD">
        <w:rPr>
          <w:rFonts w:ascii="Verdana" w:eastAsia="Tahoma" w:hAnsi="Verdana"/>
          <w:b/>
          <w:color w:val="00000A"/>
          <w:sz w:val="20"/>
          <w:szCs w:val="20"/>
          <w:shd w:val="clear" w:color="auto" w:fill="FFFFFF"/>
          <w:lang w:eastAsia="zh-CN" w:bidi="hi-IN"/>
        </w:rPr>
        <w:t>……………………………………</w:t>
      </w:r>
    </w:p>
    <w:p w14:paraId="276043BE" w14:textId="77777777" w:rsidR="001F3021" w:rsidRPr="00CA39BD" w:rsidRDefault="001F3021" w:rsidP="007F3099">
      <w:pPr>
        <w:widowControl w:val="0"/>
        <w:suppressAutoHyphens/>
        <w:spacing w:before="120" w:after="0"/>
        <w:jc w:val="both"/>
        <w:rPr>
          <w:rFonts w:ascii="Verdana" w:eastAsia="Times New Roman" w:hAnsi="Verdana"/>
          <w:sz w:val="20"/>
          <w:szCs w:val="20"/>
          <w:lang w:eastAsia="pl-PL"/>
        </w:rPr>
      </w:pPr>
      <w:r w:rsidRPr="00CA39BD">
        <w:rPr>
          <w:rFonts w:ascii="Verdana" w:eastAsia="Tahoma" w:hAnsi="Verdana"/>
          <w:color w:val="00000A"/>
          <w:sz w:val="20"/>
          <w:szCs w:val="20"/>
          <w:shd w:val="clear" w:color="auto" w:fill="FFFFFF"/>
          <w:lang w:eastAsia="zh-CN" w:bidi="hi-IN"/>
        </w:rPr>
        <w:t xml:space="preserve">(REGON: </w:t>
      </w:r>
      <w:r w:rsidR="00B35DFF" w:rsidRPr="00CA39BD">
        <w:rPr>
          <w:rFonts w:ascii="Verdana" w:eastAsia="Tahoma" w:hAnsi="Verdana"/>
          <w:color w:val="00000A"/>
          <w:sz w:val="20"/>
          <w:szCs w:val="20"/>
          <w:shd w:val="clear" w:color="auto" w:fill="FFFFFF"/>
          <w:lang w:eastAsia="zh-CN" w:bidi="hi-IN"/>
        </w:rPr>
        <w:t>……………………………</w:t>
      </w:r>
      <w:r w:rsidRPr="00CA39BD">
        <w:rPr>
          <w:rFonts w:ascii="Verdana" w:eastAsia="Tahoma" w:hAnsi="Verdana"/>
          <w:color w:val="00000A"/>
          <w:sz w:val="20"/>
          <w:szCs w:val="20"/>
          <w:shd w:val="clear" w:color="auto" w:fill="FFFFFF"/>
          <w:lang w:eastAsia="zh-CN" w:bidi="hi-IN"/>
        </w:rPr>
        <w:t xml:space="preserve"> NIP: </w:t>
      </w:r>
      <w:r w:rsidR="00B35DFF" w:rsidRPr="00CA39BD">
        <w:rPr>
          <w:rFonts w:ascii="Verdana" w:eastAsia="Tahoma" w:hAnsi="Verdana"/>
          <w:color w:val="00000A"/>
          <w:sz w:val="20"/>
          <w:szCs w:val="20"/>
          <w:shd w:val="clear" w:color="auto" w:fill="FFFFFF"/>
          <w:lang w:eastAsia="zh-CN" w:bidi="hi-IN"/>
        </w:rPr>
        <w:t>………………………………………</w:t>
      </w:r>
      <w:r w:rsidRPr="00CA39BD">
        <w:rPr>
          <w:rFonts w:ascii="Verdana" w:eastAsia="Tahoma" w:hAnsi="Verdana"/>
          <w:color w:val="00000A"/>
          <w:sz w:val="20"/>
          <w:szCs w:val="20"/>
          <w:shd w:val="clear" w:color="auto" w:fill="FFFFFF"/>
          <w:lang w:eastAsia="zh-CN" w:bidi="hi-IN"/>
        </w:rPr>
        <w:t>)</w:t>
      </w:r>
    </w:p>
    <w:p w14:paraId="33139914" w14:textId="40773BAE" w:rsidR="001F3021" w:rsidRPr="00CA39BD" w:rsidRDefault="001F3021" w:rsidP="007F3099">
      <w:pPr>
        <w:widowControl w:val="0"/>
        <w:suppressAutoHyphens/>
        <w:spacing w:before="120" w:after="0"/>
        <w:jc w:val="both"/>
        <w:rPr>
          <w:rFonts w:ascii="Verdana" w:eastAsia="Times New Roman" w:hAnsi="Verdana"/>
          <w:sz w:val="20"/>
          <w:szCs w:val="20"/>
          <w:lang w:eastAsia="pl-PL"/>
        </w:rPr>
      </w:pPr>
      <w:r w:rsidRPr="00CA39BD">
        <w:rPr>
          <w:rFonts w:ascii="Verdana" w:eastAsia="Tahoma" w:hAnsi="Verdana"/>
          <w:color w:val="00000A"/>
          <w:sz w:val="20"/>
          <w:szCs w:val="20"/>
          <w:shd w:val="clear" w:color="auto" w:fill="FFFFFF"/>
          <w:lang w:eastAsia="zh-CN" w:bidi="hi-IN"/>
        </w:rPr>
        <w:t xml:space="preserve">z siedzibą w </w:t>
      </w:r>
      <w:r w:rsidR="00B35DFF" w:rsidRPr="00CA39BD">
        <w:rPr>
          <w:rFonts w:ascii="Verdana" w:eastAsia="Tahoma" w:hAnsi="Verdana"/>
          <w:color w:val="00000A"/>
          <w:sz w:val="20"/>
          <w:szCs w:val="20"/>
          <w:shd w:val="clear" w:color="auto" w:fill="FFFFFF"/>
          <w:lang w:eastAsia="zh-CN" w:bidi="hi-IN"/>
        </w:rPr>
        <w:t>……………………………</w:t>
      </w:r>
      <w:r w:rsidRPr="00CA39BD">
        <w:rPr>
          <w:rFonts w:ascii="Verdana" w:eastAsia="Tahoma" w:hAnsi="Verdana"/>
          <w:color w:val="00000A"/>
          <w:sz w:val="20"/>
          <w:szCs w:val="20"/>
          <w:shd w:val="clear" w:color="auto" w:fill="FFFFFF"/>
          <w:lang w:eastAsia="zh-CN" w:bidi="hi-IN"/>
        </w:rPr>
        <w:t xml:space="preserve">, ulica </w:t>
      </w:r>
      <w:r w:rsidR="00B35DFF" w:rsidRPr="00CA39BD">
        <w:rPr>
          <w:rFonts w:ascii="Verdana" w:eastAsia="Tahoma" w:hAnsi="Verdana"/>
          <w:color w:val="00000A"/>
          <w:sz w:val="20"/>
          <w:szCs w:val="20"/>
          <w:shd w:val="clear" w:color="auto" w:fill="FFFFFF"/>
          <w:lang w:eastAsia="zh-CN" w:bidi="hi-IN"/>
        </w:rPr>
        <w:t>………………………..</w:t>
      </w:r>
      <w:r w:rsidRPr="00CA39BD">
        <w:rPr>
          <w:rFonts w:ascii="Verdana" w:eastAsia="Tahoma" w:hAnsi="Verdana"/>
          <w:color w:val="00000A"/>
          <w:sz w:val="20"/>
          <w:szCs w:val="20"/>
          <w:shd w:val="clear" w:color="auto" w:fill="FFFFFF"/>
          <w:lang w:eastAsia="zh-CN" w:bidi="hi-IN"/>
        </w:rPr>
        <w:t xml:space="preserve">, </w:t>
      </w:r>
      <w:r w:rsidR="00B35DFF" w:rsidRPr="00CA39BD">
        <w:rPr>
          <w:rFonts w:ascii="Verdana" w:eastAsia="Tahoma" w:hAnsi="Verdana"/>
          <w:color w:val="00000A"/>
          <w:sz w:val="20"/>
          <w:szCs w:val="20"/>
          <w:shd w:val="clear" w:color="auto" w:fill="FFFFFF"/>
          <w:lang w:eastAsia="zh-CN" w:bidi="hi-IN"/>
        </w:rPr>
        <w:t>……</w:t>
      </w:r>
      <w:r w:rsidRPr="00CA39BD">
        <w:rPr>
          <w:rFonts w:ascii="Verdana" w:eastAsia="Tahoma" w:hAnsi="Verdana"/>
          <w:color w:val="00000A"/>
          <w:sz w:val="20"/>
          <w:szCs w:val="20"/>
          <w:shd w:val="clear" w:color="auto" w:fill="FFFFFF"/>
          <w:lang w:eastAsia="zh-CN" w:bidi="hi-IN"/>
        </w:rPr>
        <w:t>-</w:t>
      </w:r>
      <w:r w:rsidR="00B35DFF" w:rsidRPr="00CA39BD">
        <w:rPr>
          <w:rFonts w:ascii="Verdana" w:eastAsia="Tahoma" w:hAnsi="Verdana"/>
          <w:color w:val="00000A"/>
          <w:sz w:val="20"/>
          <w:szCs w:val="20"/>
          <w:shd w:val="clear" w:color="auto" w:fill="FFFFFF"/>
          <w:lang w:eastAsia="zh-CN" w:bidi="hi-IN"/>
        </w:rPr>
        <w:t>…………</w:t>
      </w:r>
      <w:r w:rsidRPr="00CA39BD">
        <w:rPr>
          <w:rFonts w:ascii="Verdana" w:eastAsia="Tahoma" w:hAnsi="Verdana"/>
          <w:color w:val="00000A"/>
          <w:sz w:val="20"/>
          <w:szCs w:val="20"/>
          <w:shd w:val="clear" w:color="auto" w:fill="FFFFFF"/>
          <w:lang w:eastAsia="zh-CN" w:bidi="hi-IN"/>
        </w:rPr>
        <w:t xml:space="preserve"> </w:t>
      </w:r>
      <w:r w:rsidR="00B35DFF" w:rsidRPr="00CA39BD">
        <w:rPr>
          <w:rFonts w:ascii="Verdana" w:eastAsia="Tahoma" w:hAnsi="Verdana"/>
          <w:color w:val="00000A"/>
          <w:sz w:val="20"/>
          <w:szCs w:val="20"/>
          <w:shd w:val="clear" w:color="auto" w:fill="FFFFFF"/>
          <w:lang w:eastAsia="zh-CN" w:bidi="hi-IN"/>
        </w:rPr>
        <w:t>……………………</w:t>
      </w:r>
    </w:p>
    <w:p w14:paraId="11E471EE" w14:textId="39395F46" w:rsidR="001F3021" w:rsidRPr="00CA39BD" w:rsidRDefault="001F3021" w:rsidP="007F3099">
      <w:pPr>
        <w:widowControl w:val="0"/>
        <w:suppressAutoHyphens/>
        <w:spacing w:before="120" w:after="0"/>
        <w:jc w:val="both"/>
        <w:rPr>
          <w:rFonts w:ascii="Verdana" w:eastAsia="Times New Roman" w:hAnsi="Verdana"/>
          <w:sz w:val="20"/>
          <w:szCs w:val="20"/>
          <w:lang w:eastAsia="pl-PL"/>
        </w:rPr>
      </w:pPr>
      <w:r w:rsidRPr="00CA39BD">
        <w:rPr>
          <w:rFonts w:ascii="Verdana" w:eastAsia="Tahoma" w:hAnsi="Verdana"/>
          <w:color w:val="00000A"/>
          <w:sz w:val="20"/>
          <w:szCs w:val="20"/>
          <w:shd w:val="clear" w:color="auto" w:fill="FFFFFF"/>
          <w:lang w:eastAsia="zh-CN" w:bidi="hi-IN"/>
        </w:rPr>
        <w:t xml:space="preserve">wpisaną do Krajowego Rejestru Sądowego pod numerem </w:t>
      </w:r>
      <w:r w:rsidR="00B35DFF" w:rsidRPr="00CA39BD">
        <w:rPr>
          <w:rFonts w:ascii="Verdana" w:eastAsia="Tahoma" w:hAnsi="Verdana"/>
          <w:b/>
          <w:color w:val="00000A"/>
          <w:sz w:val="20"/>
          <w:szCs w:val="20"/>
          <w:shd w:val="clear" w:color="auto" w:fill="FFFFFF"/>
          <w:lang w:eastAsia="zh-CN" w:bidi="hi-IN"/>
        </w:rPr>
        <w:t>………………………………………</w:t>
      </w:r>
    </w:p>
    <w:p w14:paraId="03F36CE4" w14:textId="6908CAD5" w:rsidR="001F3021" w:rsidRPr="00CA39BD" w:rsidRDefault="001F3021" w:rsidP="007F3099">
      <w:pPr>
        <w:widowControl w:val="0"/>
        <w:suppressAutoHyphens/>
        <w:spacing w:before="120" w:after="0"/>
        <w:jc w:val="both"/>
        <w:rPr>
          <w:rFonts w:ascii="Verdana" w:eastAsia="Tahoma" w:hAnsi="Verdana"/>
          <w:sz w:val="20"/>
          <w:szCs w:val="20"/>
          <w:shd w:val="clear" w:color="auto" w:fill="FFFFFF"/>
          <w:lang w:eastAsia="zh-CN" w:bidi="hi-IN"/>
        </w:rPr>
      </w:pPr>
      <w:r w:rsidRPr="00CA39BD">
        <w:rPr>
          <w:rFonts w:ascii="Verdana" w:eastAsia="Tahoma" w:hAnsi="Verdana"/>
          <w:sz w:val="20"/>
          <w:szCs w:val="20"/>
          <w:shd w:val="clear" w:color="auto" w:fill="FFFFFF"/>
          <w:lang w:eastAsia="zh-CN" w:bidi="hi-IN"/>
        </w:rPr>
        <w:t>reprezentowaną przez</w:t>
      </w:r>
      <w:r w:rsidR="004B01BF" w:rsidRPr="00CA39BD">
        <w:rPr>
          <w:rFonts w:ascii="Verdana" w:eastAsia="Tahoma" w:hAnsi="Verdana"/>
          <w:sz w:val="20"/>
          <w:szCs w:val="20"/>
          <w:shd w:val="clear" w:color="auto" w:fill="FFFFFF"/>
          <w:lang w:eastAsia="zh-CN" w:bidi="hi-IN"/>
        </w:rPr>
        <w:t>:</w:t>
      </w:r>
      <w:r w:rsidR="00552479" w:rsidRPr="00CA39BD">
        <w:rPr>
          <w:rFonts w:ascii="Verdana" w:eastAsia="Tahoma" w:hAnsi="Verdana"/>
          <w:sz w:val="20"/>
          <w:szCs w:val="20"/>
          <w:shd w:val="clear" w:color="auto" w:fill="FFFFFF"/>
          <w:lang w:eastAsia="zh-CN" w:bidi="hi-IN"/>
        </w:rPr>
        <w:t xml:space="preserve"> </w:t>
      </w:r>
      <w:r w:rsidR="00B35DFF" w:rsidRPr="00CA39BD">
        <w:rPr>
          <w:rFonts w:ascii="Verdana" w:eastAsia="Tahoma" w:hAnsi="Verdana"/>
          <w:b/>
          <w:sz w:val="20"/>
          <w:szCs w:val="20"/>
          <w:shd w:val="clear" w:color="auto" w:fill="FFFFFF"/>
          <w:lang w:eastAsia="zh-CN" w:bidi="hi-IN"/>
        </w:rPr>
        <w:t>………………………………………………………………………</w:t>
      </w:r>
      <w:r w:rsidR="00552479" w:rsidRPr="00CA39BD">
        <w:rPr>
          <w:rFonts w:ascii="Verdana" w:eastAsia="Tahoma" w:hAnsi="Verdana"/>
          <w:b/>
          <w:sz w:val="20"/>
          <w:szCs w:val="20"/>
          <w:shd w:val="clear" w:color="auto" w:fill="FFFFFF"/>
          <w:lang w:eastAsia="zh-CN" w:bidi="hi-IN"/>
        </w:rPr>
        <w:t xml:space="preserve"> </w:t>
      </w:r>
    </w:p>
    <w:p w14:paraId="521D7478" w14:textId="481269DB" w:rsidR="0080304F" w:rsidRDefault="0080304F" w:rsidP="00092A37">
      <w:pPr>
        <w:spacing w:before="120" w:after="0"/>
        <w:jc w:val="both"/>
        <w:rPr>
          <w:rFonts w:ascii="Verdana" w:eastAsia="Times New Roman" w:hAnsi="Verdana"/>
          <w:b/>
          <w:bCs/>
          <w:sz w:val="20"/>
          <w:szCs w:val="20"/>
          <w:lang w:eastAsia="pl-PL"/>
        </w:rPr>
      </w:pPr>
      <w:r w:rsidRPr="00F86109">
        <w:rPr>
          <w:rFonts w:ascii="Verdana" w:eastAsia="Times New Roman" w:hAnsi="Verdana"/>
          <w:sz w:val="20"/>
          <w:szCs w:val="20"/>
          <w:lang w:eastAsia="pl-PL"/>
        </w:rPr>
        <w:t xml:space="preserve">zwaną dalej </w:t>
      </w:r>
      <w:r w:rsidRPr="00F86109">
        <w:rPr>
          <w:rFonts w:ascii="Verdana" w:eastAsia="Times New Roman" w:hAnsi="Verdana"/>
          <w:b/>
          <w:bCs/>
          <w:sz w:val="20"/>
          <w:szCs w:val="20"/>
          <w:lang w:eastAsia="pl-PL"/>
        </w:rPr>
        <w:t>Wykonawcą</w:t>
      </w:r>
    </w:p>
    <w:p w14:paraId="47C3C294" w14:textId="77777777" w:rsidR="00092A37" w:rsidRPr="00092A37" w:rsidRDefault="00092A37" w:rsidP="00092A37">
      <w:pPr>
        <w:spacing w:before="120" w:after="0"/>
        <w:jc w:val="both"/>
        <w:rPr>
          <w:rFonts w:ascii="Verdana" w:eastAsia="Times New Roman" w:hAnsi="Verdana"/>
          <w:b/>
          <w:bCs/>
          <w:sz w:val="10"/>
          <w:szCs w:val="10"/>
          <w:lang w:eastAsia="pl-PL"/>
        </w:rPr>
      </w:pPr>
    </w:p>
    <w:p w14:paraId="4F09F78F" w14:textId="3874DC28" w:rsidR="0080304F" w:rsidRPr="006425DB" w:rsidRDefault="0080304F" w:rsidP="007F3099">
      <w:pPr>
        <w:tabs>
          <w:tab w:val="left" w:pos="0"/>
        </w:tabs>
        <w:spacing w:before="120" w:after="0"/>
        <w:jc w:val="both"/>
        <w:rPr>
          <w:rFonts w:ascii="Verdana" w:eastAsia="Times New Roman" w:hAnsi="Verdana"/>
          <w:iCs/>
          <w:sz w:val="20"/>
          <w:szCs w:val="20"/>
          <w:lang w:eastAsia="pl-PL"/>
        </w:rPr>
      </w:pPr>
      <w:r w:rsidRPr="006425DB">
        <w:rPr>
          <w:rFonts w:ascii="Verdana" w:eastAsia="Times New Roman" w:hAnsi="Verdana"/>
          <w:iCs/>
          <w:sz w:val="20"/>
          <w:szCs w:val="20"/>
          <w:lang w:eastAsia="pl-PL"/>
        </w:rPr>
        <w:t>W rezultacie postępowania o zamówienie przeprowadzonego w</w:t>
      </w:r>
      <w:r w:rsidR="004775B8">
        <w:rPr>
          <w:rFonts w:ascii="Verdana" w:eastAsia="Times New Roman" w:hAnsi="Verdana"/>
          <w:iCs/>
          <w:sz w:val="20"/>
          <w:szCs w:val="20"/>
          <w:lang w:eastAsia="pl-PL"/>
        </w:rPr>
        <w:t> </w:t>
      </w:r>
      <w:r w:rsidR="0011127C" w:rsidRPr="006425DB">
        <w:rPr>
          <w:rFonts w:ascii="Verdana" w:eastAsia="Times New Roman" w:hAnsi="Verdana"/>
          <w:iCs/>
          <w:sz w:val="20"/>
          <w:szCs w:val="20"/>
          <w:lang w:eastAsia="pl-PL"/>
        </w:rPr>
        <w:t>trybie</w:t>
      </w:r>
      <w:r w:rsidR="004775B8">
        <w:rPr>
          <w:rFonts w:ascii="Verdana" w:eastAsia="Times New Roman" w:hAnsi="Verdana"/>
          <w:iCs/>
          <w:sz w:val="20"/>
          <w:szCs w:val="20"/>
          <w:lang w:eastAsia="pl-PL"/>
        </w:rPr>
        <w:t xml:space="preserve"> </w:t>
      </w:r>
      <w:r w:rsidR="007E5CDC" w:rsidRPr="006425DB">
        <w:rPr>
          <w:rFonts w:ascii="Verdana" w:eastAsia="Times New Roman" w:hAnsi="Verdana"/>
          <w:b/>
          <w:iCs/>
          <w:sz w:val="20"/>
          <w:szCs w:val="20"/>
          <w:lang w:eastAsia="pl-PL"/>
        </w:rPr>
        <w:t>…………………………….</w:t>
      </w:r>
      <w:r w:rsidR="004775B8">
        <w:rPr>
          <w:rFonts w:ascii="Verdana" w:eastAsia="Times New Roman" w:hAnsi="Verdana"/>
          <w:b/>
          <w:iCs/>
          <w:sz w:val="20"/>
          <w:szCs w:val="20"/>
          <w:lang w:eastAsia="pl-PL"/>
        </w:rPr>
        <w:t xml:space="preserve"> </w:t>
      </w:r>
      <w:r w:rsidRPr="006425DB">
        <w:rPr>
          <w:rFonts w:ascii="Verdana" w:eastAsia="Times New Roman" w:hAnsi="Verdana"/>
          <w:iCs/>
          <w:sz w:val="20"/>
          <w:szCs w:val="20"/>
          <w:lang w:eastAsia="pl-PL"/>
        </w:rPr>
        <w:t>prowadzonego na podstawie przepisów ustawy z dnia 11 września 2019 r. – Prawo zamówień publicznych (tj. Dz. U. z 20</w:t>
      </w:r>
      <w:r w:rsidR="004775B8">
        <w:rPr>
          <w:rFonts w:ascii="Verdana" w:eastAsia="Times New Roman" w:hAnsi="Verdana"/>
          <w:iCs/>
          <w:sz w:val="20"/>
          <w:szCs w:val="20"/>
          <w:lang w:eastAsia="pl-PL"/>
        </w:rPr>
        <w:t>24</w:t>
      </w:r>
      <w:r w:rsidR="00D82A6D" w:rsidRPr="006425DB">
        <w:rPr>
          <w:rFonts w:ascii="Verdana" w:eastAsia="Times New Roman" w:hAnsi="Verdana"/>
          <w:iCs/>
          <w:sz w:val="20"/>
          <w:szCs w:val="20"/>
          <w:lang w:eastAsia="pl-PL"/>
        </w:rPr>
        <w:t xml:space="preserve"> r., poz. </w:t>
      </w:r>
      <w:r w:rsidR="004775B8">
        <w:rPr>
          <w:rFonts w:ascii="Verdana" w:eastAsia="Times New Roman" w:hAnsi="Verdana"/>
          <w:iCs/>
          <w:sz w:val="20"/>
          <w:szCs w:val="20"/>
          <w:lang w:eastAsia="pl-PL"/>
        </w:rPr>
        <w:t>1320</w:t>
      </w:r>
      <w:r w:rsidRPr="006425DB">
        <w:rPr>
          <w:rFonts w:ascii="Verdana" w:eastAsia="Times New Roman" w:hAnsi="Verdana"/>
          <w:iCs/>
          <w:sz w:val="20"/>
          <w:szCs w:val="20"/>
          <w:lang w:eastAsia="pl-PL"/>
        </w:rPr>
        <w:t xml:space="preserve">), została zawarta umowa, której przedmiotem jest </w:t>
      </w:r>
      <w:r w:rsidR="00F86109">
        <w:rPr>
          <w:rFonts w:ascii="Verdana" w:eastAsia="Times New Roman" w:hAnsi="Verdana"/>
          <w:b/>
          <w:iCs/>
          <w:sz w:val="20"/>
          <w:szCs w:val="20"/>
          <w:lang w:eastAsia="pl-PL"/>
        </w:rPr>
        <w:t>………………….</w:t>
      </w:r>
      <w:r w:rsidR="009D736A" w:rsidRPr="006425DB">
        <w:rPr>
          <w:rFonts w:ascii="Verdana" w:eastAsia="Times New Roman" w:hAnsi="Verdana"/>
          <w:b/>
          <w:iCs/>
          <w:sz w:val="20"/>
          <w:szCs w:val="20"/>
          <w:lang w:eastAsia="pl-PL"/>
        </w:rPr>
        <w:t xml:space="preserve"> </w:t>
      </w:r>
      <w:r w:rsidRPr="006425DB">
        <w:rPr>
          <w:rFonts w:ascii="Verdana" w:eastAsia="Times New Roman" w:hAnsi="Verdana"/>
          <w:iCs/>
          <w:sz w:val="20"/>
          <w:szCs w:val="20"/>
          <w:lang w:eastAsia="pl-PL"/>
        </w:rPr>
        <w:t xml:space="preserve">dla </w:t>
      </w:r>
      <w:r w:rsidR="00A00DE2" w:rsidRPr="006425DB">
        <w:rPr>
          <w:rFonts w:ascii="Verdana" w:eastAsia="Times New Roman" w:hAnsi="Verdana"/>
          <w:iCs/>
          <w:sz w:val="20"/>
          <w:szCs w:val="20"/>
          <w:lang w:eastAsia="pl-PL"/>
        </w:rPr>
        <w:t xml:space="preserve">potrzeb </w:t>
      </w:r>
      <w:r w:rsidRPr="006425DB">
        <w:rPr>
          <w:rFonts w:ascii="Verdana" w:eastAsia="Times New Roman" w:hAnsi="Verdana"/>
          <w:iCs/>
          <w:sz w:val="20"/>
          <w:szCs w:val="20"/>
          <w:lang w:eastAsia="pl-PL"/>
        </w:rPr>
        <w:t xml:space="preserve">Wojewódzkiego Wielospecjalistycznego Centrum Onkologii i Traumatologii </w:t>
      </w:r>
      <w:r w:rsidR="00584011" w:rsidRPr="006425DB">
        <w:rPr>
          <w:rFonts w:ascii="Verdana" w:eastAsia="Times New Roman" w:hAnsi="Verdana"/>
          <w:iCs/>
          <w:sz w:val="20"/>
          <w:szCs w:val="20"/>
          <w:lang w:eastAsia="pl-PL"/>
        </w:rPr>
        <w:br/>
      </w:r>
      <w:r w:rsidRPr="006425DB">
        <w:rPr>
          <w:rFonts w:ascii="Verdana" w:eastAsia="Times New Roman" w:hAnsi="Verdana"/>
          <w:iCs/>
          <w:sz w:val="20"/>
          <w:szCs w:val="20"/>
          <w:lang w:eastAsia="pl-PL"/>
        </w:rPr>
        <w:t>im. M. Kopernika w Łodzi</w:t>
      </w:r>
      <w:r w:rsidR="00733B63" w:rsidRPr="006425DB">
        <w:rPr>
          <w:rFonts w:ascii="Verdana" w:eastAsia="Times New Roman" w:hAnsi="Verdana"/>
          <w:iCs/>
          <w:sz w:val="20"/>
          <w:szCs w:val="20"/>
          <w:lang w:eastAsia="pl-PL"/>
        </w:rPr>
        <w:t>.</w:t>
      </w:r>
    </w:p>
    <w:p w14:paraId="2446FDB3" w14:textId="607F607B" w:rsidR="0080304F" w:rsidRPr="002F0BA7" w:rsidRDefault="0080304F" w:rsidP="007F3099">
      <w:pPr>
        <w:tabs>
          <w:tab w:val="left" w:pos="0"/>
        </w:tabs>
        <w:spacing w:before="120" w:after="0"/>
        <w:jc w:val="center"/>
        <w:rPr>
          <w:rFonts w:ascii="Verdana" w:eastAsia="Times New Roman" w:hAnsi="Verdana"/>
          <w:b/>
          <w:bCs/>
          <w:iCs/>
          <w:sz w:val="20"/>
          <w:szCs w:val="20"/>
          <w:lang w:eastAsia="pl-PL"/>
        </w:rPr>
      </w:pPr>
      <w:r w:rsidRPr="002F0BA7">
        <w:rPr>
          <w:rFonts w:ascii="Verdana" w:eastAsia="Times New Roman" w:hAnsi="Verdana"/>
          <w:b/>
          <w:bCs/>
          <w:iCs/>
          <w:sz w:val="20"/>
          <w:szCs w:val="20"/>
          <w:lang w:eastAsia="pl-PL"/>
        </w:rPr>
        <w:t>§1</w:t>
      </w:r>
    </w:p>
    <w:p w14:paraId="7F5EE1FA" w14:textId="27FC20FB" w:rsidR="00062CC7" w:rsidRPr="002F0BA7" w:rsidRDefault="00062CC7" w:rsidP="007F3099">
      <w:pPr>
        <w:spacing w:before="120" w:after="0"/>
        <w:jc w:val="center"/>
        <w:rPr>
          <w:rFonts w:ascii="Verdana" w:hAnsi="Verdana"/>
          <w:b/>
          <w:bCs/>
          <w:sz w:val="20"/>
          <w:szCs w:val="20"/>
        </w:rPr>
      </w:pPr>
      <w:r w:rsidRPr="002F0BA7">
        <w:rPr>
          <w:rFonts w:ascii="Verdana" w:hAnsi="Verdana"/>
          <w:b/>
          <w:bCs/>
          <w:sz w:val="20"/>
          <w:szCs w:val="20"/>
        </w:rPr>
        <w:t>DEFINICJE</w:t>
      </w:r>
    </w:p>
    <w:tbl>
      <w:tblPr>
        <w:tblStyle w:val="Tabela-Siatka"/>
        <w:tblW w:w="0" w:type="auto"/>
        <w:tblLook w:val="04A0" w:firstRow="1" w:lastRow="0" w:firstColumn="1" w:lastColumn="0" w:noHBand="0" w:noVBand="1"/>
      </w:tblPr>
      <w:tblGrid>
        <w:gridCol w:w="834"/>
        <w:gridCol w:w="2489"/>
        <w:gridCol w:w="7133"/>
      </w:tblGrid>
      <w:tr w:rsidR="00591468" w:rsidRPr="00CA39BD" w14:paraId="48196776" w14:textId="77777777" w:rsidTr="00DA4180">
        <w:tc>
          <w:tcPr>
            <w:tcW w:w="834" w:type="dxa"/>
            <w:shd w:val="clear" w:color="auto" w:fill="F2F2F2" w:themeFill="background1" w:themeFillShade="F2"/>
            <w:vAlign w:val="center"/>
          </w:tcPr>
          <w:p w14:paraId="3A316FE0" w14:textId="5FDE1DFC" w:rsidR="00591468" w:rsidRPr="002F0BA7" w:rsidRDefault="00591468" w:rsidP="007F3099">
            <w:pPr>
              <w:spacing w:before="120" w:line="276" w:lineRule="auto"/>
              <w:jc w:val="center"/>
              <w:rPr>
                <w:rFonts w:ascii="Verdana" w:hAnsi="Verdana"/>
                <w:b/>
                <w:bCs/>
                <w:sz w:val="20"/>
                <w:szCs w:val="20"/>
              </w:rPr>
            </w:pPr>
            <w:r w:rsidRPr="002F0BA7">
              <w:rPr>
                <w:rFonts w:ascii="Verdana" w:hAnsi="Verdana"/>
                <w:b/>
                <w:bCs/>
                <w:sz w:val="20"/>
                <w:szCs w:val="20"/>
              </w:rPr>
              <w:t>Lp.</w:t>
            </w:r>
          </w:p>
        </w:tc>
        <w:tc>
          <w:tcPr>
            <w:tcW w:w="2489" w:type="dxa"/>
            <w:shd w:val="clear" w:color="auto" w:fill="F2F2F2" w:themeFill="background1" w:themeFillShade="F2"/>
            <w:vAlign w:val="center"/>
          </w:tcPr>
          <w:p w14:paraId="159DBC92" w14:textId="3E9952E8" w:rsidR="00591468" w:rsidRPr="00CA39BD" w:rsidRDefault="00591468" w:rsidP="007F3099">
            <w:pPr>
              <w:spacing w:before="120" w:line="276" w:lineRule="auto"/>
              <w:jc w:val="center"/>
              <w:rPr>
                <w:rFonts w:ascii="Verdana" w:hAnsi="Verdana" w:cs="Tahoma"/>
                <w:b/>
                <w:bCs/>
                <w:sz w:val="20"/>
                <w:szCs w:val="20"/>
              </w:rPr>
            </w:pPr>
            <w:r w:rsidRPr="00CA39BD">
              <w:rPr>
                <w:rFonts w:ascii="Verdana" w:hAnsi="Verdana" w:cs="Tahoma"/>
                <w:b/>
                <w:bCs/>
                <w:sz w:val="20"/>
                <w:szCs w:val="20"/>
              </w:rPr>
              <w:t>TERMIN</w:t>
            </w:r>
          </w:p>
        </w:tc>
        <w:tc>
          <w:tcPr>
            <w:tcW w:w="7133" w:type="dxa"/>
            <w:shd w:val="clear" w:color="auto" w:fill="F2F2F2" w:themeFill="background1" w:themeFillShade="F2"/>
          </w:tcPr>
          <w:p w14:paraId="5F57D87F" w14:textId="60FC1206" w:rsidR="00591468" w:rsidRPr="00CA39BD" w:rsidRDefault="00591468" w:rsidP="002F5EC3">
            <w:pPr>
              <w:spacing w:before="120" w:line="276" w:lineRule="auto"/>
              <w:ind w:right="151"/>
              <w:jc w:val="both"/>
              <w:rPr>
                <w:rFonts w:ascii="Verdana" w:hAnsi="Verdana" w:cs="Tahoma"/>
                <w:b/>
                <w:bCs/>
                <w:sz w:val="20"/>
                <w:szCs w:val="20"/>
              </w:rPr>
            </w:pPr>
            <w:r w:rsidRPr="00CA39BD">
              <w:rPr>
                <w:rFonts w:ascii="Verdana" w:hAnsi="Verdana" w:cs="Tahoma"/>
                <w:b/>
                <w:bCs/>
                <w:sz w:val="20"/>
                <w:szCs w:val="20"/>
              </w:rPr>
              <w:t>DEFINICJA</w:t>
            </w:r>
          </w:p>
        </w:tc>
      </w:tr>
      <w:tr w:rsidR="00C266D2" w:rsidRPr="00CA39BD" w14:paraId="5DFB9F19" w14:textId="77777777" w:rsidTr="00DA4180">
        <w:tc>
          <w:tcPr>
            <w:tcW w:w="834" w:type="dxa"/>
            <w:vAlign w:val="center"/>
          </w:tcPr>
          <w:p w14:paraId="1A086FD7" w14:textId="2B264731" w:rsidR="00C266D2" w:rsidRPr="002F0BA7" w:rsidRDefault="00C266D2" w:rsidP="007F3099">
            <w:pPr>
              <w:spacing w:before="120" w:line="276" w:lineRule="auto"/>
              <w:jc w:val="center"/>
              <w:rPr>
                <w:rFonts w:ascii="Verdana" w:hAnsi="Verdana"/>
                <w:b/>
                <w:bCs/>
                <w:sz w:val="20"/>
                <w:szCs w:val="20"/>
              </w:rPr>
            </w:pPr>
            <w:r w:rsidRPr="002F0BA7">
              <w:rPr>
                <w:rFonts w:ascii="Verdana" w:hAnsi="Verdana"/>
                <w:b/>
                <w:bCs/>
                <w:sz w:val="20"/>
                <w:szCs w:val="20"/>
              </w:rPr>
              <w:t>1.</w:t>
            </w:r>
          </w:p>
        </w:tc>
        <w:tc>
          <w:tcPr>
            <w:tcW w:w="2489" w:type="dxa"/>
            <w:vAlign w:val="center"/>
          </w:tcPr>
          <w:p w14:paraId="50B73B82" w14:textId="41F3762F" w:rsidR="00C266D2" w:rsidRPr="00CA39BD" w:rsidRDefault="00C266D2" w:rsidP="007F3099">
            <w:pPr>
              <w:spacing w:before="120" w:line="276" w:lineRule="auto"/>
              <w:jc w:val="center"/>
              <w:rPr>
                <w:rFonts w:ascii="Verdana" w:hAnsi="Verdana"/>
                <w:b/>
                <w:bCs/>
                <w:color w:val="00B050"/>
                <w:sz w:val="20"/>
                <w:szCs w:val="20"/>
              </w:rPr>
            </w:pPr>
            <w:r w:rsidRPr="00CA39BD">
              <w:rPr>
                <w:rFonts w:ascii="Verdana" w:hAnsi="Verdana" w:cs="Tahoma"/>
                <w:b/>
                <w:bCs/>
                <w:sz w:val="20"/>
                <w:szCs w:val="20"/>
              </w:rPr>
              <w:t>WDROŻONE ROZWIĄZANIE</w:t>
            </w:r>
          </w:p>
        </w:tc>
        <w:tc>
          <w:tcPr>
            <w:tcW w:w="7133" w:type="dxa"/>
          </w:tcPr>
          <w:p w14:paraId="3E1C47CF" w14:textId="3A9389E4" w:rsidR="00C266D2" w:rsidRPr="00CA39BD" w:rsidRDefault="00C266D2" w:rsidP="002F5EC3">
            <w:pPr>
              <w:spacing w:before="120" w:line="276" w:lineRule="auto"/>
              <w:ind w:right="151"/>
              <w:jc w:val="both"/>
              <w:rPr>
                <w:rFonts w:ascii="Verdana" w:hAnsi="Verdana"/>
                <w:b/>
                <w:bCs/>
                <w:color w:val="00B050"/>
                <w:sz w:val="20"/>
                <w:szCs w:val="20"/>
              </w:rPr>
            </w:pPr>
            <w:r w:rsidRPr="00CA39BD">
              <w:rPr>
                <w:rFonts w:ascii="Verdana" w:hAnsi="Verdana" w:cs="Tahoma"/>
                <w:sz w:val="20"/>
                <w:szCs w:val="20"/>
              </w:rPr>
              <w:t>pod tym pojęciem zamawiający rozumie zakup, dostarczenie, instalację</w:t>
            </w:r>
            <w:r w:rsidR="004B4268">
              <w:rPr>
                <w:rFonts w:ascii="Verdana" w:hAnsi="Verdana" w:cs="Tahoma"/>
                <w:sz w:val="20"/>
                <w:szCs w:val="20"/>
              </w:rPr>
              <w:t>, konfigurację</w:t>
            </w:r>
            <w:r w:rsidRPr="00CA39BD">
              <w:rPr>
                <w:rFonts w:ascii="Verdana" w:hAnsi="Verdana" w:cs="Tahoma"/>
                <w:sz w:val="20"/>
                <w:szCs w:val="20"/>
              </w:rPr>
              <w:t xml:space="preserve"> i uruchomienie oprogramowania, środowiska </w:t>
            </w:r>
            <w:proofErr w:type="spellStart"/>
            <w:r w:rsidRPr="00CA39BD">
              <w:rPr>
                <w:rFonts w:ascii="Verdana" w:hAnsi="Verdana" w:cs="Tahoma"/>
                <w:sz w:val="20"/>
                <w:szCs w:val="20"/>
              </w:rPr>
              <w:t>wirtualizacyjnego</w:t>
            </w:r>
            <w:proofErr w:type="spellEnd"/>
            <w:r w:rsidRPr="00CA39BD">
              <w:rPr>
                <w:rFonts w:ascii="Verdana" w:hAnsi="Verdana" w:cs="Tahoma"/>
                <w:sz w:val="20"/>
                <w:szCs w:val="20"/>
              </w:rPr>
              <w:t>, zakup</w:t>
            </w:r>
            <w:r w:rsidR="00D02573" w:rsidRPr="00CA39BD">
              <w:rPr>
                <w:rFonts w:ascii="Verdana" w:hAnsi="Verdana" w:cs="Tahoma"/>
                <w:sz w:val="20"/>
                <w:szCs w:val="20"/>
              </w:rPr>
              <w:t xml:space="preserve"> </w:t>
            </w:r>
            <w:r w:rsidRPr="00CA39BD">
              <w:rPr>
                <w:rFonts w:ascii="Verdana" w:hAnsi="Verdana" w:cs="Tahoma"/>
                <w:sz w:val="20"/>
                <w:szCs w:val="20"/>
              </w:rPr>
              <w:t>i dostarczeni</w:t>
            </w:r>
            <w:r w:rsidR="00FF706E">
              <w:rPr>
                <w:rFonts w:ascii="Verdana" w:hAnsi="Verdana" w:cs="Tahoma"/>
                <w:sz w:val="20"/>
                <w:szCs w:val="20"/>
              </w:rPr>
              <w:t>e</w:t>
            </w:r>
            <w:r w:rsidRPr="00CA39BD">
              <w:rPr>
                <w:rFonts w:ascii="Verdana" w:hAnsi="Verdana" w:cs="Tahoma"/>
                <w:sz w:val="20"/>
                <w:szCs w:val="20"/>
              </w:rPr>
              <w:t xml:space="preserve"> Infrastruktury Technicznej </w:t>
            </w:r>
            <w:r w:rsidRPr="004B4268">
              <w:rPr>
                <w:rFonts w:ascii="Verdana" w:hAnsi="Verdana" w:cs="Tahoma"/>
                <w:sz w:val="20"/>
                <w:szCs w:val="20"/>
              </w:rPr>
              <w:t>w wer</w:t>
            </w:r>
            <w:r w:rsidR="004B4268" w:rsidRPr="004B4268">
              <w:rPr>
                <w:rFonts w:ascii="Verdana" w:hAnsi="Verdana" w:cs="Tahoma"/>
                <w:sz w:val="20"/>
                <w:szCs w:val="20"/>
              </w:rPr>
              <w:t>sji</w:t>
            </w:r>
            <w:r w:rsidRPr="004B4268">
              <w:rPr>
                <w:rFonts w:ascii="Verdana" w:hAnsi="Verdana" w:cs="Tahoma"/>
                <w:sz w:val="20"/>
                <w:szCs w:val="20"/>
              </w:rPr>
              <w:t xml:space="preserve"> produkcyjnej.</w:t>
            </w:r>
          </w:p>
        </w:tc>
      </w:tr>
      <w:tr w:rsidR="00C266D2" w:rsidRPr="00CA39BD" w14:paraId="0FC05099" w14:textId="77777777" w:rsidTr="00DA4180">
        <w:tc>
          <w:tcPr>
            <w:tcW w:w="834" w:type="dxa"/>
            <w:vAlign w:val="center"/>
          </w:tcPr>
          <w:p w14:paraId="6AEA582C" w14:textId="45A09A0D" w:rsidR="00C266D2" w:rsidRPr="002F0BA7" w:rsidRDefault="0091364F" w:rsidP="007F3099">
            <w:pPr>
              <w:spacing w:before="120" w:line="276" w:lineRule="auto"/>
              <w:jc w:val="center"/>
              <w:rPr>
                <w:rFonts w:ascii="Verdana" w:hAnsi="Verdana"/>
                <w:b/>
                <w:bCs/>
                <w:sz w:val="20"/>
                <w:szCs w:val="20"/>
              </w:rPr>
            </w:pPr>
            <w:r>
              <w:rPr>
                <w:rFonts w:ascii="Verdana" w:hAnsi="Verdana"/>
                <w:b/>
                <w:bCs/>
                <w:sz w:val="20"/>
                <w:szCs w:val="20"/>
              </w:rPr>
              <w:t>2</w:t>
            </w:r>
            <w:r w:rsidR="00C266D2" w:rsidRPr="002F0BA7">
              <w:rPr>
                <w:rFonts w:ascii="Verdana" w:hAnsi="Verdana"/>
                <w:b/>
                <w:bCs/>
                <w:sz w:val="20"/>
                <w:szCs w:val="20"/>
              </w:rPr>
              <w:t>.</w:t>
            </w:r>
          </w:p>
        </w:tc>
        <w:tc>
          <w:tcPr>
            <w:tcW w:w="2489" w:type="dxa"/>
            <w:vAlign w:val="center"/>
          </w:tcPr>
          <w:p w14:paraId="3B458506" w14:textId="0CF2A206" w:rsidR="00C266D2" w:rsidRPr="00CA39BD" w:rsidRDefault="00C266D2" w:rsidP="007F3099">
            <w:pPr>
              <w:spacing w:before="120" w:line="276" w:lineRule="auto"/>
              <w:jc w:val="center"/>
              <w:rPr>
                <w:rFonts w:ascii="Verdana" w:hAnsi="Verdana"/>
                <w:b/>
                <w:bCs/>
                <w:color w:val="00B050"/>
                <w:sz w:val="20"/>
                <w:szCs w:val="20"/>
              </w:rPr>
            </w:pPr>
            <w:r w:rsidRPr="00CA39BD">
              <w:rPr>
                <w:rFonts w:ascii="Verdana" w:hAnsi="Verdana" w:cs="Tahoma"/>
                <w:b/>
                <w:bCs/>
                <w:sz w:val="20"/>
                <w:szCs w:val="20"/>
              </w:rPr>
              <w:t>OPROGRAMOWANIE</w:t>
            </w:r>
          </w:p>
        </w:tc>
        <w:tc>
          <w:tcPr>
            <w:tcW w:w="7133" w:type="dxa"/>
          </w:tcPr>
          <w:p w14:paraId="750D0687" w14:textId="15F7300D" w:rsidR="00C266D2" w:rsidRPr="00CA39BD" w:rsidRDefault="00C266D2" w:rsidP="002F5EC3">
            <w:pPr>
              <w:spacing w:before="120" w:line="276" w:lineRule="auto"/>
              <w:ind w:right="151"/>
              <w:jc w:val="both"/>
              <w:rPr>
                <w:rFonts w:ascii="Verdana" w:hAnsi="Verdana"/>
                <w:b/>
                <w:bCs/>
                <w:color w:val="00B050"/>
                <w:sz w:val="20"/>
                <w:szCs w:val="20"/>
              </w:rPr>
            </w:pPr>
            <w:r w:rsidRPr="00CA39BD">
              <w:rPr>
                <w:rFonts w:ascii="Verdana" w:hAnsi="Verdana" w:cs="Tahoma"/>
                <w:sz w:val="20"/>
                <w:szCs w:val="20"/>
              </w:rPr>
              <w:t xml:space="preserve">oznacza oprogramowanie </w:t>
            </w:r>
            <w:r w:rsidR="000B0154">
              <w:rPr>
                <w:rFonts w:ascii="Verdana" w:hAnsi="Verdana" w:cs="Tahoma"/>
                <w:sz w:val="20"/>
                <w:szCs w:val="20"/>
              </w:rPr>
              <w:t xml:space="preserve">do zarządzania dostarczoną infrastrukturą </w:t>
            </w:r>
            <w:r w:rsidRPr="00CA39BD">
              <w:rPr>
                <w:rFonts w:ascii="Verdana" w:hAnsi="Verdana" w:cs="Tahoma"/>
                <w:sz w:val="20"/>
                <w:szCs w:val="20"/>
              </w:rPr>
              <w:t xml:space="preserve">oraz środowisko </w:t>
            </w:r>
            <w:proofErr w:type="spellStart"/>
            <w:r w:rsidRPr="00CA39BD">
              <w:rPr>
                <w:rFonts w:ascii="Verdana" w:hAnsi="Verdana" w:cs="Tahoma"/>
                <w:sz w:val="20"/>
                <w:szCs w:val="20"/>
              </w:rPr>
              <w:t>wirtualizacyjne</w:t>
            </w:r>
            <w:proofErr w:type="spellEnd"/>
            <w:r w:rsidRPr="00CA39BD">
              <w:rPr>
                <w:rFonts w:ascii="Verdana" w:hAnsi="Verdana" w:cs="Tahoma"/>
                <w:sz w:val="20"/>
                <w:szCs w:val="20"/>
              </w:rPr>
              <w:t>.</w:t>
            </w:r>
          </w:p>
        </w:tc>
      </w:tr>
      <w:tr w:rsidR="00792D78" w:rsidRPr="00CA39BD" w14:paraId="6494FE11" w14:textId="77777777" w:rsidTr="00DA4180">
        <w:tc>
          <w:tcPr>
            <w:tcW w:w="834" w:type="dxa"/>
            <w:vAlign w:val="center"/>
          </w:tcPr>
          <w:p w14:paraId="1ACED181" w14:textId="27B31910" w:rsidR="00792D78" w:rsidRDefault="00792D78" w:rsidP="00792D78">
            <w:pPr>
              <w:spacing w:before="120"/>
              <w:jc w:val="center"/>
              <w:rPr>
                <w:rFonts w:ascii="Verdana" w:hAnsi="Verdana"/>
                <w:b/>
                <w:bCs/>
                <w:sz w:val="20"/>
                <w:szCs w:val="20"/>
              </w:rPr>
            </w:pPr>
            <w:r>
              <w:rPr>
                <w:rFonts w:ascii="Verdana" w:hAnsi="Verdana"/>
                <w:b/>
                <w:bCs/>
                <w:sz w:val="20"/>
                <w:szCs w:val="20"/>
              </w:rPr>
              <w:t>3</w:t>
            </w:r>
            <w:r w:rsidRPr="002F0BA7">
              <w:rPr>
                <w:rFonts w:ascii="Verdana" w:hAnsi="Verdana"/>
                <w:b/>
                <w:bCs/>
                <w:sz w:val="20"/>
                <w:szCs w:val="20"/>
              </w:rPr>
              <w:t>.</w:t>
            </w:r>
          </w:p>
        </w:tc>
        <w:tc>
          <w:tcPr>
            <w:tcW w:w="2489" w:type="dxa"/>
            <w:vAlign w:val="center"/>
          </w:tcPr>
          <w:p w14:paraId="0B4807ED" w14:textId="5BF76BA1" w:rsidR="00792D78" w:rsidRPr="00CA39BD" w:rsidRDefault="00792D78" w:rsidP="00792D78">
            <w:pPr>
              <w:spacing w:before="120"/>
              <w:jc w:val="center"/>
              <w:rPr>
                <w:rFonts w:ascii="Verdana" w:hAnsi="Verdana" w:cs="Tahoma"/>
                <w:b/>
                <w:bCs/>
                <w:sz w:val="20"/>
                <w:szCs w:val="20"/>
              </w:rPr>
            </w:pPr>
            <w:r w:rsidRPr="00CA39BD">
              <w:rPr>
                <w:rFonts w:ascii="Verdana" w:hAnsi="Verdana" w:cs="Tahoma"/>
                <w:b/>
                <w:bCs/>
                <w:sz w:val="20"/>
                <w:szCs w:val="20"/>
              </w:rPr>
              <w:t>INFRASTRUKTURA TECHNICZNA</w:t>
            </w:r>
            <w:r w:rsidRPr="00CA39BD">
              <w:rPr>
                <w:rFonts w:ascii="Verdana" w:hAnsi="Verdana" w:cs="Tahoma"/>
                <w:sz w:val="20"/>
                <w:szCs w:val="20"/>
              </w:rPr>
              <w:t xml:space="preserve"> </w:t>
            </w:r>
          </w:p>
        </w:tc>
        <w:tc>
          <w:tcPr>
            <w:tcW w:w="7133" w:type="dxa"/>
          </w:tcPr>
          <w:p w14:paraId="6564BC34" w14:textId="7D567A8A" w:rsidR="00792D78" w:rsidRPr="00CA39BD" w:rsidRDefault="00792D78" w:rsidP="002F5EC3">
            <w:pPr>
              <w:spacing w:before="120"/>
              <w:ind w:right="151"/>
              <w:jc w:val="both"/>
              <w:rPr>
                <w:rFonts w:ascii="Verdana" w:hAnsi="Verdana" w:cs="Tahoma"/>
                <w:sz w:val="20"/>
                <w:szCs w:val="20"/>
              </w:rPr>
            </w:pPr>
            <w:r w:rsidRPr="00DD4DFD">
              <w:rPr>
                <w:rFonts w:ascii="Verdana" w:hAnsi="Verdana" w:cs="Tahoma"/>
                <w:sz w:val="20"/>
                <w:szCs w:val="20"/>
              </w:rPr>
              <w:t>dostarczone serwery</w:t>
            </w:r>
            <w:r w:rsidR="002F5EC3">
              <w:rPr>
                <w:rFonts w:ascii="Verdana" w:hAnsi="Verdana" w:cs="Tahoma"/>
                <w:sz w:val="20"/>
                <w:szCs w:val="20"/>
              </w:rPr>
              <w:t xml:space="preserve"> </w:t>
            </w:r>
            <w:r w:rsidRPr="00DD4DFD">
              <w:rPr>
                <w:rFonts w:ascii="Verdana" w:hAnsi="Verdana" w:cs="Tahoma"/>
                <w:sz w:val="20"/>
                <w:szCs w:val="20"/>
              </w:rPr>
              <w:t>i macierze.</w:t>
            </w:r>
          </w:p>
        </w:tc>
      </w:tr>
      <w:tr w:rsidR="00792D78" w:rsidRPr="00CA39BD" w14:paraId="702C01A3" w14:textId="77777777" w:rsidTr="00DA4180">
        <w:tc>
          <w:tcPr>
            <w:tcW w:w="834" w:type="dxa"/>
            <w:vAlign w:val="center"/>
          </w:tcPr>
          <w:p w14:paraId="0EBF98CB" w14:textId="140D1BB2" w:rsidR="00792D78" w:rsidRPr="002F0BA7" w:rsidRDefault="00286F02" w:rsidP="00792D78">
            <w:pPr>
              <w:spacing w:before="120" w:line="276" w:lineRule="auto"/>
              <w:jc w:val="center"/>
              <w:rPr>
                <w:rFonts w:ascii="Verdana" w:hAnsi="Verdana"/>
                <w:b/>
                <w:bCs/>
                <w:sz w:val="20"/>
                <w:szCs w:val="20"/>
              </w:rPr>
            </w:pPr>
            <w:r>
              <w:rPr>
                <w:rFonts w:ascii="Verdana" w:hAnsi="Verdana"/>
                <w:b/>
                <w:bCs/>
                <w:sz w:val="20"/>
                <w:szCs w:val="20"/>
              </w:rPr>
              <w:t>4</w:t>
            </w:r>
            <w:r w:rsidR="00792D78" w:rsidRPr="002F0BA7">
              <w:rPr>
                <w:rFonts w:ascii="Verdana" w:hAnsi="Verdana"/>
                <w:b/>
                <w:bCs/>
                <w:sz w:val="20"/>
                <w:szCs w:val="20"/>
              </w:rPr>
              <w:t>.</w:t>
            </w:r>
          </w:p>
        </w:tc>
        <w:tc>
          <w:tcPr>
            <w:tcW w:w="2489" w:type="dxa"/>
            <w:vAlign w:val="center"/>
          </w:tcPr>
          <w:p w14:paraId="67556A67" w14:textId="16250602" w:rsidR="00792D78" w:rsidRPr="00CA39BD" w:rsidRDefault="00792D78" w:rsidP="00792D78">
            <w:pPr>
              <w:spacing w:before="120" w:line="276" w:lineRule="auto"/>
              <w:jc w:val="center"/>
              <w:rPr>
                <w:rFonts w:ascii="Verdana" w:hAnsi="Verdana"/>
                <w:b/>
                <w:bCs/>
                <w:color w:val="00B050"/>
                <w:sz w:val="20"/>
                <w:szCs w:val="20"/>
              </w:rPr>
            </w:pPr>
            <w:r w:rsidRPr="00CA39BD">
              <w:rPr>
                <w:rFonts w:ascii="Verdana" w:hAnsi="Verdana" w:cs="Tahoma"/>
                <w:b/>
                <w:bCs/>
                <w:sz w:val="20"/>
                <w:szCs w:val="20"/>
              </w:rPr>
              <w:t>DZIEŃ ROBOCZY</w:t>
            </w:r>
          </w:p>
        </w:tc>
        <w:tc>
          <w:tcPr>
            <w:tcW w:w="7133" w:type="dxa"/>
          </w:tcPr>
          <w:p w14:paraId="52DFD645" w14:textId="42CAD3BF" w:rsidR="00792D78" w:rsidRPr="00CA39BD" w:rsidRDefault="00792D78" w:rsidP="002F5EC3">
            <w:pPr>
              <w:spacing w:before="120" w:line="276" w:lineRule="auto"/>
              <w:ind w:right="151"/>
              <w:jc w:val="both"/>
              <w:rPr>
                <w:rFonts w:ascii="Verdana" w:hAnsi="Verdana"/>
                <w:b/>
                <w:bCs/>
                <w:color w:val="00B050"/>
                <w:sz w:val="20"/>
                <w:szCs w:val="20"/>
              </w:rPr>
            </w:pPr>
            <w:r w:rsidRPr="00CA39BD">
              <w:rPr>
                <w:rFonts w:ascii="Verdana" w:hAnsi="Verdana" w:cs="Tahoma"/>
                <w:sz w:val="20"/>
                <w:szCs w:val="20"/>
              </w:rPr>
              <w:t>dzień od poniedziałku do piątku, w godzinach od 7.</w:t>
            </w:r>
            <w:r>
              <w:rPr>
                <w:rFonts w:ascii="Verdana" w:hAnsi="Verdana" w:cs="Tahoma"/>
                <w:sz w:val="20"/>
                <w:szCs w:val="20"/>
              </w:rPr>
              <w:t>3</w:t>
            </w:r>
            <w:r w:rsidRPr="00CA39BD">
              <w:rPr>
                <w:rFonts w:ascii="Verdana" w:hAnsi="Verdana" w:cs="Tahoma"/>
                <w:sz w:val="20"/>
                <w:szCs w:val="20"/>
              </w:rPr>
              <w:t xml:space="preserve">0 – </w:t>
            </w:r>
            <w:r>
              <w:rPr>
                <w:rFonts w:ascii="Verdana" w:hAnsi="Verdana" w:cs="Tahoma"/>
                <w:sz w:val="20"/>
                <w:szCs w:val="20"/>
              </w:rPr>
              <w:t>17</w:t>
            </w:r>
            <w:r w:rsidRPr="00CA39BD">
              <w:rPr>
                <w:rFonts w:ascii="Verdana" w:hAnsi="Verdana" w:cs="Tahoma"/>
                <w:sz w:val="20"/>
                <w:szCs w:val="20"/>
              </w:rPr>
              <w:t>.</w:t>
            </w:r>
            <w:r>
              <w:rPr>
                <w:rFonts w:ascii="Verdana" w:hAnsi="Verdana" w:cs="Tahoma"/>
                <w:sz w:val="20"/>
                <w:szCs w:val="20"/>
              </w:rPr>
              <w:t>00</w:t>
            </w:r>
            <w:r w:rsidRPr="00CA39BD">
              <w:rPr>
                <w:rFonts w:ascii="Verdana" w:hAnsi="Verdana" w:cs="Tahoma"/>
                <w:sz w:val="20"/>
                <w:szCs w:val="20"/>
              </w:rPr>
              <w:t xml:space="preserve"> z</w:t>
            </w:r>
            <w:r w:rsidR="00BE41C8">
              <w:rPr>
                <w:rFonts w:ascii="Verdana" w:hAnsi="Verdana" w:cs="Tahoma"/>
                <w:sz w:val="20"/>
                <w:szCs w:val="20"/>
              </w:rPr>
              <w:t> </w:t>
            </w:r>
            <w:r w:rsidRPr="00CA39BD">
              <w:rPr>
                <w:rFonts w:ascii="Verdana" w:hAnsi="Verdana" w:cs="Tahoma"/>
                <w:sz w:val="20"/>
                <w:szCs w:val="20"/>
              </w:rPr>
              <w:t>wyjątkiem, sobót i dni ustawowo wolnych od pracy w Polsce.</w:t>
            </w:r>
          </w:p>
        </w:tc>
      </w:tr>
      <w:tr w:rsidR="00792D78" w:rsidRPr="00CA39BD" w14:paraId="270FB758" w14:textId="77777777" w:rsidTr="00DA4180">
        <w:tc>
          <w:tcPr>
            <w:tcW w:w="834" w:type="dxa"/>
            <w:vAlign w:val="center"/>
          </w:tcPr>
          <w:p w14:paraId="163EFBC4" w14:textId="5FDC5521" w:rsidR="00792D78" w:rsidRPr="002F0BA7" w:rsidRDefault="00286F02" w:rsidP="00792D78">
            <w:pPr>
              <w:spacing w:before="120" w:line="276" w:lineRule="auto"/>
              <w:jc w:val="center"/>
              <w:rPr>
                <w:rFonts w:ascii="Verdana" w:hAnsi="Verdana"/>
                <w:b/>
                <w:bCs/>
                <w:sz w:val="20"/>
                <w:szCs w:val="20"/>
              </w:rPr>
            </w:pPr>
            <w:r>
              <w:rPr>
                <w:rFonts w:ascii="Verdana" w:hAnsi="Verdana"/>
                <w:b/>
                <w:bCs/>
                <w:sz w:val="20"/>
                <w:szCs w:val="20"/>
              </w:rPr>
              <w:t>5</w:t>
            </w:r>
          </w:p>
        </w:tc>
        <w:tc>
          <w:tcPr>
            <w:tcW w:w="2489" w:type="dxa"/>
            <w:vAlign w:val="center"/>
          </w:tcPr>
          <w:p w14:paraId="094D52EB" w14:textId="0EDFD947" w:rsidR="00792D78" w:rsidRPr="00CA39BD" w:rsidRDefault="00792D78" w:rsidP="00792D78">
            <w:pPr>
              <w:spacing w:before="120" w:line="276" w:lineRule="auto"/>
              <w:jc w:val="center"/>
              <w:rPr>
                <w:rFonts w:ascii="Verdana" w:hAnsi="Verdana"/>
                <w:b/>
                <w:bCs/>
                <w:color w:val="00B050"/>
                <w:sz w:val="20"/>
                <w:szCs w:val="20"/>
              </w:rPr>
            </w:pPr>
            <w:r w:rsidRPr="00CA39BD">
              <w:rPr>
                <w:rFonts w:ascii="Verdana" w:hAnsi="Verdana" w:cs="Tahoma"/>
                <w:b/>
                <w:bCs/>
                <w:sz w:val="20"/>
                <w:szCs w:val="20"/>
              </w:rPr>
              <w:t>ODBIÓR KOŃCOWY</w:t>
            </w:r>
          </w:p>
        </w:tc>
        <w:tc>
          <w:tcPr>
            <w:tcW w:w="7133" w:type="dxa"/>
          </w:tcPr>
          <w:p w14:paraId="7672A423" w14:textId="0A7EE5DA" w:rsidR="00792D78" w:rsidRPr="00CA39BD" w:rsidRDefault="00792D78" w:rsidP="002F5EC3">
            <w:pPr>
              <w:spacing w:before="120" w:line="276" w:lineRule="auto"/>
              <w:ind w:right="151"/>
              <w:jc w:val="both"/>
              <w:rPr>
                <w:rFonts w:ascii="Verdana" w:hAnsi="Verdana"/>
                <w:b/>
                <w:bCs/>
                <w:color w:val="00B050"/>
                <w:sz w:val="20"/>
                <w:szCs w:val="20"/>
              </w:rPr>
            </w:pPr>
            <w:r w:rsidRPr="00CA39BD">
              <w:rPr>
                <w:rFonts w:ascii="Verdana" w:hAnsi="Verdana" w:cs="Tahoma"/>
                <w:sz w:val="20"/>
                <w:szCs w:val="20"/>
              </w:rPr>
              <w:t xml:space="preserve">Odbiór stanowiący potwierdzenie spełnienia przez Wykonawcę całości zobowiązań określonych Umową, </w:t>
            </w:r>
          </w:p>
        </w:tc>
      </w:tr>
      <w:tr w:rsidR="00792D78" w:rsidRPr="00CA39BD" w14:paraId="429FEF42" w14:textId="77777777" w:rsidTr="00DA4180">
        <w:tc>
          <w:tcPr>
            <w:tcW w:w="834" w:type="dxa"/>
            <w:vAlign w:val="center"/>
          </w:tcPr>
          <w:p w14:paraId="4E620CBA" w14:textId="710EB575" w:rsidR="00792D78" w:rsidRPr="002F0BA7" w:rsidRDefault="00286F02" w:rsidP="00792D78">
            <w:pPr>
              <w:spacing w:before="120" w:line="276" w:lineRule="auto"/>
              <w:jc w:val="center"/>
              <w:rPr>
                <w:rFonts w:ascii="Verdana" w:hAnsi="Verdana"/>
                <w:b/>
                <w:bCs/>
                <w:sz w:val="20"/>
                <w:szCs w:val="20"/>
              </w:rPr>
            </w:pPr>
            <w:r>
              <w:rPr>
                <w:rFonts w:ascii="Verdana" w:hAnsi="Verdana"/>
                <w:b/>
                <w:bCs/>
                <w:sz w:val="20"/>
                <w:szCs w:val="20"/>
              </w:rPr>
              <w:lastRenderedPageBreak/>
              <w:t>6</w:t>
            </w:r>
            <w:r w:rsidR="00792D78" w:rsidRPr="002F0BA7">
              <w:rPr>
                <w:rFonts w:ascii="Verdana" w:hAnsi="Verdana"/>
                <w:b/>
                <w:bCs/>
                <w:sz w:val="20"/>
                <w:szCs w:val="20"/>
              </w:rPr>
              <w:t>.</w:t>
            </w:r>
          </w:p>
        </w:tc>
        <w:tc>
          <w:tcPr>
            <w:tcW w:w="2489" w:type="dxa"/>
            <w:vAlign w:val="center"/>
          </w:tcPr>
          <w:p w14:paraId="228F1C4E" w14:textId="762A9BFE" w:rsidR="00792D78" w:rsidRPr="00CA39BD" w:rsidRDefault="00792D78" w:rsidP="00792D78">
            <w:pPr>
              <w:spacing w:before="120" w:line="276" w:lineRule="auto"/>
              <w:jc w:val="center"/>
              <w:rPr>
                <w:rFonts w:ascii="Verdana" w:hAnsi="Verdana"/>
                <w:b/>
                <w:bCs/>
                <w:sz w:val="20"/>
                <w:szCs w:val="20"/>
              </w:rPr>
            </w:pPr>
            <w:r w:rsidRPr="00CA39BD">
              <w:rPr>
                <w:rFonts w:ascii="Verdana" w:hAnsi="Verdana" w:cs="Tahoma"/>
                <w:b/>
                <w:bCs/>
                <w:sz w:val="20"/>
                <w:szCs w:val="20"/>
              </w:rPr>
              <w:t>PROTOKÓŁ ODBIORU</w:t>
            </w:r>
          </w:p>
        </w:tc>
        <w:tc>
          <w:tcPr>
            <w:tcW w:w="7133" w:type="dxa"/>
          </w:tcPr>
          <w:p w14:paraId="673DA2EB" w14:textId="3AD2FD62" w:rsidR="00792D78" w:rsidRPr="00CA39BD" w:rsidRDefault="00792D78" w:rsidP="002F5EC3">
            <w:pPr>
              <w:spacing w:before="120" w:line="276" w:lineRule="auto"/>
              <w:ind w:right="151"/>
              <w:jc w:val="both"/>
              <w:rPr>
                <w:rFonts w:ascii="Verdana" w:hAnsi="Verdana"/>
                <w:sz w:val="20"/>
                <w:szCs w:val="20"/>
              </w:rPr>
            </w:pPr>
            <w:r w:rsidRPr="00CA39BD">
              <w:rPr>
                <w:rFonts w:ascii="Verdana" w:hAnsi="Verdana" w:cs="Tahoma"/>
                <w:sz w:val="20"/>
                <w:szCs w:val="20"/>
              </w:rPr>
              <w:t>dokument stanowiący potwierdzenie dokonanie Odbioru w</w:t>
            </w:r>
            <w:r w:rsidR="00D618DC">
              <w:rPr>
                <w:rFonts w:ascii="Verdana" w:hAnsi="Verdana" w:cs="Tahoma"/>
                <w:sz w:val="20"/>
                <w:szCs w:val="20"/>
              </w:rPr>
              <w:t> </w:t>
            </w:r>
            <w:r w:rsidRPr="00CA39BD">
              <w:rPr>
                <w:rFonts w:ascii="Verdana" w:hAnsi="Verdana" w:cs="Tahoma"/>
                <w:sz w:val="20"/>
                <w:szCs w:val="20"/>
              </w:rPr>
              <w:t xml:space="preserve">zakresie </w:t>
            </w:r>
            <w:r>
              <w:rPr>
                <w:rFonts w:ascii="Verdana" w:hAnsi="Verdana" w:cs="Tahoma"/>
                <w:sz w:val="20"/>
                <w:szCs w:val="20"/>
              </w:rPr>
              <w:t>przedmiotu umowy sporządzony zgodnie</w:t>
            </w:r>
            <w:r w:rsidRPr="00CA39BD">
              <w:rPr>
                <w:rFonts w:ascii="Verdana" w:hAnsi="Verdana" w:cs="Tahoma"/>
                <w:sz w:val="20"/>
                <w:szCs w:val="20"/>
              </w:rPr>
              <w:t xml:space="preserve"> z</w:t>
            </w:r>
            <w:r w:rsidR="00D618DC">
              <w:rPr>
                <w:rFonts w:ascii="Verdana" w:hAnsi="Verdana" w:cs="Tahoma"/>
                <w:sz w:val="20"/>
                <w:szCs w:val="20"/>
              </w:rPr>
              <w:t> </w:t>
            </w:r>
            <w:r w:rsidRPr="00CA39BD">
              <w:rPr>
                <w:rFonts w:ascii="Verdana" w:hAnsi="Verdana" w:cs="Tahoma"/>
                <w:b/>
                <w:bCs/>
                <w:sz w:val="20"/>
                <w:szCs w:val="20"/>
              </w:rPr>
              <w:t xml:space="preserve">Załącznikiem nr </w:t>
            </w:r>
            <w:r>
              <w:rPr>
                <w:rFonts w:ascii="Verdana" w:hAnsi="Verdana" w:cs="Tahoma"/>
                <w:b/>
                <w:bCs/>
                <w:sz w:val="20"/>
                <w:szCs w:val="20"/>
              </w:rPr>
              <w:t>7</w:t>
            </w:r>
            <w:r w:rsidRPr="00CA39BD">
              <w:rPr>
                <w:rFonts w:ascii="Verdana" w:hAnsi="Verdana" w:cs="Tahoma"/>
                <w:sz w:val="20"/>
                <w:szCs w:val="20"/>
              </w:rPr>
              <w:t xml:space="preserve"> -WZORY PROTOKOŁÓW ODBIORU.</w:t>
            </w:r>
          </w:p>
        </w:tc>
      </w:tr>
      <w:tr w:rsidR="00792D78" w:rsidRPr="00CA39BD" w14:paraId="31C135F2" w14:textId="77777777" w:rsidTr="00DA4180">
        <w:tc>
          <w:tcPr>
            <w:tcW w:w="834" w:type="dxa"/>
            <w:vAlign w:val="center"/>
          </w:tcPr>
          <w:p w14:paraId="7E63F2AC" w14:textId="26F309A5" w:rsidR="00792D78" w:rsidRPr="002F0BA7" w:rsidRDefault="00286F02" w:rsidP="00792D78">
            <w:pPr>
              <w:spacing w:before="120" w:line="276" w:lineRule="auto"/>
              <w:jc w:val="center"/>
              <w:rPr>
                <w:rFonts w:ascii="Verdana" w:hAnsi="Verdana"/>
                <w:b/>
                <w:bCs/>
                <w:sz w:val="20"/>
                <w:szCs w:val="20"/>
              </w:rPr>
            </w:pPr>
            <w:r>
              <w:rPr>
                <w:rFonts w:ascii="Verdana" w:hAnsi="Verdana"/>
                <w:b/>
                <w:bCs/>
                <w:sz w:val="20"/>
                <w:szCs w:val="20"/>
              </w:rPr>
              <w:t>7</w:t>
            </w:r>
            <w:r w:rsidR="00792D78" w:rsidRPr="002F0BA7">
              <w:rPr>
                <w:rFonts w:ascii="Verdana" w:hAnsi="Verdana"/>
                <w:b/>
                <w:bCs/>
                <w:sz w:val="20"/>
                <w:szCs w:val="20"/>
              </w:rPr>
              <w:t>.</w:t>
            </w:r>
          </w:p>
        </w:tc>
        <w:tc>
          <w:tcPr>
            <w:tcW w:w="2489" w:type="dxa"/>
            <w:vAlign w:val="center"/>
          </w:tcPr>
          <w:p w14:paraId="5B61A260" w14:textId="1D3924EF" w:rsidR="00792D78" w:rsidRPr="00CA39BD" w:rsidRDefault="00792D78" w:rsidP="00792D78">
            <w:pPr>
              <w:spacing w:before="120" w:line="276" w:lineRule="auto"/>
              <w:jc w:val="center"/>
              <w:rPr>
                <w:rFonts w:ascii="Verdana" w:hAnsi="Verdana"/>
                <w:b/>
                <w:bCs/>
                <w:color w:val="00B050"/>
                <w:sz w:val="20"/>
                <w:szCs w:val="20"/>
              </w:rPr>
            </w:pPr>
            <w:r w:rsidRPr="00CA39BD">
              <w:rPr>
                <w:rFonts w:ascii="Verdana" w:hAnsi="Verdana" w:cs="Tahoma"/>
                <w:b/>
                <w:bCs/>
                <w:sz w:val="20"/>
                <w:szCs w:val="20"/>
              </w:rPr>
              <w:t>PODWYKONAWCA</w:t>
            </w:r>
          </w:p>
        </w:tc>
        <w:tc>
          <w:tcPr>
            <w:tcW w:w="7133" w:type="dxa"/>
          </w:tcPr>
          <w:p w14:paraId="4B9F1A4F" w14:textId="7BE839E7" w:rsidR="00792D78" w:rsidRPr="00CA39BD" w:rsidRDefault="00792D78" w:rsidP="002F5EC3">
            <w:pPr>
              <w:spacing w:before="120" w:line="276" w:lineRule="auto"/>
              <w:ind w:right="151"/>
              <w:jc w:val="both"/>
              <w:rPr>
                <w:rFonts w:ascii="Verdana" w:hAnsi="Verdana"/>
                <w:b/>
                <w:bCs/>
                <w:color w:val="00B050"/>
                <w:sz w:val="20"/>
                <w:szCs w:val="20"/>
              </w:rPr>
            </w:pPr>
            <w:r w:rsidRPr="00CA39BD">
              <w:rPr>
                <w:rFonts w:ascii="Verdana" w:hAnsi="Verdana" w:cs="Tahoma"/>
                <w:sz w:val="20"/>
                <w:szCs w:val="20"/>
              </w:rPr>
              <w:t>podmiot, któremu Wykonawca powierzy wykonanie części swoich zobowiązań wynikających z Umowy. W celu uniknięcia wątpliwości Strony potwierdzają, że Podwykonawcą nie jest członek personelu Wykonawcy zatrudniony w oparciu o umowę cywilnoprawną, w tym także prowadzący jednoosobową działalność gospodarczą, któremu Wykonawca powierzył realizację poszczególnych czynności w</w:t>
            </w:r>
            <w:r w:rsidR="00BE41C8">
              <w:rPr>
                <w:rFonts w:ascii="Verdana" w:hAnsi="Verdana" w:cs="Tahoma"/>
                <w:sz w:val="20"/>
                <w:szCs w:val="20"/>
              </w:rPr>
              <w:t> </w:t>
            </w:r>
            <w:r w:rsidRPr="00CA39BD">
              <w:rPr>
                <w:rFonts w:ascii="Verdana" w:hAnsi="Verdana" w:cs="Tahoma"/>
                <w:sz w:val="20"/>
                <w:szCs w:val="20"/>
              </w:rPr>
              <w:t>ramach wykonywania Umowy.</w:t>
            </w:r>
          </w:p>
        </w:tc>
      </w:tr>
      <w:tr w:rsidR="00792D78" w:rsidRPr="00CA39BD" w14:paraId="2548B944" w14:textId="77777777" w:rsidTr="00DA4180">
        <w:tc>
          <w:tcPr>
            <w:tcW w:w="834" w:type="dxa"/>
            <w:vAlign w:val="center"/>
          </w:tcPr>
          <w:p w14:paraId="08E7A345" w14:textId="770D46C9" w:rsidR="00792D78" w:rsidRPr="002F0BA7" w:rsidRDefault="00286F02" w:rsidP="00792D78">
            <w:pPr>
              <w:spacing w:before="120" w:line="276" w:lineRule="auto"/>
              <w:jc w:val="center"/>
              <w:rPr>
                <w:rFonts w:ascii="Verdana" w:hAnsi="Verdana"/>
                <w:b/>
                <w:bCs/>
                <w:sz w:val="20"/>
                <w:szCs w:val="20"/>
              </w:rPr>
            </w:pPr>
            <w:r>
              <w:rPr>
                <w:rFonts w:ascii="Verdana" w:hAnsi="Verdana"/>
                <w:b/>
                <w:bCs/>
                <w:sz w:val="20"/>
                <w:szCs w:val="20"/>
              </w:rPr>
              <w:t>8</w:t>
            </w:r>
            <w:r w:rsidR="00792D78" w:rsidRPr="002F0BA7">
              <w:rPr>
                <w:rFonts w:ascii="Verdana" w:hAnsi="Verdana"/>
                <w:b/>
                <w:bCs/>
                <w:sz w:val="20"/>
                <w:szCs w:val="20"/>
              </w:rPr>
              <w:t>.</w:t>
            </w:r>
          </w:p>
        </w:tc>
        <w:tc>
          <w:tcPr>
            <w:tcW w:w="2489" w:type="dxa"/>
            <w:vAlign w:val="center"/>
          </w:tcPr>
          <w:p w14:paraId="396F478A" w14:textId="5DD85D7B" w:rsidR="00792D78" w:rsidRPr="00CA39BD" w:rsidRDefault="00792D78" w:rsidP="00792D78">
            <w:pPr>
              <w:spacing w:before="120" w:line="276" w:lineRule="auto"/>
              <w:jc w:val="center"/>
              <w:rPr>
                <w:rFonts w:ascii="Verdana" w:hAnsi="Verdana"/>
                <w:b/>
                <w:bCs/>
                <w:color w:val="00B050"/>
                <w:sz w:val="20"/>
                <w:szCs w:val="20"/>
              </w:rPr>
            </w:pPr>
            <w:r w:rsidRPr="00CA39BD">
              <w:rPr>
                <w:rFonts w:ascii="Verdana" w:hAnsi="Verdana" w:cs="Tahoma"/>
                <w:b/>
                <w:bCs/>
                <w:sz w:val="20"/>
                <w:szCs w:val="20"/>
              </w:rPr>
              <w:t>PROCEDURA KONTROLI ZMIAN</w:t>
            </w:r>
          </w:p>
        </w:tc>
        <w:tc>
          <w:tcPr>
            <w:tcW w:w="7133" w:type="dxa"/>
          </w:tcPr>
          <w:p w14:paraId="7D1838D2" w14:textId="4B4F76F0" w:rsidR="00792D78" w:rsidRPr="00CA39BD" w:rsidRDefault="00792D78" w:rsidP="002F5EC3">
            <w:pPr>
              <w:spacing w:before="120" w:line="276" w:lineRule="auto"/>
              <w:ind w:right="151"/>
              <w:jc w:val="both"/>
              <w:rPr>
                <w:rFonts w:ascii="Verdana" w:hAnsi="Verdana"/>
                <w:b/>
                <w:bCs/>
                <w:color w:val="00B050"/>
                <w:sz w:val="20"/>
                <w:szCs w:val="20"/>
              </w:rPr>
            </w:pPr>
            <w:r w:rsidRPr="00CA39BD">
              <w:rPr>
                <w:rFonts w:ascii="Verdana" w:hAnsi="Verdana" w:cs="Tahoma"/>
                <w:sz w:val="20"/>
                <w:szCs w:val="20"/>
              </w:rPr>
              <w:t>zasady dokonywania zmian w Umowie, w szczególności w</w:t>
            </w:r>
            <w:r w:rsidR="00D618DC">
              <w:rPr>
                <w:rFonts w:ascii="Verdana" w:hAnsi="Verdana" w:cs="Tahoma"/>
                <w:sz w:val="20"/>
                <w:szCs w:val="20"/>
              </w:rPr>
              <w:t> </w:t>
            </w:r>
            <w:r w:rsidRPr="00CA39BD">
              <w:rPr>
                <w:rFonts w:ascii="Verdana" w:hAnsi="Verdana" w:cs="Tahoma"/>
                <w:sz w:val="20"/>
                <w:szCs w:val="20"/>
              </w:rPr>
              <w:t>zakresie przedmiotu Umowy lub Harmonogramu.</w:t>
            </w:r>
          </w:p>
        </w:tc>
      </w:tr>
      <w:tr w:rsidR="00792D78" w:rsidRPr="00CA39BD" w14:paraId="5142A6CF" w14:textId="77777777" w:rsidTr="00DA4180">
        <w:tc>
          <w:tcPr>
            <w:tcW w:w="834" w:type="dxa"/>
            <w:vAlign w:val="center"/>
          </w:tcPr>
          <w:p w14:paraId="69F76FEE" w14:textId="5D1DDBF0" w:rsidR="00792D78" w:rsidRPr="002F0BA7" w:rsidRDefault="00286F02" w:rsidP="00792D78">
            <w:pPr>
              <w:spacing w:before="120" w:line="276" w:lineRule="auto"/>
              <w:jc w:val="center"/>
              <w:rPr>
                <w:rFonts w:ascii="Verdana" w:hAnsi="Verdana"/>
                <w:b/>
                <w:bCs/>
                <w:sz w:val="20"/>
                <w:szCs w:val="20"/>
              </w:rPr>
            </w:pPr>
            <w:r>
              <w:rPr>
                <w:rFonts w:ascii="Verdana" w:hAnsi="Verdana"/>
                <w:b/>
                <w:bCs/>
                <w:sz w:val="20"/>
                <w:szCs w:val="20"/>
              </w:rPr>
              <w:t>9</w:t>
            </w:r>
            <w:r w:rsidR="00792D78" w:rsidRPr="002F0BA7">
              <w:rPr>
                <w:rFonts w:ascii="Verdana" w:hAnsi="Verdana"/>
                <w:b/>
                <w:bCs/>
                <w:sz w:val="20"/>
                <w:szCs w:val="20"/>
              </w:rPr>
              <w:t>.</w:t>
            </w:r>
          </w:p>
        </w:tc>
        <w:tc>
          <w:tcPr>
            <w:tcW w:w="2489" w:type="dxa"/>
            <w:vAlign w:val="center"/>
          </w:tcPr>
          <w:p w14:paraId="548DE6BC" w14:textId="4F55FEDB" w:rsidR="00792D78" w:rsidRPr="00CA39BD" w:rsidRDefault="00792D78" w:rsidP="00792D78">
            <w:pPr>
              <w:spacing w:before="120" w:line="276" w:lineRule="auto"/>
              <w:jc w:val="center"/>
              <w:rPr>
                <w:rFonts w:ascii="Verdana" w:hAnsi="Verdana"/>
                <w:b/>
                <w:bCs/>
                <w:color w:val="00B050"/>
                <w:sz w:val="20"/>
                <w:szCs w:val="20"/>
              </w:rPr>
            </w:pPr>
            <w:r w:rsidRPr="00CA39BD">
              <w:rPr>
                <w:rFonts w:ascii="Verdana" w:hAnsi="Verdana"/>
                <w:b/>
                <w:bCs/>
                <w:sz w:val="20"/>
                <w:szCs w:val="20"/>
              </w:rPr>
              <w:t>CZAS REAKCJI</w:t>
            </w:r>
          </w:p>
        </w:tc>
        <w:tc>
          <w:tcPr>
            <w:tcW w:w="7133" w:type="dxa"/>
          </w:tcPr>
          <w:p w14:paraId="62D99C00" w14:textId="3A5FF8D9" w:rsidR="00792D78" w:rsidRPr="00CA39BD" w:rsidRDefault="00792D78" w:rsidP="002F5EC3">
            <w:pPr>
              <w:spacing w:before="120" w:line="276" w:lineRule="auto"/>
              <w:ind w:right="151"/>
              <w:jc w:val="both"/>
              <w:rPr>
                <w:rFonts w:ascii="Verdana" w:hAnsi="Verdana"/>
                <w:b/>
                <w:bCs/>
                <w:color w:val="00B050"/>
                <w:sz w:val="20"/>
                <w:szCs w:val="20"/>
              </w:rPr>
            </w:pPr>
            <w:r w:rsidRPr="00CA39BD">
              <w:rPr>
                <w:rFonts w:ascii="Verdana" w:hAnsi="Verdana"/>
                <w:sz w:val="20"/>
                <w:szCs w:val="20"/>
              </w:rPr>
              <w:t xml:space="preserve">czas między zgłoszeniem </w:t>
            </w:r>
            <w:r w:rsidRPr="00CA39BD">
              <w:rPr>
                <w:rFonts w:ascii="Verdana" w:hAnsi="Verdana"/>
                <w:b/>
                <w:bCs/>
                <w:sz w:val="20"/>
                <w:szCs w:val="20"/>
              </w:rPr>
              <w:t>WADY</w:t>
            </w:r>
            <w:r>
              <w:rPr>
                <w:rFonts w:ascii="Verdana" w:hAnsi="Verdana"/>
                <w:b/>
                <w:bCs/>
                <w:sz w:val="20"/>
                <w:szCs w:val="20"/>
              </w:rPr>
              <w:t xml:space="preserve"> lub AWARII</w:t>
            </w:r>
            <w:r w:rsidRPr="00CA39BD">
              <w:rPr>
                <w:rFonts w:ascii="Verdana" w:hAnsi="Verdana"/>
                <w:b/>
                <w:bCs/>
                <w:sz w:val="20"/>
                <w:szCs w:val="20"/>
              </w:rPr>
              <w:t>,</w:t>
            </w:r>
            <w:r w:rsidRPr="00CA39BD">
              <w:rPr>
                <w:rFonts w:ascii="Verdana" w:hAnsi="Verdana"/>
                <w:sz w:val="20"/>
                <w:szCs w:val="20"/>
              </w:rPr>
              <w:t xml:space="preserve"> a uzyskaniem potwierdzenia przystąpienia do jej usunięcia.</w:t>
            </w:r>
          </w:p>
        </w:tc>
      </w:tr>
      <w:tr w:rsidR="00792D78" w:rsidRPr="00CA39BD" w14:paraId="3B7265E3" w14:textId="77777777" w:rsidTr="00DA4180">
        <w:tc>
          <w:tcPr>
            <w:tcW w:w="834" w:type="dxa"/>
            <w:vAlign w:val="center"/>
          </w:tcPr>
          <w:p w14:paraId="287B916C" w14:textId="64694D0B" w:rsidR="00792D78" w:rsidRPr="002F0BA7" w:rsidRDefault="00286F02" w:rsidP="00792D78">
            <w:pPr>
              <w:spacing w:before="120" w:line="276" w:lineRule="auto"/>
              <w:jc w:val="center"/>
              <w:rPr>
                <w:rFonts w:ascii="Verdana" w:hAnsi="Verdana"/>
                <w:b/>
                <w:bCs/>
                <w:sz w:val="20"/>
                <w:szCs w:val="20"/>
              </w:rPr>
            </w:pPr>
            <w:r>
              <w:rPr>
                <w:rFonts w:ascii="Verdana" w:hAnsi="Verdana"/>
                <w:b/>
                <w:bCs/>
                <w:sz w:val="20"/>
                <w:szCs w:val="20"/>
              </w:rPr>
              <w:t>10</w:t>
            </w:r>
            <w:r w:rsidR="00792D78" w:rsidRPr="002F0BA7">
              <w:rPr>
                <w:rFonts w:ascii="Verdana" w:hAnsi="Verdana"/>
                <w:b/>
                <w:bCs/>
                <w:sz w:val="20"/>
                <w:szCs w:val="20"/>
              </w:rPr>
              <w:t>.</w:t>
            </w:r>
          </w:p>
        </w:tc>
        <w:tc>
          <w:tcPr>
            <w:tcW w:w="2489" w:type="dxa"/>
            <w:vAlign w:val="center"/>
          </w:tcPr>
          <w:p w14:paraId="2786B553" w14:textId="31DD54B8" w:rsidR="00792D78" w:rsidRPr="00CA39BD" w:rsidRDefault="00792D78" w:rsidP="00792D78">
            <w:pPr>
              <w:spacing w:before="120" w:line="276" w:lineRule="auto"/>
              <w:jc w:val="center"/>
              <w:rPr>
                <w:rFonts w:ascii="Verdana" w:hAnsi="Verdana"/>
                <w:b/>
                <w:bCs/>
                <w:color w:val="00B050"/>
                <w:sz w:val="20"/>
                <w:szCs w:val="20"/>
              </w:rPr>
            </w:pPr>
            <w:r w:rsidRPr="00CA39BD">
              <w:rPr>
                <w:rFonts w:ascii="Verdana" w:hAnsi="Verdana" w:cs="Tahoma"/>
                <w:b/>
                <w:bCs/>
                <w:sz w:val="20"/>
                <w:szCs w:val="20"/>
              </w:rPr>
              <w:t>WADA</w:t>
            </w:r>
          </w:p>
        </w:tc>
        <w:tc>
          <w:tcPr>
            <w:tcW w:w="7133" w:type="dxa"/>
          </w:tcPr>
          <w:p w14:paraId="75E709DD" w14:textId="4292A2F7" w:rsidR="00792D78" w:rsidRPr="00CA39BD" w:rsidRDefault="00792D78" w:rsidP="002F5EC3">
            <w:pPr>
              <w:spacing w:before="120" w:line="276" w:lineRule="auto"/>
              <w:ind w:right="151"/>
              <w:jc w:val="both"/>
              <w:rPr>
                <w:rFonts w:ascii="Verdana" w:hAnsi="Verdana"/>
                <w:b/>
                <w:bCs/>
                <w:color w:val="00B050"/>
                <w:sz w:val="20"/>
                <w:szCs w:val="20"/>
              </w:rPr>
            </w:pPr>
            <w:r w:rsidRPr="00CA39BD">
              <w:rPr>
                <w:rFonts w:ascii="Verdana" w:eastAsia="Times New Roman" w:hAnsi="Verdana" w:cs="Tahoma"/>
                <w:sz w:val="20"/>
                <w:szCs w:val="20"/>
                <w:lang w:eastAsia="pl-PL"/>
              </w:rPr>
              <w:t xml:space="preserve">każda nieprawidłowość w funkcjonowaniu </w:t>
            </w:r>
            <w:r w:rsidRPr="00CA39BD">
              <w:rPr>
                <w:rFonts w:ascii="Verdana" w:eastAsia="Times New Roman" w:hAnsi="Verdana" w:cs="Tahoma"/>
                <w:b/>
                <w:bCs/>
                <w:sz w:val="20"/>
                <w:szCs w:val="20"/>
                <w:lang w:eastAsia="pl-PL"/>
              </w:rPr>
              <w:t>WDROŻONEGO ROZWIĄZANIA</w:t>
            </w:r>
            <w:r w:rsidRPr="00CA39BD">
              <w:rPr>
                <w:rFonts w:ascii="Verdana" w:eastAsia="Times New Roman" w:hAnsi="Verdana" w:cs="Tahoma"/>
                <w:sz w:val="20"/>
                <w:szCs w:val="20"/>
                <w:lang w:eastAsia="pl-PL"/>
              </w:rPr>
              <w:t>, w tym w szczególności niezgodność z Umową, w tym z Załącznikiem nr 2</w:t>
            </w:r>
            <w:r w:rsidR="008C54E1">
              <w:rPr>
                <w:rFonts w:ascii="Verdana" w:eastAsia="Times New Roman" w:hAnsi="Verdana" w:cs="Tahoma"/>
                <w:sz w:val="20"/>
                <w:szCs w:val="20"/>
                <w:lang w:eastAsia="pl-PL"/>
              </w:rPr>
              <w:t>b</w:t>
            </w:r>
            <w:r w:rsidRPr="00CA39BD">
              <w:rPr>
                <w:rFonts w:ascii="Verdana" w:eastAsia="Times New Roman" w:hAnsi="Verdana" w:cs="Tahoma"/>
                <w:sz w:val="20"/>
                <w:szCs w:val="20"/>
                <w:lang w:eastAsia="pl-PL"/>
              </w:rPr>
              <w:t xml:space="preserve"> OPZ lub jakiekolwiek inne nieprawidłowe działanie </w:t>
            </w:r>
            <w:r w:rsidRPr="00033B37">
              <w:rPr>
                <w:rFonts w:ascii="Verdana" w:eastAsia="Times New Roman" w:hAnsi="Verdana" w:cs="Tahoma"/>
                <w:b/>
                <w:sz w:val="20"/>
                <w:szCs w:val="20"/>
                <w:lang w:eastAsia="pl-PL"/>
              </w:rPr>
              <w:t>WDROŻONEGO ROZWIĄZANIA</w:t>
            </w:r>
            <w:r w:rsidRPr="00CA39BD">
              <w:rPr>
                <w:rFonts w:ascii="Verdana" w:eastAsia="Times New Roman" w:hAnsi="Verdana" w:cs="Tahoma"/>
                <w:sz w:val="20"/>
                <w:szCs w:val="20"/>
                <w:lang w:eastAsia="pl-PL"/>
              </w:rPr>
              <w:t>, niezależnie od przyczyny wystąpienia takiej nieprawidłowości, w</w:t>
            </w:r>
            <w:r w:rsidR="00D618DC">
              <w:rPr>
                <w:rFonts w:ascii="Verdana" w:eastAsia="Times New Roman" w:hAnsi="Verdana" w:cs="Tahoma"/>
                <w:sz w:val="20"/>
                <w:szCs w:val="20"/>
                <w:lang w:eastAsia="pl-PL"/>
              </w:rPr>
              <w:t> </w:t>
            </w:r>
            <w:r w:rsidRPr="00CA39BD">
              <w:rPr>
                <w:rFonts w:ascii="Verdana" w:eastAsia="Times New Roman" w:hAnsi="Verdana" w:cs="Tahoma"/>
                <w:sz w:val="20"/>
                <w:szCs w:val="20"/>
                <w:lang w:eastAsia="pl-PL"/>
              </w:rPr>
              <w:t>tym także z</w:t>
            </w:r>
            <w:r w:rsidR="00BE41C8">
              <w:rPr>
                <w:rFonts w:ascii="Verdana" w:eastAsia="Times New Roman" w:hAnsi="Verdana" w:cs="Tahoma"/>
                <w:sz w:val="20"/>
                <w:szCs w:val="20"/>
                <w:lang w:eastAsia="pl-PL"/>
              </w:rPr>
              <w:t> </w:t>
            </w:r>
            <w:r w:rsidRPr="00CA39BD">
              <w:rPr>
                <w:rFonts w:ascii="Verdana" w:eastAsia="Times New Roman" w:hAnsi="Verdana" w:cs="Tahoma"/>
                <w:sz w:val="20"/>
                <w:szCs w:val="20"/>
                <w:lang w:eastAsia="pl-PL"/>
              </w:rPr>
              <w:t>przyczyn wywołanych przez nieprawidłowe funkcjonowanie Infrastruktury Technicznej.</w:t>
            </w:r>
          </w:p>
        </w:tc>
      </w:tr>
      <w:tr w:rsidR="00792D78" w:rsidRPr="00CA39BD" w14:paraId="2F947253" w14:textId="77777777" w:rsidTr="00DA4180">
        <w:tc>
          <w:tcPr>
            <w:tcW w:w="834" w:type="dxa"/>
            <w:vAlign w:val="center"/>
          </w:tcPr>
          <w:p w14:paraId="1A838E42" w14:textId="236EBAC1" w:rsidR="00792D78" w:rsidRPr="002F0BA7" w:rsidRDefault="00792D78" w:rsidP="00792D78">
            <w:pPr>
              <w:spacing w:before="120" w:line="276" w:lineRule="auto"/>
              <w:jc w:val="center"/>
              <w:rPr>
                <w:rFonts w:ascii="Verdana" w:hAnsi="Verdana"/>
                <w:b/>
                <w:bCs/>
                <w:sz w:val="20"/>
                <w:szCs w:val="20"/>
              </w:rPr>
            </w:pPr>
            <w:r>
              <w:rPr>
                <w:rFonts w:ascii="Verdana" w:hAnsi="Verdana"/>
                <w:b/>
                <w:bCs/>
                <w:sz w:val="20"/>
                <w:szCs w:val="20"/>
              </w:rPr>
              <w:t>1</w:t>
            </w:r>
            <w:r w:rsidR="00286F02">
              <w:rPr>
                <w:rFonts w:ascii="Verdana" w:hAnsi="Verdana"/>
                <w:b/>
                <w:bCs/>
                <w:sz w:val="20"/>
                <w:szCs w:val="20"/>
              </w:rPr>
              <w:t>1</w:t>
            </w:r>
            <w:r w:rsidRPr="002F0BA7">
              <w:rPr>
                <w:rFonts w:ascii="Verdana" w:hAnsi="Verdana"/>
                <w:b/>
                <w:bCs/>
                <w:sz w:val="20"/>
                <w:szCs w:val="20"/>
              </w:rPr>
              <w:t>.</w:t>
            </w:r>
          </w:p>
        </w:tc>
        <w:tc>
          <w:tcPr>
            <w:tcW w:w="2489" w:type="dxa"/>
            <w:vAlign w:val="center"/>
          </w:tcPr>
          <w:p w14:paraId="43F5468E" w14:textId="1E20C9CE" w:rsidR="00792D78" w:rsidRPr="00CA39BD" w:rsidRDefault="00792D78" w:rsidP="00792D78">
            <w:pPr>
              <w:spacing w:before="120" w:line="276" w:lineRule="auto"/>
              <w:jc w:val="center"/>
              <w:rPr>
                <w:rFonts w:ascii="Verdana" w:hAnsi="Verdana"/>
                <w:b/>
                <w:bCs/>
                <w:color w:val="00B050"/>
                <w:sz w:val="20"/>
                <w:szCs w:val="20"/>
              </w:rPr>
            </w:pPr>
            <w:r w:rsidRPr="00CA39BD">
              <w:rPr>
                <w:rFonts w:ascii="Verdana" w:hAnsi="Verdana" w:cs="Tahoma"/>
                <w:b/>
                <w:bCs/>
                <w:sz w:val="20"/>
                <w:szCs w:val="20"/>
              </w:rPr>
              <w:t>AWARIA</w:t>
            </w:r>
          </w:p>
        </w:tc>
        <w:tc>
          <w:tcPr>
            <w:tcW w:w="7133" w:type="dxa"/>
          </w:tcPr>
          <w:p w14:paraId="33A0817D" w14:textId="0E82A60A" w:rsidR="00792D78" w:rsidRPr="00292FA2" w:rsidRDefault="00792D78" w:rsidP="002F5EC3">
            <w:pPr>
              <w:spacing w:before="120" w:line="276" w:lineRule="auto"/>
              <w:ind w:right="151"/>
              <w:jc w:val="both"/>
              <w:rPr>
                <w:rFonts w:ascii="Verdana" w:hAnsi="Verdana"/>
                <w:bCs/>
                <w:color w:val="00B050"/>
                <w:sz w:val="20"/>
                <w:szCs w:val="20"/>
              </w:rPr>
            </w:pPr>
            <w:r w:rsidRPr="00292FA2">
              <w:rPr>
                <w:rFonts w:ascii="Verdana" w:hAnsi="Verdana"/>
                <w:bCs/>
                <w:sz w:val="20"/>
                <w:szCs w:val="20"/>
              </w:rPr>
              <w:t xml:space="preserve">zdarzenie, w którym uszkodzeniu uległ lub błędnie działa jeden (lub więcej) komponentów </w:t>
            </w:r>
            <w:r w:rsidRPr="00292FA2">
              <w:rPr>
                <w:rFonts w:ascii="Verdana" w:hAnsi="Verdana"/>
                <w:b/>
                <w:bCs/>
                <w:sz w:val="20"/>
                <w:szCs w:val="20"/>
              </w:rPr>
              <w:t>WDROŻONEGO ROZWIĄZANIA</w:t>
            </w:r>
            <w:r w:rsidRPr="00292FA2">
              <w:rPr>
                <w:rFonts w:ascii="Verdana" w:hAnsi="Verdana"/>
                <w:bCs/>
                <w:sz w:val="20"/>
                <w:szCs w:val="20"/>
              </w:rPr>
              <w:t>, ograniczający wydajność lub funkcjonaln</w:t>
            </w:r>
            <w:r>
              <w:rPr>
                <w:rFonts w:ascii="Verdana" w:hAnsi="Verdana"/>
                <w:bCs/>
                <w:sz w:val="20"/>
                <w:szCs w:val="20"/>
              </w:rPr>
              <w:t>ość systemu i</w:t>
            </w:r>
            <w:r w:rsidR="00BE41C8">
              <w:rPr>
                <w:rFonts w:ascii="Verdana" w:hAnsi="Verdana"/>
                <w:bCs/>
                <w:sz w:val="20"/>
                <w:szCs w:val="20"/>
              </w:rPr>
              <w:t> </w:t>
            </w:r>
            <w:r>
              <w:rPr>
                <w:rFonts w:ascii="Verdana" w:hAnsi="Verdana"/>
                <w:bCs/>
                <w:sz w:val="20"/>
                <w:szCs w:val="20"/>
              </w:rPr>
              <w:t>uniemożliwiający Z</w:t>
            </w:r>
            <w:r w:rsidRPr="00292FA2">
              <w:rPr>
                <w:rFonts w:ascii="Verdana" w:hAnsi="Verdana"/>
                <w:bCs/>
                <w:sz w:val="20"/>
                <w:szCs w:val="20"/>
              </w:rPr>
              <w:t>amawiającemu korzystanie z</w:t>
            </w:r>
            <w:r w:rsidR="00D618DC">
              <w:rPr>
                <w:rFonts w:ascii="Verdana" w:hAnsi="Verdana"/>
                <w:bCs/>
                <w:sz w:val="20"/>
                <w:szCs w:val="20"/>
              </w:rPr>
              <w:t> </w:t>
            </w:r>
            <w:r w:rsidRPr="00292FA2">
              <w:rPr>
                <w:rFonts w:ascii="Verdana" w:hAnsi="Verdana"/>
                <w:b/>
                <w:bCs/>
                <w:sz w:val="20"/>
                <w:szCs w:val="20"/>
              </w:rPr>
              <w:t>WDROŻONEGO ROZWIĄZANIA</w:t>
            </w:r>
            <w:r w:rsidRPr="00292FA2">
              <w:rPr>
                <w:rFonts w:ascii="Verdana" w:hAnsi="Verdana"/>
                <w:bCs/>
                <w:sz w:val="20"/>
                <w:szCs w:val="20"/>
              </w:rPr>
              <w:t xml:space="preserve"> </w:t>
            </w:r>
            <w:r>
              <w:rPr>
                <w:rFonts w:ascii="Verdana" w:hAnsi="Verdana"/>
                <w:bCs/>
                <w:sz w:val="20"/>
                <w:szCs w:val="20"/>
              </w:rPr>
              <w:t>z</w:t>
            </w:r>
            <w:r w:rsidRPr="00292FA2">
              <w:rPr>
                <w:rFonts w:ascii="Verdana" w:hAnsi="Verdana"/>
                <w:bCs/>
                <w:sz w:val="20"/>
                <w:szCs w:val="20"/>
              </w:rPr>
              <w:t>godnie z jego Specyfikacją Techniczną/Instrukcją użytkowania.</w:t>
            </w:r>
          </w:p>
        </w:tc>
      </w:tr>
      <w:tr w:rsidR="00792D78" w:rsidRPr="00CA39BD" w14:paraId="0EA499DF" w14:textId="77777777" w:rsidTr="00DA4180">
        <w:tc>
          <w:tcPr>
            <w:tcW w:w="834" w:type="dxa"/>
            <w:vAlign w:val="center"/>
          </w:tcPr>
          <w:p w14:paraId="1D5920AC" w14:textId="7FB66D29" w:rsidR="00792D78" w:rsidRPr="002F0BA7" w:rsidRDefault="00792D78" w:rsidP="00792D78">
            <w:pPr>
              <w:spacing w:before="120" w:line="276" w:lineRule="auto"/>
              <w:jc w:val="center"/>
              <w:rPr>
                <w:rFonts w:ascii="Verdana" w:hAnsi="Verdana"/>
                <w:b/>
                <w:bCs/>
                <w:sz w:val="20"/>
                <w:szCs w:val="20"/>
              </w:rPr>
            </w:pPr>
            <w:r>
              <w:rPr>
                <w:rFonts w:ascii="Verdana" w:hAnsi="Verdana"/>
                <w:b/>
                <w:bCs/>
                <w:sz w:val="20"/>
                <w:szCs w:val="20"/>
              </w:rPr>
              <w:t>1</w:t>
            </w:r>
            <w:r w:rsidR="00286F02">
              <w:rPr>
                <w:rFonts w:ascii="Verdana" w:hAnsi="Verdana"/>
                <w:b/>
                <w:bCs/>
                <w:sz w:val="20"/>
                <w:szCs w:val="20"/>
              </w:rPr>
              <w:t>2</w:t>
            </w:r>
            <w:r w:rsidRPr="002F0BA7">
              <w:rPr>
                <w:rFonts w:ascii="Verdana" w:hAnsi="Verdana"/>
                <w:b/>
                <w:bCs/>
                <w:sz w:val="20"/>
                <w:szCs w:val="20"/>
              </w:rPr>
              <w:t>.</w:t>
            </w:r>
          </w:p>
        </w:tc>
        <w:tc>
          <w:tcPr>
            <w:tcW w:w="2489" w:type="dxa"/>
            <w:vAlign w:val="center"/>
          </w:tcPr>
          <w:p w14:paraId="7F472306" w14:textId="3F8EAE18" w:rsidR="00792D78" w:rsidRPr="00CA39BD" w:rsidRDefault="00792D78" w:rsidP="00792D78">
            <w:pPr>
              <w:spacing w:before="120" w:line="276" w:lineRule="auto"/>
              <w:jc w:val="center"/>
              <w:rPr>
                <w:rFonts w:ascii="Verdana" w:hAnsi="Verdana" w:cs="Tahoma"/>
                <w:b/>
                <w:bCs/>
                <w:sz w:val="20"/>
                <w:szCs w:val="20"/>
              </w:rPr>
            </w:pPr>
            <w:r w:rsidRPr="00CA39BD">
              <w:rPr>
                <w:rFonts w:ascii="Verdana" w:hAnsi="Verdana"/>
                <w:b/>
                <w:bCs/>
                <w:sz w:val="20"/>
                <w:szCs w:val="20"/>
              </w:rPr>
              <w:t xml:space="preserve">DOKUMENTACJA </w:t>
            </w:r>
          </w:p>
        </w:tc>
        <w:tc>
          <w:tcPr>
            <w:tcW w:w="7133" w:type="dxa"/>
          </w:tcPr>
          <w:p w14:paraId="67179463" w14:textId="7C7E0136" w:rsidR="00D44F25" w:rsidRPr="00D44F25" w:rsidRDefault="00D44F25" w:rsidP="002F5EC3">
            <w:pPr>
              <w:spacing w:before="120" w:line="276" w:lineRule="auto"/>
              <w:ind w:right="151"/>
              <w:jc w:val="both"/>
              <w:rPr>
                <w:rFonts w:ascii="Verdana" w:hAnsi="Verdana" w:cs="Tahoma"/>
                <w:sz w:val="20"/>
                <w:szCs w:val="20"/>
              </w:rPr>
            </w:pPr>
            <w:r w:rsidRPr="00AD1109">
              <w:rPr>
                <w:rFonts w:ascii="Verdana" w:hAnsi="Verdana" w:cs="Tahoma"/>
                <w:sz w:val="20"/>
                <w:szCs w:val="20"/>
              </w:rPr>
              <w:t>wykonana przez Wykonawcę dokumentacja w zakresie dostawy, analizy ryzyka oraz konfiguracji Przedmiotu Umowy, obejmująca w szczególności dokumentację przedwdrożeniową (planowaną architekturę i konfigurację WDROŻONEGO ROZWIĄZANIA wraz z wynikami analizy ryzyka) oraz dokumentację powdrożeniową (faktyczną konfigurację, architekturę, parametry bezpieczeństwa oraz opis zastosowanych zabezpieczeń).</w:t>
            </w:r>
          </w:p>
        </w:tc>
      </w:tr>
      <w:tr w:rsidR="00792D78" w:rsidRPr="00CA39BD" w14:paraId="2A245C3A" w14:textId="77777777" w:rsidTr="00DA4180">
        <w:tc>
          <w:tcPr>
            <w:tcW w:w="834" w:type="dxa"/>
            <w:vAlign w:val="center"/>
          </w:tcPr>
          <w:p w14:paraId="51983F90" w14:textId="0EB0A86C" w:rsidR="00792D78" w:rsidRPr="002F0BA7" w:rsidRDefault="00792D78" w:rsidP="00792D78">
            <w:pPr>
              <w:spacing w:before="120" w:line="276" w:lineRule="auto"/>
              <w:jc w:val="center"/>
              <w:rPr>
                <w:rFonts w:ascii="Verdana" w:hAnsi="Verdana"/>
                <w:b/>
                <w:bCs/>
                <w:sz w:val="20"/>
                <w:szCs w:val="20"/>
              </w:rPr>
            </w:pPr>
            <w:r>
              <w:rPr>
                <w:rFonts w:ascii="Verdana" w:hAnsi="Verdana"/>
                <w:b/>
                <w:bCs/>
                <w:sz w:val="20"/>
                <w:szCs w:val="20"/>
              </w:rPr>
              <w:t>1</w:t>
            </w:r>
            <w:r w:rsidR="00286F02">
              <w:rPr>
                <w:rFonts w:ascii="Verdana" w:hAnsi="Verdana"/>
                <w:b/>
                <w:bCs/>
                <w:sz w:val="20"/>
                <w:szCs w:val="20"/>
              </w:rPr>
              <w:t>3</w:t>
            </w:r>
            <w:r w:rsidRPr="002F0BA7">
              <w:rPr>
                <w:rFonts w:ascii="Verdana" w:hAnsi="Verdana"/>
                <w:b/>
                <w:bCs/>
                <w:sz w:val="20"/>
                <w:szCs w:val="20"/>
              </w:rPr>
              <w:t>.</w:t>
            </w:r>
          </w:p>
        </w:tc>
        <w:tc>
          <w:tcPr>
            <w:tcW w:w="2489" w:type="dxa"/>
            <w:vAlign w:val="center"/>
          </w:tcPr>
          <w:p w14:paraId="58CB6694" w14:textId="3409BB92" w:rsidR="00792D78" w:rsidRPr="00CA39BD" w:rsidRDefault="00792D78" w:rsidP="00792D78">
            <w:pPr>
              <w:spacing w:before="120" w:line="276" w:lineRule="auto"/>
              <w:jc w:val="center"/>
              <w:rPr>
                <w:rFonts w:ascii="Verdana" w:hAnsi="Verdana"/>
                <w:b/>
                <w:bCs/>
                <w:color w:val="00B050"/>
                <w:sz w:val="20"/>
                <w:szCs w:val="20"/>
              </w:rPr>
            </w:pPr>
            <w:r w:rsidRPr="00CA39BD">
              <w:rPr>
                <w:rFonts w:ascii="Verdana" w:hAnsi="Verdana"/>
                <w:b/>
                <w:bCs/>
                <w:sz w:val="20"/>
                <w:szCs w:val="20"/>
              </w:rPr>
              <w:t>PERSONEL KLUCZOWY</w:t>
            </w:r>
          </w:p>
        </w:tc>
        <w:tc>
          <w:tcPr>
            <w:tcW w:w="7133" w:type="dxa"/>
          </w:tcPr>
          <w:p w14:paraId="0E2B31DB" w14:textId="79BFAC19" w:rsidR="00792D78" w:rsidRPr="00CA39BD" w:rsidRDefault="00792D78" w:rsidP="002F5EC3">
            <w:pPr>
              <w:spacing w:before="120" w:line="276" w:lineRule="auto"/>
              <w:ind w:right="151"/>
              <w:jc w:val="both"/>
              <w:rPr>
                <w:rFonts w:ascii="Verdana" w:hAnsi="Verdana"/>
                <w:b/>
                <w:bCs/>
                <w:color w:val="00B050"/>
                <w:sz w:val="20"/>
                <w:szCs w:val="20"/>
              </w:rPr>
            </w:pPr>
            <w:r w:rsidRPr="00CA39BD">
              <w:rPr>
                <w:rFonts w:ascii="Verdana" w:hAnsi="Verdana"/>
                <w:sz w:val="20"/>
                <w:szCs w:val="20"/>
              </w:rPr>
              <w:t xml:space="preserve">oddelegowane przez Wykonawcę osoby posiadające stosowane uprawnienia, do realizacji </w:t>
            </w:r>
            <w:r>
              <w:rPr>
                <w:rFonts w:ascii="Verdana" w:hAnsi="Verdana"/>
                <w:sz w:val="20"/>
                <w:szCs w:val="20"/>
              </w:rPr>
              <w:t>U</w:t>
            </w:r>
            <w:r w:rsidRPr="00CA39BD">
              <w:rPr>
                <w:rFonts w:ascii="Verdana" w:hAnsi="Verdana"/>
                <w:sz w:val="20"/>
                <w:szCs w:val="20"/>
              </w:rPr>
              <w:t>mowy.</w:t>
            </w:r>
          </w:p>
        </w:tc>
      </w:tr>
    </w:tbl>
    <w:p w14:paraId="7BE6B7B5" w14:textId="4B4F30CA" w:rsidR="00E539C0" w:rsidRPr="00CA39BD" w:rsidRDefault="00E539C0" w:rsidP="007F3099">
      <w:pPr>
        <w:spacing w:before="120" w:after="0"/>
        <w:jc w:val="center"/>
        <w:rPr>
          <w:rFonts w:ascii="Verdana" w:eastAsia="Times New Roman" w:hAnsi="Verdana"/>
          <w:b/>
          <w:bCs/>
          <w:iCs/>
          <w:color w:val="000000" w:themeColor="text1"/>
          <w:sz w:val="20"/>
          <w:szCs w:val="20"/>
          <w:lang w:eastAsia="pl-PL"/>
        </w:rPr>
      </w:pPr>
      <w:r w:rsidRPr="00CA39BD">
        <w:rPr>
          <w:rFonts w:ascii="Verdana" w:eastAsia="Times New Roman" w:hAnsi="Verdana"/>
          <w:b/>
          <w:bCs/>
          <w:iCs/>
          <w:color w:val="000000" w:themeColor="text1"/>
          <w:sz w:val="20"/>
          <w:szCs w:val="20"/>
          <w:lang w:eastAsia="pl-PL"/>
        </w:rPr>
        <w:t>§2</w:t>
      </w:r>
    </w:p>
    <w:p w14:paraId="76102D80" w14:textId="5EA5A0C3" w:rsidR="00062CC7" w:rsidRPr="00CA39BD" w:rsidRDefault="00062CC7" w:rsidP="007F3099">
      <w:pPr>
        <w:spacing w:before="120" w:after="0"/>
        <w:jc w:val="center"/>
        <w:rPr>
          <w:rFonts w:ascii="Verdana" w:hAnsi="Verdana"/>
          <w:b/>
          <w:bCs/>
          <w:color w:val="000000" w:themeColor="text1"/>
          <w:sz w:val="20"/>
          <w:szCs w:val="20"/>
        </w:rPr>
      </w:pPr>
      <w:r w:rsidRPr="00CA39BD">
        <w:rPr>
          <w:rFonts w:ascii="Verdana" w:hAnsi="Verdana"/>
          <w:b/>
          <w:bCs/>
          <w:color w:val="000000" w:themeColor="text1"/>
          <w:sz w:val="20"/>
          <w:szCs w:val="20"/>
        </w:rPr>
        <w:t>PRZEDMIOT UMOWY</w:t>
      </w:r>
    </w:p>
    <w:p w14:paraId="0AD29261" w14:textId="63BA07DB" w:rsidR="00D44F25" w:rsidRPr="00D44F25" w:rsidRDefault="00CA6ED8" w:rsidP="00D44F25">
      <w:pPr>
        <w:pStyle w:val="Punkt"/>
        <w:numPr>
          <w:ilvl w:val="1"/>
          <w:numId w:val="13"/>
        </w:numPr>
        <w:spacing w:before="120" w:after="0" w:line="276" w:lineRule="auto"/>
        <w:rPr>
          <w:rFonts w:ascii="Verdana" w:hAnsi="Verdana" w:cs="Tahoma"/>
          <w:szCs w:val="20"/>
        </w:rPr>
      </w:pPr>
      <w:r w:rsidRPr="00CA39BD">
        <w:rPr>
          <w:rFonts w:ascii="Verdana" w:hAnsi="Verdana" w:cs="Tahoma"/>
          <w:szCs w:val="20"/>
        </w:rPr>
        <w:t xml:space="preserve">W celu uniknięcia wątpliwości Strony potwierdzają, że – z zastrzeżeniem zmian dopuszczalnych przez przepisy prawa i Umowę – przedmiot Umowy zostanie zrealizowany zgodnie z treścią </w:t>
      </w:r>
      <w:r w:rsidRPr="007A615F">
        <w:rPr>
          <w:rFonts w:ascii="Verdana" w:hAnsi="Verdana" w:cs="Tahoma"/>
          <w:szCs w:val="20"/>
        </w:rPr>
        <w:t xml:space="preserve">Załącznika nr </w:t>
      </w:r>
      <w:r w:rsidR="00AE01A1" w:rsidRPr="007A615F">
        <w:rPr>
          <w:rFonts w:ascii="Verdana" w:hAnsi="Verdana" w:cs="Tahoma"/>
          <w:b/>
          <w:bCs/>
          <w:szCs w:val="20"/>
        </w:rPr>
        <w:t>2</w:t>
      </w:r>
      <w:r w:rsidR="0091364F">
        <w:rPr>
          <w:rFonts w:ascii="Verdana" w:hAnsi="Verdana" w:cs="Tahoma"/>
          <w:b/>
          <w:bCs/>
          <w:szCs w:val="20"/>
        </w:rPr>
        <w:t>b Pakiet nr 2</w:t>
      </w:r>
      <w:r w:rsidRPr="007A615F">
        <w:rPr>
          <w:rFonts w:ascii="Verdana" w:hAnsi="Verdana" w:cs="Tahoma"/>
          <w:b/>
          <w:bCs/>
          <w:szCs w:val="20"/>
        </w:rPr>
        <w:t xml:space="preserve"> </w:t>
      </w:r>
      <w:r w:rsidR="00AB0FF5" w:rsidRPr="00CA39BD">
        <w:rPr>
          <w:rFonts w:ascii="Verdana" w:hAnsi="Verdana" w:cs="Tahoma"/>
          <w:b/>
          <w:bCs/>
          <w:szCs w:val="20"/>
        </w:rPr>
        <w:t xml:space="preserve">- </w:t>
      </w:r>
      <w:r w:rsidRPr="00CA39BD">
        <w:rPr>
          <w:rFonts w:ascii="Verdana" w:hAnsi="Verdana" w:cs="Tahoma"/>
          <w:b/>
          <w:bCs/>
          <w:szCs w:val="20"/>
        </w:rPr>
        <w:t>OPIS PRZEDMIOTU ZAMÓWIENIA</w:t>
      </w:r>
      <w:r w:rsidR="000840C6">
        <w:rPr>
          <w:rFonts w:ascii="Verdana" w:hAnsi="Verdana" w:cs="Tahoma"/>
          <w:b/>
          <w:bCs/>
          <w:szCs w:val="20"/>
        </w:rPr>
        <w:t xml:space="preserve"> ORAZ WARUNKI LICENCJI</w:t>
      </w:r>
      <w:r w:rsidRPr="00CA39BD">
        <w:rPr>
          <w:rFonts w:ascii="Verdana" w:hAnsi="Verdana" w:cs="Tahoma"/>
          <w:szCs w:val="20"/>
        </w:rPr>
        <w:t>, z uwzględnieniem wszelkich zmian oraz wyjaśnień</w:t>
      </w:r>
      <w:r w:rsidR="00977091">
        <w:rPr>
          <w:rFonts w:ascii="Verdana" w:hAnsi="Verdana" w:cs="Tahoma"/>
          <w:szCs w:val="20"/>
        </w:rPr>
        <w:t xml:space="preserve"> </w:t>
      </w:r>
      <w:r w:rsidRPr="00CA39BD">
        <w:rPr>
          <w:rFonts w:ascii="Verdana" w:hAnsi="Verdana" w:cs="Tahoma"/>
          <w:szCs w:val="20"/>
        </w:rPr>
        <w:t>udzielonych w odpowiedzi na pytania Wykonawców, które miały miejsce w</w:t>
      </w:r>
      <w:r w:rsidR="004775B8">
        <w:rPr>
          <w:rFonts w:ascii="Verdana" w:hAnsi="Verdana" w:cs="Tahoma"/>
          <w:szCs w:val="20"/>
        </w:rPr>
        <w:t> </w:t>
      </w:r>
      <w:r w:rsidRPr="00CA39BD">
        <w:rPr>
          <w:rFonts w:ascii="Verdana" w:hAnsi="Verdana" w:cs="Tahoma"/>
          <w:szCs w:val="20"/>
        </w:rPr>
        <w:t>toku postępowania poprzedzającego zawarcie Umowy.</w:t>
      </w:r>
      <w:r w:rsidR="0091364F">
        <w:rPr>
          <w:rFonts w:ascii="Verdana" w:hAnsi="Verdana" w:cs="Tahoma"/>
          <w:szCs w:val="20"/>
        </w:rPr>
        <w:t xml:space="preserve"> Załącznik nr 2b stanowi załącznik do</w:t>
      </w:r>
      <w:r w:rsidR="004775B8">
        <w:rPr>
          <w:rFonts w:ascii="Verdana" w:hAnsi="Verdana" w:cs="Tahoma"/>
          <w:szCs w:val="20"/>
        </w:rPr>
        <w:t> </w:t>
      </w:r>
      <w:r w:rsidR="0091364F">
        <w:rPr>
          <w:rFonts w:ascii="Verdana" w:hAnsi="Verdana" w:cs="Tahoma"/>
          <w:szCs w:val="20"/>
        </w:rPr>
        <w:t>niniejszej umowy.</w:t>
      </w:r>
    </w:p>
    <w:p w14:paraId="67B1128D" w14:textId="618D5B7A" w:rsidR="00BC042F" w:rsidRPr="00CA39BD" w:rsidRDefault="00722F26" w:rsidP="0091364F">
      <w:pPr>
        <w:pStyle w:val="Punkt"/>
        <w:numPr>
          <w:ilvl w:val="1"/>
          <w:numId w:val="13"/>
        </w:numPr>
        <w:spacing w:before="120" w:after="0" w:line="276" w:lineRule="auto"/>
        <w:rPr>
          <w:rFonts w:ascii="Verdana" w:hAnsi="Verdana" w:cs="Tahoma"/>
          <w:szCs w:val="20"/>
        </w:rPr>
      </w:pPr>
      <w:r w:rsidRPr="0091364F">
        <w:rPr>
          <w:rFonts w:ascii="Verdana" w:hAnsi="Verdana" w:cs="Tahoma"/>
          <w:szCs w:val="20"/>
        </w:rPr>
        <w:t xml:space="preserve">Przedmiot umowy powinien być dostarczony w opakowaniu określonym Polskimi Normami lub normami branżowymi, a jeśli nie ma norm, w opakowaniu odpowiadającym właściwości towaru </w:t>
      </w:r>
      <w:r w:rsidR="00FF6758" w:rsidRPr="0091364F">
        <w:rPr>
          <w:rFonts w:ascii="Verdana" w:hAnsi="Verdana" w:cs="Tahoma"/>
          <w:szCs w:val="20"/>
        </w:rPr>
        <w:br/>
      </w:r>
      <w:r w:rsidRPr="0091364F">
        <w:rPr>
          <w:rFonts w:ascii="Verdana" w:hAnsi="Verdana" w:cs="Tahoma"/>
          <w:szCs w:val="20"/>
        </w:rPr>
        <w:t>i środka transportu.</w:t>
      </w:r>
      <w:r w:rsidR="0091364F">
        <w:rPr>
          <w:rFonts w:ascii="Verdana" w:hAnsi="Verdana" w:cs="Tahoma"/>
          <w:szCs w:val="20"/>
        </w:rPr>
        <w:t xml:space="preserve"> W przypadku gdy przedmiot umowy wymaga konfiguracji przed dostawą Zamawiający dopuszcza dostawę w otwarty opakowaniu.</w:t>
      </w:r>
    </w:p>
    <w:p w14:paraId="1F8CBF2E" w14:textId="4329F485" w:rsidR="00BC042F" w:rsidRPr="00CA39BD" w:rsidRDefault="00BC042F" w:rsidP="007F3099">
      <w:pPr>
        <w:pStyle w:val="Punkt"/>
        <w:numPr>
          <w:ilvl w:val="1"/>
          <w:numId w:val="13"/>
        </w:numPr>
        <w:spacing w:before="120" w:after="0" w:line="276" w:lineRule="auto"/>
        <w:rPr>
          <w:rFonts w:ascii="Verdana" w:hAnsi="Verdana" w:cs="Tahoma"/>
          <w:szCs w:val="20"/>
        </w:rPr>
      </w:pPr>
      <w:r w:rsidRPr="00CA39BD">
        <w:rPr>
          <w:rFonts w:ascii="Verdana" w:hAnsi="Verdana"/>
          <w:szCs w:val="20"/>
        </w:rPr>
        <w:lastRenderedPageBreak/>
        <w:t xml:space="preserve">Wykonawca oświadcza, że dostarczony przedmiot umowy </w:t>
      </w:r>
      <w:r w:rsidR="00114D31" w:rsidRPr="00CA39BD">
        <w:rPr>
          <w:rFonts w:ascii="Verdana" w:hAnsi="Verdana"/>
          <w:szCs w:val="20"/>
        </w:rPr>
        <w:t xml:space="preserve">jest </w:t>
      </w:r>
      <w:r w:rsidRPr="00CA39BD">
        <w:rPr>
          <w:rFonts w:ascii="Verdana" w:hAnsi="Verdana"/>
          <w:szCs w:val="20"/>
        </w:rPr>
        <w:t>fabrycznie now</w:t>
      </w:r>
      <w:r w:rsidR="00114D31" w:rsidRPr="00CA39BD">
        <w:rPr>
          <w:rFonts w:ascii="Verdana" w:hAnsi="Verdana"/>
          <w:szCs w:val="20"/>
        </w:rPr>
        <w:t>y</w:t>
      </w:r>
      <w:r w:rsidRPr="00CA39BD">
        <w:rPr>
          <w:rFonts w:ascii="Verdana" w:hAnsi="Verdana"/>
          <w:szCs w:val="20"/>
        </w:rPr>
        <w:t xml:space="preserve"> i nieregenerowan</w:t>
      </w:r>
      <w:r w:rsidR="00114D31" w:rsidRPr="00CA39BD">
        <w:rPr>
          <w:rFonts w:ascii="Verdana" w:hAnsi="Verdana"/>
          <w:szCs w:val="20"/>
        </w:rPr>
        <w:t>y</w:t>
      </w:r>
      <w:r w:rsidR="00F20962" w:rsidRPr="00CA39BD">
        <w:rPr>
          <w:rFonts w:ascii="Verdana" w:hAnsi="Verdana"/>
          <w:szCs w:val="20"/>
        </w:rPr>
        <w:t>,</w:t>
      </w:r>
      <w:r w:rsidRPr="00CA39BD">
        <w:rPr>
          <w:rFonts w:ascii="Verdana" w:hAnsi="Verdana"/>
          <w:szCs w:val="20"/>
        </w:rPr>
        <w:t xml:space="preserve"> </w:t>
      </w:r>
      <w:r w:rsidR="004A3ED9" w:rsidRPr="00CA39BD">
        <w:rPr>
          <w:rFonts w:ascii="Verdana" w:hAnsi="Verdana"/>
          <w:szCs w:val="20"/>
        </w:rPr>
        <w:br/>
      </w:r>
      <w:r w:rsidR="00114D31" w:rsidRPr="00CA39BD">
        <w:rPr>
          <w:rFonts w:ascii="Verdana" w:hAnsi="Verdana"/>
          <w:szCs w:val="20"/>
        </w:rPr>
        <w:t xml:space="preserve">i </w:t>
      </w:r>
      <w:r w:rsidRPr="00CA39BD">
        <w:rPr>
          <w:rFonts w:ascii="Verdana" w:hAnsi="Verdana"/>
          <w:szCs w:val="20"/>
        </w:rPr>
        <w:t>pochodzi z oficjalnego kanału dystrybucyjnego</w:t>
      </w:r>
      <w:r w:rsidR="00114D31" w:rsidRPr="00CA39BD">
        <w:rPr>
          <w:rFonts w:ascii="Verdana" w:hAnsi="Verdana"/>
          <w:szCs w:val="20"/>
        </w:rPr>
        <w:t>.</w:t>
      </w:r>
    </w:p>
    <w:p w14:paraId="5485AB0F" w14:textId="68F322EF" w:rsidR="002E106C" w:rsidRPr="00CA39BD" w:rsidRDefault="002E106C" w:rsidP="007F3099">
      <w:pPr>
        <w:pStyle w:val="Punkt"/>
        <w:numPr>
          <w:ilvl w:val="1"/>
          <w:numId w:val="13"/>
        </w:numPr>
        <w:spacing w:before="120" w:after="0" w:line="276" w:lineRule="auto"/>
        <w:rPr>
          <w:rFonts w:ascii="Verdana" w:hAnsi="Verdana" w:cs="Tahoma"/>
          <w:szCs w:val="20"/>
        </w:rPr>
      </w:pPr>
      <w:r w:rsidRPr="00CA39BD">
        <w:rPr>
          <w:rFonts w:ascii="Verdana" w:hAnsi="Verdana"/>
          <w:szCs w:val="20"/>
        </w:rPr>
        <w:t xml:space="preserve">Wykonawca oświadcza, że zapoznał się z warunkami i możliwościami dostawy oraz rozmieszczenia </w:t>
      </w:r>
      <w:r w:rsidR="004A3ED9" w:rsidRPr="00CA39BD">
        <w:rPr>
          <w:rFonts w:ascii="Verdana" w:hAnsi="Verdana"/>
          <w:szCs w:val="20"/>
        </w:rPr>
        <w:br/>
      </w:r>
      <w:r w:rsidRPr="00CA39BD">
        <w:rPr>
          <w:rFonts w:ascii="Verdana" w:hAnsi="Verdana"/>
          <w:szCs w:val="20"/>
        </w:rPr>
        <w:t xml:space="preserve">i instalacji przedmiotu umowy w siedzibie Zamawiającego. </w:t>
      </w:r>
    </w:p>
    <w:p w14:paraId="6726011E" w14:textId="77777777" w:rsidR="00722F26" w:rsidRPr="00792D78" w:rsidRDefault="008E66E6" w:rsidP="007F3099">
      <w:pPr>
        <w:pStyle w:val="Punkt"/>
        <w:numPr>
          <w:ilvl w:val="1"/>
          <w:numId w:val="13"/>
        </w:numPr>
        <w:spacing w:before="120" w:after="0" w:line="276" w:lineRule="auto"/>
        <w:rPr>
          <w:rFonts w:ascii="Verdana" w:hAnsi="Verdana" w:cs="Tahoma"/>
          <w:szCs w:val="20"/>
        </w:rPr>
      </w:pPr>
      <w:r w:rsidRPr="00CA39BD">
        <w:rPr>
          <w:rFonts w:ascii="Verdana" w:hAnsi="Verdana"/>
          <w:szCs w:val="20"/>
        </w:rPr>
        <w:t>Wszystkie koszty związane z przedmiotem umowy, wykonaniem zobowiązań gwarancji i wsparcia utrzymaniowego (w tym również koszty transportu/przesyłki, osobowe/materiałowe) ponosi Wykonawca.</w:t>
      </w:r>
    </w:p>
    <w:p w14:paraId="3175D15D" w14:textId="295BB687" w:rsidR="00E84CA6" w:rsidRPr="00D44F25" w:rsidRDefault="00792D78" w:rsidP="005E22E7">
      <w:pPr>
        <w:pStyle w:val="Akapitzlist"/>
        <w:numPr>
          <w:ilvl w:val="1"/>
          <w:numId w:val="13"/>
        </w:numPr>
        <w:rPr>
          <w:lang w:eastAsia="pl-PL"/>
        </w:rPr>
      </w:pPr>
      <w:r w:rsidRPr="00792D78">
        <w:rPr>
          <w:rFonts w:ascii="Verdana" w:eastAsia="Times New Roman" w:hAnsi="Verdana" w:cs="Tahoma"/>
          <w:sz w:val="20"/>
          <w:szCs w:val="20"/>
          <w:lang w:eastAsia="pl-PL"/>
        </w:rPr>
        <w:t xml:space="preserve">Własność </w:t>
      </w:r>
      <w:r>
        <w:rPr>
          <w:rFonts w:ascii="Verdana" w:eastAsia="Times New Roman" w:hAnsi="Verdana" w:cs="Tahoma"/>
          <w:sz w:val="20"/>
          <w:szCs w:val="20"/>
          <w:lang w:eastAsia="pl-PL"/>
        </w:rPr>
        <w:t xml:space="preserve">Przedmiotu Umowy </w:t>
      </w:r>
      <w:r w:rsidRPr="00792D78">
        <w:rPr>
          <w:rFonts w:ascii="Verdana" w:eastAsia="Times New Roman" w:hAnsi="Verdana" w:cs="Tahoma"/>
          <w:sz w:val="20"/>
          <w:szCs w:val="20"/>
          <w:lang w:eastAsia="pl-PL"/>
        </w:rPr>
        <w:t>oraz ryzyko jej przypadkowego uszkodzenia lub utraty przechodzą na Zamawiającego z chwilą jej odbioru przez Zamawiającego.</w:t>
      </w:r>
    </w:p>
    <w:p w14:paraId="22691509" w14:textId="6FFB3A73" w:rsidR="00D44F25" w:rsidRPr="00AD1109" w:rsidRDefault="00D44F25" w:rsidP="00AD1109">
      <w:pPr>
        <w:pStyle w:val="Akapitzlist"/>
        <w:numPr>
          <w:ilvl w:val="1"/>
          <w:numId w:val="13"/>
        </w:numPr>
        <w:jc w:val="both"/>
        <w:rPr>
          <w:rFonts w:ascii="Verdana" w:hAnsi="Verdana"/>
          <w:sz w:val="20"/>
          <w:szCs w:val="20"/>
          <w:lang w:eastAsia="pl-PL"/>
        </w:rPr>
      </w:pPr>
      <w:r w:rsidRPr="00AD1109">
        <w:rPr>
          <w:rFonts w:ascii="Verdana" w:hAnsi="Verdana"/>
          <w:sz w:val="20"/>
          <w:szCs w:val="20"/>
          <w:lang w:eastAsia="pl-PL"/>
        </w:rPr>
        <w:t>W ramach realizacji Przedmiotu Umowy Wykonawca zobowiązuje się do przeprowadzenia analizy ryzyka dla WDROŻONEGO ROZWIĄZANIA oraz Infrastruktury Technicznej mającej znaczenie krytyczne dla ciągłości działania Szpitala. Analiza ryzyka wykonywana jest we współpracy z</w:t>
      </w:r>
      <w:r w:rsidR="00AD1109" w:rsidRPr="00AD1109">
        <w:rPr>
          <w:rFonts w:ascii="Verdana" w:hAnsi="Verdana"/>
          <w:sz w:val="20"/>
          <w:szCs w:val="20"/>
          <w:lang w:eastAsia="pl-PL"/>
        </w:rPr>
        <w:t> </w:t>
      </w:r>
      <w:r w:rsidRPr="00AD1109">
        <w:rPr>
          <w:rFonts w:ascii="Verdana" w:hAnsi="Verdana"/>
          <w:sz w:val="20"/>
          <w:szCs w:val="20"/>
          <w:lang w:eastAsia="pl-PL"/>
        </w:rPr>
        <w:t>Zamawiającym</w:t>
      </w:r>
      <w:r w:rsidR="00384722" w:rsidRPr="00AD1109">
        <w:rPr>
          <w:rFonts w:ascii="Verdana" w:hAnsi="Verdana"/>
          <w:sz w:val="20"/>
          <w:szCs w:val="20"/>
          <w:lang w:eastAsia="pl-PL"/>
        </w:rPr>
        <w:t xml:space="preserve"> (Zamawiający udzieli niezbędnych do wykonania analizy informacji dotyczących infrastruktury) </w:t>
      </w:r>
      <w:r w:rsidRPr="00AD1109">
        <w:rPr>
          <w:rFonts w:ascii="Verdana" w:hAnsi="Verdana"/>
          <w:sz w:val="20"/>
          <w:szCs w:val="20"/>
          <w:lang w:eastAsia="pl-PL"/>
        </w:rPr>
        <w:t>i obejmuje identyfikację aktywów, zagrożeń, podatności, ocenę ryzyka oraz rekomendacje właściwych środków bezpieczeństwa.</w:t>
      </w:r>
    </w:p>
    <w:p w14:paraId="32C2CA69" w14:textId="23833299" w:rsidR="00D44F25" w:rsidRPr="00AD1109" w:rsidRDefault="00D44F25" w:rsidP="00AD1109">
      <w:pPr>
        <w:pStyle w:val="Akapitzlist"/>
        <w:numPr>
          <w:ilvl w:val="1"/>
          <w:numId w:val="13"/>
        </w:numPr>
        <w:jc w:val="both"/>
        <w:rPr>
          <w:rFonts w:ascii="Verdana" w:hAnsi="Verdana"/>
          <w:sz w:val="20"/>
          <w:szCs w:val="20"/>
          <w:lang w:eastAsia="pl-PL"/>
        </w:rPr>
      </w:pPr>
      <w:r w:rsidRPr="00AD1109">
        <w:rPr>
          <w:rFonts w:ascii="Verdana" w:hAnsi="Verdana"/>
          <w:sz w:val="20"/>
          <w:szCs w:val="20"/>
          <w:lang w:eastAsia="pl-PL"/>
        </w:rPr>
        <w:t>Wykonawca zobowiązuje się do przygotowania dokumentacji przedwdrożeniowej, obejmującej projektowaną architekturę, konfigurację oraz planowane zabezpieczenia WDROŻONEGO ROZWIĄZANIA wraz z wynikami analizy ryzyka, o której mowa w ust. 7.</w:t>
      </w:r>
    </w:p>
    <w:p w14:paraId="6DE61896" w14:textId="6A7FC7BE" w:rsidR="00D44F25" w:rsidRPr="00AD1109" w:rsidRDefault="00D44F25" w:rsidP="00086560">
      <w:pPr>
        <w:pStyle w:val="Akapitzlist"/>
        <w:numPr>
          <w:ilvl w:val="1"/>
          <w:numId w:val="13"/>
        </w:numPr>
        <w:spacing w:after="0"/>
        <w:ind w:left="0"/>
        <w:jc w:val="both"/>
        <w:rPr>
          <w:rFonts w:ascii="Verdana" w:hAnsi="Verdana"/>
          <w:sz w:val="20"/>
          <w:szCs w:val="20"/>
          <w:lang w:eastAsia="pl-PL"/>
        </w:rPr>
      </w:pPr>
      <w:r w:rsidRPr="00AD1109">
        <w:rPr>
          <w:rFonts w:ascii="Verdana" w:hAnsi="Verdana"/>
          <w:sz w:val="20"/>
          <w:szCs w:val="20"/>
          <w:lang w:eastAsia="pl-PL"/>
        </w:rPr>
        <w:t>Wykonawca zobowiązuje się do sporządzenia dokumentacji powdrożeniowej, obejmującej faktyczną architekturę, konfigurację, parametry bezpieczeństwa oraz opis zastosowanych zabezpieczeń, zgodnie ze stanem po wdrożeniu. Dokumentacja ta stanowi część Dokumentacji o</w:t>
      </w:r>
      <w:r w:rsidR="00AD1109" w:rsidRPr="00AD1109">
        <w:rPr>
          <w:rFonts w:ascii="Verdana" w:hAnsi="Verdana"/>
          <w:sz w:val="20"/>
          <w:szCs w:val="20"/>
          <w:lang w:eastAsia="pl-PL"/>
        </w:rPr>
        <w:t> </w:t>
      </w:r>
      <w:r w:rsidRPr="00AD1109">
        <w:rPr>
          <w:rFonts w:ascii="Verdana" w:hAnsi="Verdana"/>
          <w:sz w:val="20"/>
          <w:szCs w:val="20"/>
          <w:lang w:eastAsia="pl-PL"/>
        </w:rPr>
        <w:t>której mowa w §1 pkt 12.</w:t>
      </w:r>
    </w:p>
    <w:p w14:paraId="77EAA06E" w14:textId="720EF039" w:rsidR="00046209" w:rsidRPr="00CA39BD" w:rsidRDefault="00046209" w:rsidP="00086560">
      <w:pPr>
        <w:spacing w:after="0"/>
        <w:jc w:val="center"/>
        <w:rPr>
          <w:rFonts w:ascii="Verdana" w:eastAsia="Times New Roman" w:hAnsi="Verdana"/>
          <w:b/>
          <w:bCs/>
          <w:color w:val="000000" w:themeColor="text1"/>
          <w:sz w:val="20"/>
          <w:szCs w:val="20"/>
          <w:lang w:eastAsia="pl-PL"/>
        </w:rPr>
      </w:pPr>
      <w:r w:rsidRPr="00CA39BD">
        <w:rPr>
          <w:rFonts w:ascii="Verdana" w:eastAsia="Times New Roman" w:hAnsi="Verdana"/>
          <w:b/>
          <w:bCs/>
          <w:color w:val="000000" w:themeColor="text1"/>
          <w:sz w:val="20"/>
          <w:szCs w:val="20"/>
          <w:lang w:eastAsia="pl-PL"/>
        </w:rPr>
        <w:t xml:space="preserve">§ </w:t>
      </w:r>
      <w:r w:rsidR="0091364F">
        <w:rPr>
          <w:rFonts w:ascii="Verdana" w:eastAsia="Times New Roman" w:hAnsi="Verdana"/>
          <w:b/>
          <w:bCs/>
          <w:color w:val="000000" w:themeColor="text1"/>
          <w:sz w:val="20"/>
          <w:szCs w:val="20"/>
          <w:lang w:eastAsia="pl-PL"/>
        </w:rPr>
        <w:t>3</w:t>
      </w:r>
    </w:p>
    <w:p w14:paraId="7F19A321" w14:textId="77777777" w:rsidR="00046209" w:rsidRPr="00CA39BD" w:rsidRDefault="00046209" w:rsidP="007F3099">
      <w:pPr>
        <w:spacing w:before="120" w:after="0"/>
        <w:jc w:val="center"/>
        <w:rPr>
          <w:rFonts w:ascii="Verdana" w:eastAsia="Times New Roman" w:hAnsi="Verdana"/>
          <w:b/>
          <w:bCs/>
          <w:color w:val="000000" w:themeColor="text1"/>
          <w:sz w:val="20"/>
          <w:szCs w:val="20"/>
          <w:lang w:eastAsia="pl-PL"/>
        </w:rPr>
      </w:pPr>
      <w:r w:rsidRPr="00CA39BD">
        <w:rPr>
          <w:rFonts w:ascii="Verdana" w:eastAsia="Times New Roman" w:hAnsi="Verdana"/>
          <w:b/>
          <w:bCs/>
          <w:color w:val="000000" w:themeColor="text1"/>
          <w:sz w:val="20"/>
          <w:szCs w:val="20"/>
          <w:lang w:eastAsia="pl-PL"/>
        </w:rPr>
        <w:t>PRAWA WŁASNOŚCI INTELEKTUALNEJ – POSTANOWIENIA OGÓLNE</w:t>
      </w:r>
    </w:p>
    <w:p w14:paraId="6E25A3C1" w14:textId="4B72924E" w:rsidR="00046209" w:rsidRDefault="00046209" w:rsidP="007F3099">
      <w:pPr>
        <w:pStyle w:val="Akapitzlist"/>
        <w:numPr>
          <w:ilvl w:val="1"/>
          <w:numId w:val="14"/>
        </w:numPr>
        <w:spacing w:before="120" w:after="0"/>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Celem </w:t>
      </w:r>
      <w:r w:rsidR="00A32930" w:rsidRPr="00CA39BD">
        <w:rPr>
          <w:rFonts w:ascii="Verdana" w:eastAsia="Times New Roman" w:hAnsi="Verdana"/>
          <w:sz w:val="20"/>
          <w:szCs w:val="20"/>
          <w:lang w:eastAsia="pl-PL"/>
        </w:rPr>
        <w:t xml:space="preserve">umowy </w:t>
      </w:r>
      <w:r w:rsidRPr="00CA39BD">
        <w:rPr>
          <w:rFonts w:ascii="Verdana" w:eastAsia="Times New Roman" w:hAnsi="Verdana"/>
          <w:sz w:val="20"/>
          <w:szCs w:val="20"/>
          <w:lang w:eastAsia="pl-PL"/>
        </w:rPr>
        <w:t xml:space="preserve">jest zapewnienie Zamawiającemu możliwości korzystania z </w:t>
      </w:r>
      <w:r w:rsidR="00A32930" w:rsidRPr="00C616E4">
        <w:rPr>
          <w:rFonts w:ascii="Verdana" w:eastAsia="Times New Roman" w:hAnsi="Verdana"/>
          <w:b/>
          <w:sz w:val="20"/>
          <w:szCs w:val="20"/>
          <w:lang w:eastAsia="pl-PL"/>
        </w:rPr>
        <w:t>WDROŻONEGO ROZWIĄZANIA</w:t>
      </w:r>
      <w:r w:rsidRPr="00CA39BD">
        <w:rPr>
          <w:rFonts w:ascii="Verdana" w:eastAsia="Times New Roman" w:hAnsi="Verdana"/>
          <w:sz w:val="20"/>
          <w:szCs w:val="20"/>
          <w:lang w:eastAsia="pl-PL"/>
        </w:rPr>
        <w:t xml:space="preserve"> w sposób i w celu opisanym w Umowie</w:t>
      </w:r>
      <w:r w:rsidR="00093AD9" w:rsidRPr="00CA39BD">
        <w:rPr>
          <w:rFonts w:ascii="Verdana" w:eastAsia="Times New Roman" w:hAnsi="Verdana"/>
          <w:sz w:val="20"/>
          <w:szCs w:val="20"/>
          <w:lang w:eastAsia="pl-PL"/>
        </w:rPr>
        <w:t xml:space="preserve"> w </w:t>
      </w:r>
      <w:r w:rsidR="00093AD9" w:rsidRPr="00CA39BD">
        <w:rPr>
          <w:rFonts w:ascii="Verdana" w:eastAsia="Times New Roman" w:hAnsi="Verdana"/>
          <w:b/>
          <w:bCs/>
          <w:sz w:val="20"/>
          <w:szCs w:val="20"/>
          <w:lang w:eastAsia="pl-PL"/>
        </w:rPr>
        <w:t xml:space="preserve">Załączniku nr </w:t>
      </w:r>
      <w:r w:rsidR="00093AD9" w:rsidRPr="00CA39BD">
        <w:rPr>
          <w:rFonts w:ascii="Verdana" w:hAnsi="Verdana"/>
          <w:b/>
          <w:bCs/>
          <w:sz w:val="20"/>
          <w:szCs w:val="20"/>
        </w:rPr>
        <w:t>2</w:t>
      </w:r>
      <w:r w:rsidR="003846B2">
        <w:rPr>
          <w:rFonts w:ascii="Verdana" w:hAnsi="Verdana"/>
          <w:b/>
          <w:bCs/>
          <w:sz w:val="20"/>
          <w:szCs w:val="20"/>
        </w:rPr>
        <w:t>b</w:t>
      </w:r>
      <w:r w:rsidR="00093AD9" w:rsidRPr="00CA39BD">
        <w:rPr>
          <w:rFonts w:ascii="Verdana" w:eastAsia="Times New Roman" w:hAnsi="Verdana"/>
          <w:b/>
          <w:bCs/>
          <w:sz w:val="20"/>
          <w:szCs w:val="20"/>
          <w:lang w:eastAsia="pl-PL"/>
        </w:rPr>
        <w:t xml:space="preserve"> </w:t>
      </w:r>
      <w:r w:rsidR="00093AD9" w:rsidRPr="00CA39BD">
        <w:rPr>
          <w:rFonts w:ascii="Verdana" w:hAnsi="Verdana"/>
          <w:b/>
          <w:bCs/>
          <w:sz w:val="20"/>
          <w:szCs w:val="20"/>
        </w:rPr>
        <w:t>- OPIS PRZEDMIOTU ZAMÓWIENIA</w:t>
      </w:r>
      <w:r w:rsidR="000840C6">
        <w:rPr>
          <w:rFonts w:ascii="Verdana" w:hAnsi="Verdana"/>
          <w:b/>
          <w:bCs/>
          <w:sz w:val="20"/>
          <w:szCs w:val="20"/>
        </w:rPr>
        <w:t xml:space="preserve"> ORAZ WARUNKI LICENCJI</w:t>
      </w:r>
      <w:r w:rsidRPr="00CA39BD">
        <w:rPr>
          <w:rFonts w:ascii="Verdana" w:eastAsia="Times New Roman" w:hAnsi="Verdana"/>
          <w:sz w:val="20"/>
          <w:szCs w:val="20"/>
          <w:lang w:eastAsia="pl-PL"/>
        </w:rPr>
        <w:t>. Wszystkie oświadczenia Wykonawcy i zapisy Umowy należy interpretować zgodnie z powyższym celem Umowy.</w:t>
      </w:r>
    </w:p>
    <w:p w14:paraId="51E8BED6" w14:textId="2103F307" w:rsidR="00F910D4" w:rsidRPr="00CA39BD" w:rsidRDefault="00F910D4" w:rsidP="007F3099">
      <w:pPr>
        <w:pStyle w:val="Akapitzlist"/>
        <w:numPr>
          <w:ilvl w:val="1"/>
          <w:numId w:val="14"/>
        </w:numPr>
        <w:spacing w:before="120" w:after="0"/>
        <w:jc w:val="both"/>
        <w:rPr>
          <w:rFonts w:ascii="Verdana" w:eastAsia="Times New Roman" w:hAnsi="Verdana"/>
          <w:sz w:val="20"/>
          <w:szCs w:val="20"/>
          <w:lang w:eastAsia="pl-PL"/>
        </w:rPr>
      </w:pPr>
      <w:bookmarkStart w:id="0" w:name="_Hlk207196284"/>
      <w:r>
        <w:rPr>
          <w:rFonts w:ascii="Verdana" w:eastAsia="Times New Roman" w:hAnsi="Verdana"/>
          <w:sz w:val="20"/>
          <w:szCs w:val="20"/>
          <w:lang w:eastAsia="pl-PL"/>
        </w:rPr>
        <w:t xml:space="preserve">Zamawiający oświadcza, że wszystkie dane w migrowanych bazach danych do </w:t>
      </w:r>
      <w:r w:rsidRPr="00F910D4">
        <w:rPr>
          <w:rFonts w:ascii="Verdana" w:eastAsia="Times New Roman" w:hAnsi="Verdana"/>
          <w:sz w:val="20"/>
          <w:szCs w:val="20"/>
          <w:lang w:eastAsia="pl-PL"/>
        </w:rPr>
        <w:t>WDROŻONEGO ROZWIĄZANIA</w:t>
      </w:r>
      <w:r>
        <w:rPr>
          <w:rFonts w:ascii="Verdana" w:eastAsia="Times New Roman" w:hAnsi="Verdana"/>
          <w:sz w:val="20"/>
          <w:szCs w:val="20"/>
          <w:lang w:eastAsia="pl-PL"/>
        </w:rPr>
        <w:t xml:space="preserve"> są własnością Zamawiającego.</w:t>
      </w:r>
    </w:p>
    <w:bookmarkEnd w:id="0"/>
    <w:p w14:paraId="75C4BE21" w14:textId="43BEA036" w:rsidR="00046209" w:rsidRPr="00CA39BD" w:rsidRDefault="00046209" w:rsidP="007F3099">
      <w:pPr>
        <w:pStyle w:val="Akapitzlist"/>
        <w:numPr>
          <w:ilvl w:val="1"/>
          <w:numId w:val="14"/>
        </w:numPr>
        <w:spacing w:before="120" w:after="0"/>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Wykonawca jest świadomy, że celem Zamawiającego jest zapewnienie możliwości samodzielnego </w:t>
      </w:r>
      <w:r w:rsidR="002D19A3" w:rsidRPr="00CA39BD">
        <w:rPr>
          <w:rFonts w:ascii="Verdana" w:eastAsia="Times New Roman" w:hAnsi="Verdana"/>
          <w:sz w:val="20"/>
          <w:szCs w:val="20"/>
          <w:lang w:eastAsia="pl-PL"/>
        </w:rPr>
        <w:br/>
      </w:r>
      <w:r w:rsidRPr="00CA39BD">
        <w:rPr>
          <w:rFonts w:ascii="Verdana" w:eastAsia="Times New Roman" w:hAnsi="Verdana"/>
          <w:sz w:val="20"/>
          <w:szCs w:val="20"/>
          <w:lang w:eastAsia="pl-PL"/>
        </w:rPr>
        <w:t>lub za pomocą osób trzecich utrzymania i rozbudowy Infrastruktury Technicznej. Wykonawca oświadcza,</w:t>
      </w:r>
      <w:r w:rsidR="0044501C">
        <w:rPr>
          <w:rFonts w:ascii="Verdana" w:eastAsia="Times New Roman" w:hAnsi="Verdana"/>
          <w:sz w:val="20"/>
          <w:szCs w:val="20"/>
          <w:lang w:eastAsia="pl-PL"/>
        </w:rPr>
        <w:t xml:space="preserve"> </w:t>
      </w:r>
      <w:r w:rsidRPr="00CA39BD">
        <w:rPr>
          <w:rFonts w:ascii="Verdana" w:eastAsia="Times New Roman" w:hAnsi="Verdana"/>
          <w:sz w:val="20"/>
          <w:szCs w:val="20"/>
          <w:lang w:eastAsia="pl-PL"/>
        </w:rPr>
        <w:t xml:space="preserve">że w przypadku, w którym do </w:t>
      </w:r>
      <w:r w:rsidR="002015AE" w:rsidRPr="00CA39BD">
        <w:rPr>
          <w:rFonts w:ascii="Verdana" w:eastAsia="Times New Roman" w:hAnsi="Verdana"/>
          <w:sz w:val="20"/>
          <w:szCs w:val="20"/>
          <w:lang w:eastAsia="pl-PL"/>
        </w:rPr>
        <w:t>o</w:t>
      </w:r>
      <w:r w:rsidRPr="00CA39BD">
        <w:rPr>
          <w:rFonts w:ascii="Verdana" w:eastAsia="Times New Roman" w:hAnsi="Verdana"/>
          <w:sz w:val="20"/>
          <w:szCs w:val="20"/>
          <w:lang w:eastAsia="pl-PL"/>
        </w:rPr>
        <w:t>programowania niezbędnego do działania, utrzymania lub rozbudowy Infrastruktury Technicznej, takiego jak podstawowy system wejścia/wyjścia (BIOS), programy narzędziowe, sterowniki urządzeń czy procedury diagnostyczne, znajdują zastosowanie szczególne warunki umowne, warunki te nie zawierają ograniczeń, które uniemożliwiałyby dokonanie takich czynności przez Zamawiającego lub osoby trzecie.</w:t>
      </w:r>
    </w:p>
    <w:p w14:paraId="17BEE1DD" w14:textId="2F35B509" w:rsidR="00046209" w:rsidRPr="00CA39BD" w:rsidRDefault="00046209" w:rsidP="007F3099">
      <w:pPr>
        <w:pStyle w:val="Akapitzlist"/>
        <w:numPr>
          <w:ilvl w:val="1"/>
          <w:numId w:val="14"/>
        </w:numPr>
        <w:spacing w:before="120" w:after="0"/>
        <w:jc w:val="both"/>
        <w:rPr>
          <w:rFonts w:ascii="Verdana" w:eastAsia="Times New Roman" w:hAnsi="Verdana"/>
          <w:sz w:val="20"/>
          <w:szCs w:val="20"/>
          <w:lang w:eastAsia="pl-PL"/>
        </w:rPr>
      </w:pPr>
      <w:r w:rsidRPr="00CA39BD">
        <w:rPr>
          <w:rFonts w:ascii="Verdana" w:eastAsia="Times New Roman" w:hAnsi="Verdana"/>
          <w:sz w:val="20"/>
          <w:szCs w:val="20"/>
          <w:lang w:eastAsia="pl-PL"/>
        </w:rPr>
        <w:t>Wykonawca oświadcza w szczególności, że warunki, o których mowa w poprzednim ustępie, nie ograniczają Zamawiającego w wykorzystaniu, dla potrzeb utrzymania lub rozbudowy Infrastruktury Technicznej, podzespołów nie pochodzących od producentów lub autoryzowanych dystrybutorów poszczególnych składników Infrastruktury Technicznej.</w:t>
      </w:r>
    </w:p>
    <w:p w14:paraId="409A11AD" w14:textId="617D112F" w:rsidR="00D42E9A" w:rsidRPr="00CA39BD" w:rsidRDefault="00BD3A8E" w:rsidP="007F3099">
      <w:pPr>
        <w:pStyle w:val="Akapitzlist"/>
        <w:numPr>
          <w:ilvl w:val="1"/>
          <w:numId w:val="14"/>
        </w:numPr>
        <w:spacing w:before="120" w:after="0"/>
        <w:jc w:val="both"/>
        <w:rPr>
          <w:rFonts w:ascii="Verdana" w:eastAsia="Times New Roman" w:hAnsi="Verdana"/>
          <w:sz w:val="20"/>
          <w:szCs w:val="20"/>
          <w:lang w:eastAsia="pl-PL"/>
        </w:rPr>
      </w:pPr>
      <w:r w:rsidRPr="00CA39BD">
        <w:rPr>
          <w:rFonts w:ascii="Verdana" w:eastAsia="Times New Roman" w:hAnsi="Verdana"/>
          <w:sz w:val="20"/>
          <w:szCs w:val="20"/>
          <w:lang w:eastAsia="pl-PL"/>
        </w:rPr>
        <w:t>Umowa licencyjna dla zamawianego oprogramowania musi zapewniać:</w:t>
      </w:r>
    </w:p>
    <w:p w14:paraId="1ACC9CB1" w14:textId="06519EDC" w:rsidR="00BD3A8E" w:rsidRPr="00CA39BD" w:rsidRDefault="00BD3A8E" w:rsidP="00580E91">
      <w:pPr>
        <w:pStyle w:val="Akapitzlist"/>
        <w:numPr>
          <w:ilvl w:val="2"/>
          <w:numId w:val="40"/>
        </w:numPr>
        <w:spacing w:before="120" w:after="0"/>
        <w:ind w:left="1134"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prawo do instalacji udostępnianych przez producenta</w:t>
      </w:r>
      <w:r w:rsidR="00BD3105" w:rsidRPr="00CA39BD">
        <w:rPr>
          <w:rFonts w:ascii="Verdana" w:eastAsia="Times New Roman" w:hAnsi="Verdana"/>
          <w:sz w:val="20"/>
          <w:szCs w:val="20"/>
          <w:lang w:eastAsia="pl-PL"/>
        </w:rPr>
        <w:t xml:space="preserve"> uaktualnień oraz poprawek krytycznych </w:t>
      </w:r>
      <w:r w:rsidR="00E900D2" w:rsidRPr="00CA39BD">
        <w:rPr>
          <w:rFonts w:ascii="Verdana" w:eastAsia="Times New Roman" w:hAnsi="Verdana"/>
          <w:sz w:val="20"/>
          <w:szCs w:val="20"/>
          <w:lang w:eastAsia="pl-PL"/>
        </w:rPr>
        <w:br/>
      </w:r>
      <w:r w:rsidR="00BD3105" w:rsidRPr="00CA39BD">
        <w:rPr>
          <w:rFonts w:ascii="Verdana" w:eastAsia="Times New Roman" w:hAnsi="Verdana"/>
          <w:sz w:val="20"/>
          <w:szCs w:val="20"/>
          <w:lang w:eastAsia="pl-PL"/>
        </w:rPr>
        <w:t xml:space="preserve">i opcjonalnych w ramach zakupionego przez Zamawiającego Oprogramowania przez okres </w:t>
      </w:r>
      <w:r w:rsidR="00130286">
        <w:rPr>
          <w:rFonts w:ascii="Verdana" w:eastAsia="Times New Roman" w:hAnsi="Verdana"/>
          <w:b/>
          <w:bCs/>
          <w:sz w:val="20"/>
          <w:szCs w:val="20"/>
          <w:lang w:eastAsia="pl-PL"/>
        </w:rPr>
        <w:t>trwania licencji zgodnie z załącznikiem 2b</w:t>
      </w:r>
    </w:p>
    <w:p w14:paraId="09C27A76" w14:textId="04480051" w:rsidR="003D3211" w:rsidRPr="002A6591" w:rsidRDefault="00AA7C05" w:rsidP="007F3099">
      <w:pPr>
        <w:pStyle w:val="Akapitzlist"/>
        <w:numPr>
          <w:ilvl w:val="1"/>
          <w:numId w:val="14"/>
        </w:numPr>
        <w:spacing w:before="120" w:after="0"/>
        <w:jc w:val="both"/>
        <w:rPr>
          <w:rFonts w:ascii="Verdana" w:eastAsia="Times New Roman" w:hAnsi="Verdana"/>
          <w:sz w:val="20"/>
          <w:szCs w:val="20"/>
          <w:lang w:eastAsia="pl-PL"/>
        </w:rPr>
      </w:pPr>
      <w:r w:rsidRPr="002A6591">
        <w:rPr>
          <w:rFonts w:ascii="Verdana" w:eastAsia="Times New Roman" w:hAnsi="Verdana"/>
          <w:sz w:val="20"/>
          <w:szCs w:val="20"/>
          <w:lang w:eastAsia="pl-PL"/>
        </w:rPr>
        <w:t xml:space="preserve">W zakresie </w:t>
      </w:r>
      <w:r w:rsidR="00910F53" w:rsidRPr="002A6591">
        <w:rPr>
          <w:rFonts w:ascii="Verdana" w:eastAsia="Times New Roman" w:hAnsi="Verdana"/>
          <w:sz w:val="20"/>
          <w:szCs w:val="20"/>
          <w:lang w:eastAsia="pl-PL"/>
        </w:rPr>
        <w:t>O</w:t>
      </w:r>
      <w:r w:rsidRPr="002A6591">
        <w:rPr>
          <w:rFonts w:ascii="Verdana" w:eastAsia="Times New Roman" w:hAnsi="Verdana"/>
          <w:sz w:val="20"/>
          <w:szCs w:val="20"/>
          <w:lang w:eastAsia="pl-PL"/>
        </w:rPr>
        <w:t xml:space="preserve">programowania </w:t>
      </w:r>
      <w:r w:rsidR="003D3211" w:rsidRPr="002A6591">
        <w:rPr>
          <w:rFonts w:ascii="Verdana" w:eastAsia="Times New Roman" w:hAnsi="Verdana"/>
          <w:sz w:val="20"/>
          <w:szCs w:val="20"/>
          <w:lang w:eastAsia="pl-PL"/>
        </w:rPr>
        <w:t>Z</w:t>
      </w:r>
      <w:r w:rsidRPr="002A6591">
        <w:rPr>
          <w:rFonts w:ascii="Verdana" w:eastAsia="Times New Roman" w:hAnsi="Verdana"/>
          <w:sz w:val="20"/>
          <w:szCs w:val="20"/>
          <w:lang w:eastAsia="pl-PL"/>
        </w:rPr>
        <w:t>amawiaj</w:t>
      </w:r>
      <w:r w:rsidR="003D3211" w:rsidRPr="002A6591">
        <w:rPr>
          <w:rFonts w:ascii="Verdana" w:eastAsia="Times New Roman" w:hAnsi="Verdana"/>
          <w:sz w:val="20"/>
          <w:szCs w:val="20"/>
          <w:lang w:eastAsia="pl-PL"/>
        </w:rPr>
        <w:t>ą</w:t>
      </w:r>
      <w:r w:rsidRPr="002A6591">
        <w:rPr>
          <w:rFonts w:ascii="Verdana" w:eastAsia="Times New Roman" w:hAnsi="Verdana"/>
          <w:sz w:val="20"/>
          <w:szCs w:val="20"/>
          <w:lang w:eastAsia="pl-PL"/>
        </w:rPr>
        <w:t>cy wymaga:</w:t>
      </w:r>
    </w:p>
    <w:p w14:paraId="7950ABC4" w14:textId="60746C97" w:rsidR="00046209" w:rsidRPr="00D16464" w:rsidRDefault="00B719E3" w:rsidP="00580E91">
      <w:pPr>
        <w:pStyle w:val="Akapitzlist"/>
        <w:numPr>
          <w:ilvl w:val="0"/>
          <w:numId w:val="42"/>
        </w:numPr>
        <w:spacing w:before="120" w:after="0"/>
        <w:jc w:val="both"/>
        <w:rPr>
          <w:rFonts w:ascii="Verdana" w:eastAsia="Times New Roman" w:hAnsi="Verdana"/>
          <w:sz w:val="20"/>
          <w:szCs w:val="20"/>
          <w:lang w:eastAsia="pl-PL"/>
        </w:rPr>
      </w:pPr>
      <w:r w:rsidRPr="00D16464">
        <w:rPr>
          <w:rFonts w:ascii="Verdana" w:eastAsia="Times New Roman" w:hAnsi="Verdana"/>
          <w:sz w:val="20"/>
          <w:szCs w:val="20"/>
          <w:lang w:eastAsia="pl-PL"/>
        </w:rPr>
        <w:t xml:space="preserve">dostarczenia </w:t>
      </w:r>
      <w:r w:rsidR="00AA7C05" w:rsidRPr="00D16464">
        <w:rPr>
          <w:rFonts w:ascii="Verdana" w:eastAsia="Times New Roman" w:hAnsi="Verdana"/>
          <w:sz w:val="20"/>
          <w:szCs w:val="20"/>
          <w:lang w:eastAsia="pl-PL"/>
        </w:rPr>
        <w:t>licen</w:t>
      </w:r>
      <w:r w:rsidR="00C80B99" w:rsidRPr="00D16464">
        <w:rPr>
          <w:rFonts w:ascii="Verdana" w:eastAsia="Times New Roman" w:hAnsi="Verdana"/>
          <w:sz w:val="20"/>
          <w:szCs w:val="20"/>
          <w:lang w:eastAsia="pl-PL"/>
        </w:rPr>
        <w:t>c</w:t>
      </w:r>
      <w:r w:rsidR="00AA7C05" w:rsidRPr="00D16464">
        <w:rPr>
          <w:rFonts w:ascii="Verdana" w:eastAsia="Times New Roman" w:hAnsi="Verdana"/>
          <w:sz w:val="20"/>
          <w:szCs w:val="20"/>
          <w:lang w:eastAsia="pl-PL"/>
        </w:rPr>
        <w:t>ji</w:t>
      </w:r>
      <w:r w:rsidR="00130286" w:rsidRPr="00D16464">
        <w:rPr>
          <w:rFonts w:ascii="Verdana" w:eastAsia="Times New Roman" w:hAnsi="Verdana"/>
          <w:sz w:val="20"/>
          <w:szCs w:val="20"/>
          <w:lang w:eastAsia="pl-PL"/>
        </w:rPr>
        <w:t xml:space="preserve"> pozwalającej</w:t>
      </w:r>
      <w:r w:rsidR="00AA7C05" w:rsidRPr="00D16464">
        <w:rPr>
          <w:rFonts w:ascii="Verdana" w:eastAsia="Times New Roman" w:hAnsi="Verdana"/>
          <w:sz w:val="20"/>
          <w:szCs w:val="20"/>
          <w:lang w:eastAsia="pl-PL"/>
        </w:rPr>
        <w:t xml:space="preserve"> na u</w:t>
      </w:r>
      <w:r w:rsidR="00FD2B0D" w:rsidRPr="00D16464">
        <w:rPr>
          <w:rFonts w:ascii="Verdana" w:eastAsia="Times New Roman" w:hAnsi="Verdana"/>
          <w:sz w:val="20"/>
          <w:szCs w:val="20"/>
          <w:lang w:eastAsia="pl-PL"/>
        </w:rPr>
        <w:t>żytkowanie zamawianego oprogramowania</w:t>
      </w:r>
      <w:r w:rsidRPr="00D16464">
        <w:rPr>
          <w:rFonts w:ascii="Verdana" w:eastAsia="Times New Roman" w:hAnsi="Verdana"/>
          <w:sz w:val="20"/>
          <w:szCs w:val="20"/>
          <w:lang w:eastAsia="pl-PL"/>
        </w:rPr>
        <w:br/>
      </w:r>
      <w:r w:rsidR="003D3211" w:rsidRPr="00D16464">
        <w:rPr>
          <w:rFonts w:ascii="Verdana" w:eastAsia="Times New Roman" w:hAnsi="Verdana"/>
          <w:sz w:val="20"/>
          <w:szCs w:val="20"/>
          <w:lang w:eastAsia="pl-PL"/>
        </w:rPr>
        <w:t xml:space="preserve"> u Zamawiającego</w:t>
      </w:r>
      <w:r w:rsidR="00130286" w:rsidRPr="00D16464">
        <w:rPr>
          <w:rFonts w:ascii="Verdana" w:eastAsia="Times New Roman" w:hAnsi="Verdana"/>
          <w:sz w:val="20"/>
          <w:szCs w:val="20"/>
          <w:lang w:eastAsia="pl-PL"/>
        </w:rPr>
        <w:t xml:space="preserve"> w okresie trwania licencji zgodnie z zapisami załącznika 2b</w:t>
      </w:r>
      <w:r w:rsidRPr="00D16464">
        <w:rPr>
          <w:rFonts w:ascii="Verdana" w:eastAsia="Times New Roman" w:hAnsi="Verdana"/>
          <w:sz w:val="20"/>
          <w:szCs w:val="20"/>
          <w:lang w:eastAsia="pl-PL"/>
        </w:rPr>
        <w:t>,</w:t>
      </w:r>
    </w:p>
    <w:p w14:paraId="489ECAE4" w14:textId="52F4A272" w:rsidR="00F30F76" w:rsidRPr="00D16464" w:rsidRDefault="00130286" w:rsidP="00580E91">
      <w:pPr>
        <w:pStyle w:val="Akapitzlist"/>
        <w:numPr>
          <w:ilvl w:val="0"/>
          <w:numId w:val="42"/>
        </w:numPr>
        <w:spacing w:before="120" w:after="0"/>
        <w:jc w:val="both"/>
        <w:rPr>
          <w:rFonts w:ascii="Verdana" w:eastAsia="Times New Roman" w:hAnsi="Verdana"/>
          <w:sz w:val="20"/>
          <w:szCs w:val="20"/>
          <w:lang w:eastAsia="pl-PL"/>
        </w:rPr>
      </w:pPr>
      <w:r w:rsidRPr="00D16464">
        <w:rPr>
          <w:rFonts w:ascii="Verdana" w:eastAsia="Times New Roman" w:hAnsi="Verdana"/>
          <w:sz w:val="20"/>
          <w:szCs w:val="20"/>
          <w:lang w:eastAsia="pl-PL"/>
        </w:rPr>
        <w:t>W</w:t>
      </w:r>
      <w:r w:rsidR="00F30F76" w:rsidRPr="00D16464">
        <w:rPr>
          <w:rFonts w:ascii="Verdana" w:eastAsia="Times New Roman" w:hAnsi="Verdana"/>
          <w:sz w:val="20"/>
          <w:szCs w:val="20"/>
          <w:lang w:eastAsia="pl-PL"/>
        </w:rPr>
        <w:t>sparcia producenta oferowanego oprogramowania</w:t>
      </w:r>
      <w:r w:rsidRPr="00D16464">
        <w:rPr>
          <w:rFonts w:ascii="Verdana" w:eastAsia="Times New Roman" w:hAnsi="Verdana"/>
          <w:sz w:val="20"/>
          <w:szCs w:val="20"/>
          <w:lang w:eastAsia="pl-PL"/>
        </w:rPr>
        <w:t xml:space="preserve"> co najmniej w okresie zgodnym z</w:t>
      </w:r>
      <w:r w:rsidR="000840C6">
        <w:rPr>
          <w:rFonts w:ascii="Verdana" w:eastAsia="Times New Roman" w:hAnsi="Verdana"/>
          <w:sz w:val="20"/>
          <w:szCs w:val="20"/>
          <w:lang w:eastAsia="pl-PL"/>
        </w:rPr>
        <w:t> </w:t>
      </w:r>
      <w:r w:rsidRPr="00D16464">
        <w:rPr>
          <w:rFonts w:ascii="Verdana" w:eastAsia="Times New Roman" w:hAnsi="Verdana"/>
          <w:sz w:val="20"/>
          <w:szCs w:val="20"/>
          <w:lang w:eastAsia="pl-PL"/>
        </w:rPr>
        <w:t>zapisami załącznika nr 2b dla danego typu oprogramowania</w:t>
      </w:r>
      <w:r w:rsidR="00B719E3" w:rsidRPr="00D16464">
        <w:rPr>
          <w:rFonts w:ascii="Verdana" w:eastAsia="Times New Roman" w:hAnsi="Verdana"/>
          <w:sz w:val="20"/>
          <w:szCs w:val="20"/>
          <w:lang w:eastAsia="pl-PL"/>
        </w:rPr>
        <w:t>,</w:t>
      </w:r>
    </w:p>
    <w:p w14:paraId="16A30702" w14:textId="0B427A4D" w:rsidR="00384A78" w:rsidRPr="00D16464" w:rsidRDefault="00B719E3" w:rsidP="00580E91">
      <w:pPr>
        <w:pStyle w:val="Akapitzlist"/>
        <w:numPr>
          <w:ilvl w:val="0"/>
          <w:numId w:val="42"/>
        </w:numPr>
        <w:spacing w:before="120" w:after="0"/>
        <w:jc w:val="both"/>
        <w:rPr>
          <w:rFonts w:ascii="Verdana" w:eastAsia="Times New Roman" w:hAnsi="Verdana"/>
          <w:sz w:val="20"/>
          <w:szCs w:val="20"/>
          <w:lang w:eastAsia="pl-PL"/>
        </w:rPr>
      </w:pPr>
      <w:r w:rsidRPr="00D16464">
        <w:rPr>
          <w:rFonts w:ascii="Verdana" w:eastAsia="Times New Roman" w:hAnsi="Verdana"/>
          <w:sz w:val="20"/>
          <w:szCs w:val="20"/>
          <w:lang w:eastAsia="pl-PL"/>
        </w:rPr>
        <w:t xml:space="preserve">dostarczenia </w:t>
      </w:r>
      <w:r w:rsidR="00037AED" w:rsidRPr="00D16464">
        <w:rPr>
          <w:rFonts w:ascii="Verdana" w:eastAsia="Times New Roman" w:hAnsi="Verdana"/>
          <w:sz w:val="20"/>
          <w:szCs w:val="20"/>
          <w:lang w:eastAsia="pl-PL"/>
        </w:rPr>
        <w:t>d</w:t>
      </w:r>
      <w:r w:rsidR="00384A78" w:rsidRPr="00D16464">
        <w:rPr>
          <w:rFonts w:ascii="Verdana" w:eastAsia="Times New Roman" w:hAnsi="Verdana"/>
          <w:sz w:val="20"/>
          <w:szCs w:val="20"/>
          <w:lang w:eastAsia="pl-PL"/>
        </w:rPr>
        <w:t xml:space="preserve">okumentów wystawionych przez </w:t>
      </w:r>
      <w:r w:rsidR="00A24B8F" w:rsidRPr="00D16464">
        <w:rPr>
          <w:rFonts w:ascii="Verdana" w:eastAsia="Times New Roman" w:hAnsi="Verdana"/>
          <w:sz w:val="20"/>
          <w:szCs w:val="20"/>
          <w:lang w:eastAsia="pl-PL"/>
        </w:rPr>
        <w:t xml:space="preserve">Wykonawcę </w:t>
      </w:r>
      <w:r w:rsidR="00384A78" w:rsidRPr="00D16464">
        <w:rPr>
          <w:rFonts w:ascii="Verdana" w:eastAsia="Times New Roman" w:hAnsi="Verdana"/>
          <w:sz w:val="20"/>
          <w:szCs w:val="20"/>
          <w:lang w:eastAsia="pl-PL"/>
        </w:rPr>
        <w:t>pozwalających na stw</w:t>
      </w:r>
      <w:r w:rsidR="000362E9" w:rsidRPr="00D16464">
        <w:rPr>
          <w:rFonts w:ascii="Verdana" w:eastAsia="Times New Roman" w:hAnsi="Verdana"/>
          <w:sz w:val="20"/>
          <w:szCs w:val="20"/>
          <w:lang w:eastAsia="pl-PL"/>
        </w:rPr>
        <w:t>i</w:t>
      </w:r>
      <w:r w:rsidR="00384A78" w:rsidRPr="00D16464">
        <w:rPr>
          <w:rFonts w:ascii="Verdana" w:eastAsia="Times New Roman" w:hAnsi="Verdana"/>
          <w:sz w:val="20"/>
          <w:szCs w:val="20"/>
          <w:lang w:eastAsia="pl-PL"/>
        </w:rPr>
        <w:t>erdzenie legalności zakupi</w:t>
      </w:r>
      <w:r w:rsidR="000362E9" w:rsidRPr="00D16464">
        <w:rPr>
          <w:rFonts w:ascii="Verdana" w:eastAsia="Times New Roman" w:hAnsi="Verdana"/>
          <w:sz w:val="20"/>
          <w:szCs w:val="20"/>
          <w:lang w:eastAsia="pl-PL"/>
        </w:rPr>
        <w:t>o</w:t>
      </w:r>
      <w:r w:rsidR="00384A78" w:rsidRPr="00D16464">
        <w:rPr>
          <w:rFonts w:ascii="Verdana" w:eastAsia="Times New Roman" w:hAnsi="Verdana"/>
          <w:sz w:val="20"/>
          <w:szCs w:val="20"/>
          <w:lang w:eastAsia="pl-PL"/>
        </w:rPr>
        <w:t>nego oprogramowania dla c</w:t>
      </w:r>
      <w:r w:rsidR="000362E9" w:rsidRPr="00D16464">
        <w:rPr>
          <w:rFonts w:ascii="Verdana" w:eastAsia="Times New Roman" w:hAnsi="Verdana"/>
          <w:sz w:val="20"/>
          <w:szCs w:val="20"/>
          <w:lang w:eastAsia="pl-PL"/>
        </w:rPr>
        <w:t>e</w:t>
      </w:r>
      <w:r w:rsidR="00384A78" w:rsidRPr="00D16464">
        <w:rPr>
          <w:rFonts w:ascii="Verdana" w:eastAsia="Times New Roman" w:hAnsi="Verdana"/>
          <w:sz w:val="20"/>
          <w:szCs w:val="20"/>
          <w:lang w:eastAsia="pl-PL"/>
        </w:rPr>
        <w:t>lów inwentaryzacyjnych i audytowych</w:t>
      </w:r>
      <w:r w:rsidR="002A27DE" w:rsidRPr="00D16464">
        <w:rPr>
          <w:rFonts w:ascii="Verdana" w:eastAsia="Times New Roman" w:hAnsi="Verdana"/>
          <w:sz w:val="20"/>
          <w:szCs w:val="20"/>
          <w:lang w:eastAsia="pl-PL"/>
        </w:rPr>
        <w:t>,</w:t>
      </w:r>
    </w:p>
    <w:p w14:paraId="4778F0DC" w14:textId="5FAEB7B2" w:rsidR="00384A78" w:rsidRPr="00D16464" w:rsidRDefault="00B719E3" w:rsidP="00580E91">
      <w:pPr>
        <w:pStyle w:val="Akapitzlist"/>
        <w:numPr>
          <w:ilvl w:val="0"/>
          <w:numId w:val="42"/>
        </w:numPr>
        <w:spacing w:before="120" w:after="0"/>
        <w:jc w:val="both"/>
        <w:rPr>
          <w:rFonts w:ascii="Verdana" w:eastAsia="Times New Roman" w:hAnsi="Verdana"/>
          <w:sz w:val="20"/>
          <w:szCs w:val="20"/>
          <w:lang w:eastAsia="pl-PL"/>
        </w:rPr>
      </w:pPr>
      <w:r w:rsidRPr="00D16464">
        <w:rPr>
          <w:rFonts w:ascii="Verdana" w:eastAsia="Times New Roman" w:hAnsi="Verdana"/>
          <w:sz w:val="20"/>
          <w:szCs w:val="20"/>
          <w:lang w:eastAsia="pl-PL"/>
        </w:rPr>
        <w:lastRenderedPageBreak/>
        <w:t xml:space="preserve">dostarczenia </w:t>
      </w:r>
      <w:r w:rsidR="00037AED" w:rsidRPr="00D16464">
        <w:rPr>
          <w:rFonts w:ascii="Verdana" w:eastAsia="Times New Roman" w:hAnsi="Verdana"/>
          <w:sz w:val="20"/>
          <w:szCs w:val="20"/>
          <w:lang w:eastAsia="pl-PL"/>
        </w:rPr>
        <w:t>k</w:t>
      </w:r>
      <w:r w:rsidR="00B3598C" w:rsidRPr="00D16464">
        <w:rPr>
          <w:rFonts w:ascii="Verdana" w:eastAsia="Times New Roman" w:hAnsi="Verdana"/>
          <w:sz w:val="20"/>
          <w:szCs w:val="20"/>
          <w:lang w:eastAsia="pl-PL"/>
        </w:rPr>
        <w:t>ompletu wymaganych kluczy aktywacyjnych dla zamawianego oprogramowania</w:t>
      </w:r>
      <w:r w:rsidR="00D1343B">
        <w:rPr>
          <w:rFonts w:ascii="Verdana" w:eastAsia="Times New Roman" w:hAnsi="Verdana"/>
          <w:sz w:val="20"/>
          <w:szCs w:val="20"/>
          <w:lang w:eastAsia="pl-PL"/>
        </w:rPr>
        <w:t>,</w:t>
      </w:r>
      <w:r w:rsidR="00B3598C" w:rsidRPr="00D16464">
        <w:rPr>
          <w:rFonts w:ascii="Verdana" w:eastAsia="Times New Roman" w:hAnsi="Verdana"/>
          <w:sz w:val="20"/>
          <w:szCs w:val="20"/>
          <w:lang w:eastAsia="pl-PL"/>
        </w:rPr>
        <w:t xml:space="preserve"> jeśli takie są wymaganie przez producenta oprogramowania do</w:t>
      </w:r>
      <w:r w:rsidR="000840C6">
        <w:rPr>
          <w:rFonts w:ascii="Verdana" w:eastAsia="Times New Roman" w:hAnsi="Verdana"/>
          <w:sz w:val="20"/>
          <w:szCs w:val="20"/>
          <w:lang w:eastAsia="pl-PL"/>
        </w:rPr>
        <w:t> </w:t>
      </w:r>
      <w:r w:rsidR="00B3598C" w:rsidRPr="00D16464">
        <w:rPr>
          <w:rFonts w:ascii="Verdana" w:eastAsia="Times New Roman" w:hAnsi="Verdana"/>
          <w:sz w:val="20"/>
          <w:szCs w:val="20"/>
          <w:lang w:eastAsia="pl-PL"/>
        </w:rPr>
        <w:t xml:space="preserve">prawidłowej instalacji </w:t>
      </w:r>
      <w:r w:rsidR="00E03AC4" w:rsidRPr="00D16464">
        <w:rPr>
          <w:rFonts w:ascii="Verdana" w:eastAsia="Times New Roman" w:hAnsi="Verdana"/>
          <w:sz w:val="20"/>
          <w:szCs w:val="20"/>
          <w:lang w:eastAsia="pl-PL"/>
        </w:rPr>
        <w:t>ww.</w:t>
      </w:r>
      <w:r w:rsidR="00B3598C" w:rsidRPr="00D16464">
        <w:rPr>
          <w:rFonts w:ascii="Verdana" w:eastAsia="Times New Roman" w:hAnsi="Verdana"/>
          <w:sz w:val="20"/>
          <w:szCs w:val="20"/>
          <w:lang w:eastAsia="pl-PL"/>
        </w:rPr>
        <w:t xml:space="preserve"> oprogramowani</w:t>
      </w:r>
      <w:r w:rsidR="000362E9" w:rsidRPr="00D16464">
        <w:rPr>
          <w:rFonts w:ascii="Verdana" w:eastAsia="Times New Roman" w:hAnsi="Verdana"/>
          <w:sz w:val="20"/>
          <w:szCs w:val="20"/>
          <w:lang w:eastAsia="pl-PL"/>
        </w:rPr>
        <w:t>a.</w:t>
      </w:r>
    </w:p>
    <w:p w14:paraId="3E9A74A9" w14:textId="043FBBB8" w:rsidR="00BA15F3" w:rsidRPr="002A6591" w:rsidRDefault="00BA15F3" w:rsidP="007F3099">
      <w:pPr>
        <w:pStyle w:val="Akapitzlist"/>
        <w:numPr>
          <w:ilvl w:val="1"/>
          <w:numId w:val="14"/>
        </w:numPr>
        <w:spacing w:before="120" w:after="0"/>
        <w:jc w:val="both"/>
        <w:rPr>
          <w:rFonts w:ascii="Verdana" w:eastAsia="Times New Roman" w:hAnsi="Verdana"/>
          <w:sz w:val="20"/>
          <w:szCs w:val="20"/>
          <w:lang w:eastAsia="pl-PL"/>
        </w:rPr>
      </w:pPr>
      <w:r w:rsidRPr="002A6591">
        <w:rPr>
          <w:rFonts w:ascii="Verdana" w:eastAsia="Times New Roman" w:hAnsi="Verdana"/>
          <w:sz w:val="20"/>
          <w:szCs w:val="20"/>
          <w:lang w:eastAsia="pl-PL"/>
        </w:rPr>
        <w:t>Wykonawca oświadcza, że na podstawie udzielonych licencji Zamawiający otrzymuje prawo do</w:t>
      </w:r>
      <w:r w:rsidR="000840C6">
        <w:rPr>
          <w:rFonts w:ascii="Verdana" w:eastAsia="Times New Roman" w:hAnsi="Verdana"/>
          <w:sz w:val="20"/>
          <w:szCs w:val="20"/>
          <w:lang w:eastAsia="pl-PL"/>
        </w:rPr>
        <w:t> </w:t>
      </w:r>
      <w:r w:rsidRPr="002A6591">
        <w:rPr>
          <w:rFonts w:ascii="Verdana" w:eastAsia="Times New Roman" w:hAnsi="Verdana"/>
          <w:sz w:val="20"/>
          <w:szCs w:val="20"/>
          <w:lang w:eastAsia="pl-PL"/>
        </w:rPr>
        <w:t>korzystania z oprogramowania, w zakresie umożliwiającym Zamawiającemu eksploatację</w:t>
      </w:r>
      <w:r w:rsidR="008C0010" w:rsidRPr="002A6591">
        <w:rPr>
          <w:rFonts w:ascii="Verdana" w:eastAsia="Times New Roman" w:hAnsi="Verdana"/>
          <w:sz w:val="20"/>
          <w:szCs w:val="20"/>
          <w:lang w:eastAsia="pl-PL"/>
        </w:rPr>
        <w:t xml:space="preserve"> </w:t>
      </w:r>
      <w:r w:rsidRPr="002A6591">
        <w:rPr>
          <w:rFonts w:ascii="Verdana" w:eastAsia="Times New Roman" w:hAnsi="Verdana"/>
          <w:sz w:val="20"/>
          <w:szCs w:val="20"/>
          <w:lang w:eastAsia="pl-PL"/>
        </w:rPr>
        <w:t>oprogramowania dla jego potrzeb.</w:t>
      </w:r>
    </w:p>
    <w:p w14:paraId="035DD405" w14:textId="1C112523" w:rsidR="00BA15F3" w:rsidRPr="002A6591" w:rsidRDefault="00BA15F3" w:rsidP="007F3099">
      <w:pPr>
        <w:pStyle w:val="Akapitzlist"/>
        <w:numPr>
          <w:ilvl w:val="1"/>
          <w:numId w:val="14"/>
        </w:numPr>
        <w:spacing w:before="120" w:after="0"/>
        <w:jc w:val="both"/>
        <w:rPr>
          <w:rFonts w:ascii="Verdana" w:eastAsia="Times New Roman" w:hAnsi="Verdana"/>
          <w:sz w:val="20"/>
          <w:szCs w:val="20"/>
          <w:lang w:eastAsia="pl-PL"/>
        </w:rPr>
      </w:pPr>
      <w:r w:rsidRPr="002A6591">
        <w:rPr>
          <w:rFonts w:ascii="Verdana" w:eastAsia="Times New Roman" w:hAnsi="Verdana"/>
          <w:sz w:val="20"/>
          <w:szCs w:val="20"/>
          <w:lang w:eastAsia="pl-PL"/>
        </w:rPr>
        <w:t>Wykonawca oświadcza i gwarantuje, że</w:t>
      </w:r>
      <w:r w:rsidR="0087383D" w:rsidRPr="002A6591">
        <w:rPr>
          <w:rFonts w:ascii="Verdana" w:eastAsia="Times New Roman" w:hAnsi="Verdana"/>
          <w:sz w:val="20"/>
          <w:szCs w:val="20"/>
          <w:lang w:eastAsia="pl-PL"/>
        </w:rPr>
        <w:t xml:space="preserve"> </w:t>
      </w:r>
      <w:r w:rsidRPr="002A6591">
        <w:rPr>
          <w:rFonts w:ascii="Verdana" w:eastAsia="Times New Roman" w:hAnsi="Verdana"/>
          <w:sz w:val="20"/>
          <w:szCs w:val="20"/>
          <w:lang w:eastAsia="pl-PL"/>
        </w:rPr>
        <w:t>jest uprawniony do wprowadzania oprogramowania do</w:t>
      </w:r>
      <w:r w:rsidR="000840C6">
        <w:rPr>
          <w:rFonts w:ascii="Verdana" w:eastAsia="Times New Roman" w:hAnsi="Verdana"/>
          <w:sz w:val="20"/>
          <w:szCs w:val="20"/>
          <w:lang w:eastAsia="pl-PL"/>
        </w:rPr>
        <w:t> </w:t>
      </w:r>
      <w:r w:rsidRPr="002A6591">
        <w:rPr>
          <w:rFonts w:ascii="Verdana" w:eastAsia="Times New Roman" w:hAnsi="Verdana"/>
          <w:sz w:val="20"/>
          <w:szCs w:val="20"/>
          <w:lang w:eastAsia="pl-PL"/>
        </w:rPr>
        <w:t>obrotu na terytorium Rzeczypospolitej</w:t>
      </w:r>
      <w:r w:rsidR="0087383D" w:rsidRPr="002A6591">
        <w:rPr>
          <w:rFonts w:ascii="Verdana" w:eastAsia="Times New Roman" w:hAnsi="Verdana"/>
          <w:sz w:val="20"/>
          <w:szCs w:val="20"/>
          <w:lang w:eastAsia="pl-PL"/>
        </w:rPr>
        <w:t xml:space="preserve"> </w:t>
      </w:r>
      <w:r w:rsidRPr="002A6591">
        <w:rPr>
          <w:rFonts w:ascii="Verdana" w:eastAsia="Times New Roman" w:hAnsi="Verdana"/>
          <w:sz w:val="20"/>
          <w:szCs w:val="20"/>
          <w:lang w:eastAsia="pl-PL"/>
        </w:rPr>
        <w:t>Polskiej, zapewnienie licencji dla Zamawiającego oraz że oprogramowanie pochodzi z</w:t>
      </w:r>
      <w:r w:rsidR="0087383D" w:rsidRPr="002A6591">
        <w:rPr>
          <w:rFonts w:ascii="Verdana" w:eastAsia="Times New Roman" w:hAnsi="Verdana"/>
          <w:sz w:val="20"/>
          <w:szCs w:val="20"/>
          <w:lang w:eastAsia="pl-PL"/>
        </w:rPr>
        <w:t xml:space="preserve"> </w:t>
      </w:r>
      <w:r w:rsidRPr="002A6591">
        <w:rPr>
          <w:rFonts w:ascii="Verdana" w:eastAsia="Times New Roman" w:hAnsi="Verdana"/>
          <w:sz w:val="20"/>
          <w:szCs w:val="20"/>
          <w:lang w:eastAsia="pl-PL"/>
        </w:rPr>
        <w:t>legalnych kanałów dystrybucji.</w:t>
      </w:r>
    </w:p>
    <w:p w14:paraId="210BA1CF" w14:textId="0621B9EC" w:rsidR="00BA15F3" w:rsidRPr="002A6591" w:rsidRDefault="00BA15F3" w:rsidP="007F3099">
      <w:pPr>
        <w:pStyle w:val="Akapitzlist"/>
        <w:numPr>
          <w:ilvl w:val="1"/>
          <w:numId w:val="14"/>
        </w:numPr>
        <w:spacing w:before="120" w:after="0"/>
        <w:jc w:val="both"/>
        <w:rPr>
          <w:rFonts w:ascii="Verdana" w:eastAsia="Times New Roman" w:hAnsi="Verdana"/>
          <w:sz w:val="20"/>
          <w:szCs w:val="20"/>
          <w:lang w:eastAsia="pl-PL"/>
        </w:rPr>
      </w:pPr>
      <w:r w:rsidRPr="002A6591">
        <w:rPr>
          <w:rFonts w:ascii="Verdana" w:eastAsia="Times New Roman" w:hAnsi="Verdana"/>
          <w:sz w:val="20"/>
          <w:szCs w:val="20"/>
          <w:lang w:eastAsia="pl-PL"/>
        </w:rPr>
        <w:t>Szczegółowe warunki licencji określi umowa licencyjna</w:t>
      </w:r>
      <w:r w:rsidR="00AA0C50" w:rsidRPr="002A6591">
        <w:rPr>
          <w:rFonts w:ascii="Verdana" w:eastAsia="Times New Roman" w:hAnsi="Verdana"/>
          <w:sz w:val="20"/>
          <w:szCs w:val="20"/>
          <w:lang w:eastAsia="pl-PL"/>
        </w:rPr>
        <w:t xml:space="preserve"> (Warunki licencyjne)</w:t>
      </w:r>
      <w:r w:rsidRPr="002A6591">
        <w:rPr>
          <w:rFonts w:ascii="Verdana" w:eastAsia="Times New Roman" w:hAnsi="Verdana"/>
          <w:sz w:val="20"/>
          <w:szCs w:val="20"/>
          <w:lang w:eastAsia="pl-PL"/>
        </w:rPr>
        <w:t xml:space="preserve"> </w:t>
      </w:r>
      <w:r w:rsidR="00AA0C50" w:rsidRPr="002A6591">
        <w:rPr>
          <w:rFonts w:ascii="Verdana" w:eastAsia="Times New Roman" w:hAnsi="Verdana"/>
          <w:sz w:val="20"/>
          <w:szCs w:val="20"/>
          <w:lang w:eastAsia="pl-PL"/>
        </w:rPr>
        <w:t xml:space="preserve">producenta </w:t>
      </w:r>
      <w:r w:rsidRPr="002A6591">
        <w:rPr>
          <w:rFonts w:ascii="Verdana" w:eastAsia="Times New Roman" w:hAnsi="Verdana"/>
          <w:sz w:val="20"/>
          <w:szCs w:val="20"/>
          <w:lang w:eastAsia="pl-PL"/>
        </w:rPr>
        <w:t>oprogramowania, którą Wykonawca</w:t>
      </w:r>
      <w:r w:rsidR="00AA0C50" w:rsidRPr="002A6591">
        <w:rPr>
          <w:rFonts w:ascii="Verdana" w:eastAsia="Times New Roman" w:hAnsi="Verdana"/>
          <w:sz w:val="20"/>
          <w:szCs w:val="20"/>
          <w:lang w:eastAsia="pl-PL"/>
        </w:rPr>
        <w:t xml:space="preserve"> </w:t>
      </w:r>
      <w:r w:rsidRPr="002A6591">
        <w:rPr>
          <w:rFonts w:ascii="Verdana" w:eastAsia="Times New Roman" w:hAnsi="Verdana"/>
          <w:sz w:val="20"/>
          <w:szCs w:val="20"/>
          <w:lang w:eastAsia="pl-PL"/>
        </w:rPr>
        <w:t xml:space="preserve">zobowiązany jest przekazać Zamawiającemu w terminie wskazanym w § </w:t>
      </w:r>
      <w:r w:rsidR="002E0CA0">
        <w:rPr>
          <w:rFonts w:ascii="Verdana" w:eastAsia="Times New Roman" w:hAnsi="Verdana"/>
          <w:sz w:val="20"/>
          <w:szCs w:val="20"/>
          <w:lang w:eastAsia="pl-PL"/>
        </w:rPr>
        <w:t>4</w:t>
      </w:r>
      <w:r w:rsidR="00E52A06" w:rsidRPr="002A6591">
        <w:rPr>
          <w:rFonts w:ascii="Verdana" w:eastAsia="Times New Roman" w:hAnsi="Verdana"/>
          <w:sz w:val="20"/>
          <w:szCs w:val="20"/>
          <w:lang w:eastAsia="pl-PL"/>
        </w:rPr>
        <w:t xml:space="preserve"> ust. </w:t>
      </w:r>
      <w:r w:rsidR="002E0CA0">
        <w:rPr>
          <w:rFonts w:ascii="Verdana" w:eastAsia="Times New Roman" w:hAnsi="Verdana"/>
          <w:sz w:val="20"/>
          <w:szCs w:val="20"/>
          <w:lang w:eastAsia="pl-PL"/>
        </w:rPr>
        <w:t>1</w:t>
      </w:r>
      <w:r w:rsidRPr="002A6591">
        <w:rPr>
          <w:rFonts w:ascii="Verdana" w:eastAsia="Times New Roman" w:hAnsi="Verdana"/>
          <w:sz w:val="20"/>
          <w:szCs w:val="20"/>
          <w:lang w:eastAsia="pl-PL"/>
        </w:rPr>
        <w:t>.</w:t>
      </w:r>
    </w:p>
    <w:p w14:paraId="402CB29B" w14:textId="58CA7865" w:rsidR="0027201F" w:rsidRPr="002A6591" w:rsidRDefault="00046209" w:rsidP="007F3099">
      <w:pPr>
        <w:pStyle w:val="Akapitzlist"/>
        <w:numPr>
          <w:ilvl w:val="1"/>
          <w:numId w:val="14"/>
        </w:numPr>
        <w:spacing w:before="120" w:after="0"/>
        <w:jc w:val="both"/>
        <w:rPr>
          <w:rFonts w:ascii="Verdana" w:eastAsia="Times New Roman" w:hAnsi="Verdana"/>
          <w:sz w:val="20"/>
          <w:szCs w:val="20"/>
          <w:lang w:eastAsia="pl-PL"/>
        </w:rPr>
      </w:pPr>
      <w:r w:rsidRPr="002A6591">
        <w:rPr>
          <w:rFonts w:ascii="Verdana" w:eastAsia="Times New Roman" w:hAnsi="Verdana"/>
          <w:sz w:val="20"/>
          <w:szCs w:val="20"/>
          <w:lang w:eastAsia="pl-PL"/>
        </w:rPr>
        <w:t>Wykonawca oświadcza i gwarantuje, że warunki korzystania z Oprogramowania</w:t>
      </w:r>
      <w:r w:rsidR="00F52C9C" w:rsidRPr="002A6591">
        <w:rPr>
          <w:rFonts w:ascii="Verdana" w:eastAsia="Times New Roman" w:hAnsi="Verdana"/>
          <w:sz w:val="20"/>
          <w:szCs w:val="20"/>
          <w:lang w:eastAsia="pl-PL"/>
        </w:rPr>
        <w:t xml:space="preserve"> </w:t>
      </w:r>
      <w:r w:rsidR="009F7235" w:rsidRPr="002A6591">
        <w:rPr>
          <w:rFonts w:ascii="Verdana" w:eastAsia="Times New Roman" w:hAnsi="Verdana"/>
          <w:sz w:val="20"/>
          <w:szCs w:val="20"/>
          <w:lang w:eastAsia="pl-PL"/>
        </w:rPr>
        <w:br/>
      </w:r>
      <w:r w:rsidRPr="002A6591">
        <w:rPr>
          <w:rFonts w:ascii="Verdana" w:eastAsia="Times New Roman" w:hAnsi="Verdana"/>
          <w:sz w:val="20"/>
          <w:szCs w:val="20"/>
          <w:lang w:eastAsia="pl-PL"/>
        </w:rPr>
        <w:t xml:space="preserve">nie wymagają ponoszenia dodatkowych opłat na rzecz Wykonawcy lub producentów takiego </w:t>
      </w:r>
      <w:r w:rsidR="00CD2540" w:rsidRPr="002A6591">
        <w:rPr>
          <w:rFonts w:ascii="Verdana" w:eastAsia="Times New Roman" w:hAnsi="Verdana"/>
          <w:sz w:val="20"/>
          <w:szCs w:val="20"/>
          <w:lang w:eastAsia="pl-PL"/>
        </w:rPr>
        <w:t>Oprogramowania</w:t>
      </w:r>
      <w:r w:rsidR="00F74B31" w:rsidRPr="002A6591">
        <w:rPr>
          <w:rFonts w:ascii="Verdana" w:eastAsia="Times New Roman" w:hAnsi="Verdana"/>
          <w:sz w:val="20"/>
          <w:szCs w:val="20"/>
          <w:lang w:eastAsia="pl-PL"/>
        </w:rPr>
        <w:t xml:space="preserve"> zgodnie z okresem wsparcia wskazanego</w:t>
      </w:r>
      <w:r w:rsidR="00E52A06" w:rsidRPr="002A6591">
        <w:rPr>
          <w:rFonts w:ascii="Verdana" w:eastAsia="Times New Roman" w:hAnsi="Verdana"/>
          <w:sz w:val="20"/>
          <w:szCs w:val="20"/>
          <w:lang w:eastAsia="pl-PL"/>
        </w:rPr>
        <w:t xml:space="preserve"> w umowie</w:t>
      </w:r>
      <w:r w:rsidRPr="002A6591">
        <w:rPr>
          <w:rFonts w:ascii="Verdana" w:eastAsia="Times New Roman" w:hAnsi="Verdana"/>
          <w:sz w:val="20"/>
          <w:szCs w:val="20"/>
          <w:lang w:eastAsia="pl-PL"/>
        </w:rPr>
        <w:t xml:space="preserve">. Wynagrodzenie obejmuje całość wynagrodzenia za korzystanie z </w:t>
      </w:r>
      <w:r w:rsidR="00F52C9C" w:rsidRPr="002A6591">
        <w:rPr>
          <w:rFonts w:ascii="Verdana" w:eastAsia="Times New Roman" w:hAnsi="Verdana"/>
          <w:sz w:val="20"/>
          <w:szCs w:val="20"/>
          <w:lang w:eastAsia="pl-PL"/>
        </w:rPr>
        <w:t>Oprogramowania</w:t>
      </w:r>
      <w:r w:rsidRPr="002A6591">
        <w:rPr>
          <w:rFonts w:ascii="Verdana" w:eastAsia="Times New Roman" w:hAnsi="Verdana"/>
          <w:sz w:val="20"/>
          <w:szCs w:val="20"/>
          <w:lang w:eastAsia="pl-PL"/>
        </w:rPr>
        <w:t>.</w:t>
      </w:r>
    </w:p>
    <w:p w14:paraId="2C21C08F" w14:textId="6E67D10D" w:rsidR="00046209" w:rsidRPr="002A6591" w:rsidRDefault="00046209" w:rsidP="007F3099">
      <w:pPr>
        <w:pStyle w:val="Akapitzlist"/>
        <w:numPr>
          <w:ilvl w:val="1"/>
          <w:numId w:val="14"/>
        </w:numPr>
        <w:spacing w:before="120" w:after="0"/>
        <w:jc w:val="both"/>
        <w:rPr>
          <w:rFonts w:ascii="Verdana" w:eastAsia="Times New Roman" w:hAnsi="Verdana"/>
          <w:sz w:val="20"/>
          <w:szCs w:val="20"/>
          <w:lang w:eastAsia="pl-PL"/>
        </w:rPr>
      </w:pPr>
      <w:r w:rsidRPr="002A6591">
        <w:rPr>
          <w:rFonts w:ascii="Verdana" w:eastAsia="Times New Roman" w:hAnsi="Verdana"/>
          <w:sz w:val="20"/>
          <w:szCs w:val="20"/>
          <w:lang w:eastAsia="pl-PL"/>
        </w:rPr>
        <w:t xml:space="preserve">Wykonawca dostarczy Oprogramowanie na </w:t>
      </w:r>
      <w:r w:rsidRPr="002A6591">
        <w:rPr>
          <w:rFonts w:ascii="Verdana" w:eastAsia="Times New Roman" w:hAnsi="Verdana"/>
          <w:b/>
          <w:bCs/>
          <w:sz w:val="20"/>
          <w:szCs w:val="20"/>
          <w:lang w:eastAsia="pl-PL"/>
        </w:rPr>
        <w:t>informatycznych nośnikach danych</w:t>
      </w:r>
      <w:r w:rsidRPr="002A6591">
        <w:rPr>
          <w:rFonts w:ascii="Verdana" w:eastAsia="Times New Roman" w:hAnsi="Verdana"/>
          <w:sz w:val="20"/>
          <w:szCs w:val="20"/>
          <w:lang w:eastAsia="pl-PL"/>
        </w:rPr>
        <w:t xml:space="preserve"> lub w innej postaci umożliwiającej prawidłową instalację tego Oprogramowania </w:t>
      </w:r>
      <w:r w:rsidR="00300AC2" w:rsidRPr="002A6591">
        <w:rPr>
          <w:rFonts w:ascii="Verdana" w:eastAsia="Times New Roman" w:hAnsi="Verdana"/>
          <w:sz w:val="20"/>
          <w:szCs w:val="20"/>
          <w:lang w:eastAsia="pl-PL"/>
        </w:rPr>
        <w:t>(</w:t>
      </w:r>
      <w:r w:rsidRPr="002A6591">
        <w:rPr>
          <w:rFonts w:ascii="Verdana" w:eastAsia="Times New Roman" w:hAnsi="Verdana"/>
          <w:sz w:val="20"/>
          <w:szCs w:val="20"/>
          <w:lang w:eastAsia="pl-PL"/>
        </w:rPr>
        <w:t xml:space="preserve">certyfikaty autentyczności </w:t>
      </w:r>
      <w:r w:rsidR="00300AC2" w:rsidRPr="002A6591">
        <w:rPr>
          <w:rFonts w:ascii="Verdana" w:eastAsia="Times New Roman" w:hAnsi="Verdana"/>
          <w:sz w:val="20"/>
          <w:szCs w:val="20"/>
          <w:lang w:eastAsia="pl-PL"/>
        </w:rPr>
        <w:t xml:space="preserve">lub </w:t>
      </w:r>
      <w:r w:rsidRPr="002A6591">
        <w:rPr>
          <w:rFonts w:ascii="Verdana" w:eastAsia="Times New Roman" w:hAnsi="Verdana"/>
          <w:sz w:val="20"/>
          <w:szCs w:val="20"/>
          <w:lang w:eastAsia="pl-PL"/>
        </w:rPr>
        <w:t>klucze instalacyjne</w:t>
      </w:r>
      <w:r w:rsidR="00300AC2" w:rsidRPr="002A6591">
        <w:rPr>
          <w:rFonts w:ascii="Verdana" w:eastAsia="Times New Roman" w:hAnsi="Verdana"/>
          <w:sz w:val="20"/>
          <w:szCs w:val="20"/>
          <w:lang w:eastAsia="pl-PL"/>
        </w:rPr>
        <w:t xml:space="preserve"> bądź w innej formie poświadczającej legalność użytkowania dostarczonego oprogramowania)</w:t>
      </w:r>
      <w:r w:rsidRPr="002A6591">
        <w:rPr>
          <w:rFonts w:ascii="Verdana" w:eastAsia="Times New Roman" w:hAnsi="Verdana"/>
          <w:sz w:val="20"/>
          <w:szCs w:val="20"/>
          <w:lang w:eastAsia="pl-PL"/>
        </w:rPr>
        <w:t xml:space="preserve"> najpóźniej w dacie Odbioru tego Oprogramowania, chyba że z Umowy wynika inna data przekazania</w:t>
      </w:r>
      <w:r w:rsidR="00225960" w:rsidRPr="002A6591">
        <w:rPr>
          <w:rFonts w:ascii="Verdana" w:eastAsia="Times New Roman" w:hAnsi="Verdana"/>
          <w:sz w:val="20"/>
          <w:szCs w:val="20"/>
          <w:lang w:eastAsia="pl-PL"/>
        </w:rPr>
        <w:t>.</w:t>
      </w:r>
      <w:r w:rsidRPr="002A6591">
        <w:rPr>
          <w:rFonts w:ascii="Verdana" w:eastAsia="Times New Roman" w:hAnsi="Verdana"/>
          <w:sz w:val="20"/>
          <w:szCs w:val="20"/>
          <w:lang w:eastAsia="pl-PL"/>
        </w:rPr>
        <w:t xml:space="preserve"> </w:t>
      </w:r>
    </w:p>
    <w:p w14:paraId="25E4FF40" w14:textId="76BEFA60" w:rsidR="00046209" w:rsidRPr="002A6591" w:rsidRDefault="00046209" w:rsidP="007F3099">
      <w:pPr>
        <w:pStyle w:val="Akapitzlist"/>
        <w:numPr>
          <w:ilvl w:val="1"/>
          <w:numId w:val="14"/>
        </w:numPr>
        <w:spacing w:before="120" w:after="0"/>
        <w:jc w:val="both"/>
        <w:rPr>
          <w:rFonts w:ascii="Verdana" w:eastAsia="Times New Roman" w:hAnsi="Verdana"/>
          <w:sz w:val="20"/>
          <w:szCs w:val="20"/>
          <w:lang w:eastAsia="pl-PL"/>
        </w:rPr>
      </w:pPr>
      <w:r w:rsidRPr="002A6591">
        <w:rPr>
          <w:rFonts w:ascii="Verdana" w:eastAsia="Times New Roman" w:hAnsi="Verdana"/>
          <w:sz w:val="20"/>
          <w:szCs w:val="20"/>
          <w:lang w:eastAsia="pl-PL"/>
        </w:rPr>
        <w:t>Informatyczne nośniki danych, kopie, certyfikaty autentyczności, klucze instalacyjne, o których mowa w poprzednim ustępie, powinny być zgodne z wymaganiami określonymi przez producenta Oprogramowania. Zamawiający jest uprawniony do weryfikacji, czy certyfikaty autentyczności, klucze instalacyjne są wystarczające i zgodne z wymogami określonymi przez producenta. W tym celu Zamawiający może zwracać się do osób trzecich, w tym producenta Oprogramowania.</w:t>
      </w:r>
    </w:p>
    <w:p w14:paraId="5875DF20" w14:textId="6A799BDF" w:rsidR="00E7346A" w:rsidRPr="002A6591" w:rsidRDefault="00046209" w:rsidP="007F3099">
      <w:pPr>
        <w:pStyle w:val="Akapitzlist"/>
        <w:numPr>
          <w:ilvl w:val="1"/>
          <w:numId w:val="14"/>
        </w:numPr>
        <w:spacing w:before="120" w:after="0"/>
        <w:jc w:val="both"/>
        <w:rPr>
          <w:rFonts w:ascii="Verdana" w:eastAsia="Times New Roman" w:hAnsi="Verdana"/>
          <w:sz w:val="20"/>
          <w:szCs w:val="20"/>
          <w:lang w:eastAsia="pl-PL"/>
        </w:rPr>
      </w:pPr>
      <w:r w:rsidRPr="002A6591">
        <w:rPr>
          <w:rFonts w:ascii="Verdana" w:eastAsia="Times New Roman" w:hAnsi="Verdana"/>
          <w:sz w:val="20"/>
          <w:szCs w:val="20"/>
          <w:lang w:eastAsia="pl-PL"/>
        </w:rPr>
        <w:t>Wykonawca zobowiązuje się dostarczyć Oprogramowanie zgodnie z specyfikacją</w:t>
      </w:r>
      <w:r w:rsidR="00405CBD" w:rsidRPr="002A6591">
        <w:rPr>
          <w:rFonts w:ascii="Verdana" w:eastAsia="Times New Roman" w:hAnsi="Verdana"/>
          <w:sz w:val="20"/>
          <w:szCs w:val="20"/>
          <w:lang w:eastAsia="pl-PL"/>
        </w:rPr>
        <w:t xml:space="preserve"> </w:t>
      </w:r>
      <w:r w:rsidRPr="002A6591">
        <w:rPr>
          <w:rFonts w:ascii="Verdana" w:eastAsia="Times New Roman" w:hAnsi="Verdana"/>
          <w:sz w:val="20"/>
          <w:szCs w:val="20"/>
          <w:lang w:eastAsia="pl-PL"/>
        </w:rPr>
        <w:t>określoną</w:t>
      </w:r>
      <w:r w:rsidR="00405CBD" w:rsidRPr="002A6591">
        <w:rPr>
          <w:rFonts w:ascii="Verdana" w:eastAsia="Times New Roman" w:hAnsi="Verdana"/>
          <w:sz w:val="20"/>
          <w:szCs w:val="20"/>
          <w:lang w:eastAsia="pl-PL"/>
        </w:rPr>
        <w:t xml:space="preserve"> </w:t>
      </w:r>
      <w:r w:rsidRPr="002A6591">
        <w:rPr>
          <w:rFonts w:ascii="Verdana" w:eastAsia="Times New Roman" w:hAnsi="Verdana"/>
          <w:sz w:val="20"/>
          <w:szCs w:val="20"/>
          <w:lang w:eastAsia="pl-PL"/>
        </w:rPr>
        <w:t>w</w:t>
      </w:r>
      <w:r w:rsidR="000840C6">
        <w:rPr>
          <w:rFonts w:ascii="Verdana" w:eastAsia="Times New Roman" w:hAnsi="Verdana"/>
          <w:sz w:val="20"/>
          <w:szCs w:val="20"/>
          <w:lang w:eastAsia="pl-PL"/>
        </w:rPr>
        <w:t> </w:t>
      </w:r>
      <w:r w:rsidR="0083022D" w:rsidRPr="002A6591">
        <w:rPr>
          <w:rFonts w:ascii="Verdana" w:eastAsia="Times New Roman" w:hAnsi="Verdana"/>
          <w:b/>
          <w:bCs/>
          <w:sz w:val="20"/>
          <w:szCs w:val="20"/>
          <w:lang w:eastAsia="pl-PL"/>
        </w:rPr>
        <w:t xml:space="preserve">Załączniku nr </w:t>
      </w:r>
      <w:r w:rsidR="0083022D" w:rsidRPr="002A6591">
        <w:rPr>
          <w:rFonts w:ascii="Verdana" w:hAnsi="Verdana"/>
          <w:b/>
          <w:bCs/>
          <w:sz w:val="20"/>
          <w:szCs w:val="20"/>
        </w:rPr>
        <w:t>2</w:t>
      </w:r>
      <w:r w:rsidR="00130286">
        <w:rPr>
          <w:rFonts w:ascii="Verdana" w:hAnsi="Verdana"/>
          <w:b/>
          <w:bCs/>
          <w:sz w:val="20"/>
          <w:szCs w:val="20"/>
        </w:rPr>
        <w:t>b</w:t>
      </w:r>
      <w:r w:rsidR="0083022D" w:rsidRPr="002A6591">
        <w:rPr>
          <w:rFonts w:ascii="Verdana" w:eastAsia="Times New Roman" w:hAnsi="Verdana"/>
          <w:b/>
          <w:bCs/>
          <w:sz w:val="20"/>
          <w:szCs w:val="20"/>
          <w:lang w:eastAsia="pl-PL"/>
        </w:rPr>
        <w:t xml:space="preserve"> </w:t>
      </w:r>
      <w:r w:rsidR="0083022D" w:rsidRPr="002A6591">
        <w:rPr>
          <w:rFonts w:ascii="Verdana" w:hAnsi="Verdana"/>
          <w:b/>
          <w:bCs/>
          <w:sz w:val="20"/>
          <w:szCs w:val="20"/>
        </w:rPr>
        <w:t>- OPIS PRZEDMIOTU ZAMÓWIENIA</w:t>
      </w:r>
      <w:r w:rsidR="000840C6">
        <w:rPr>
          <w:rFonts w:ascii="Verdana" w:hAnsi="Verdana"/>
          <w:b/>
          <w:bCs/>
          <w:sz w:val="20"/>
          <w:szCs w:val="20"/>
        </w:rPr>
        <w:t xml:space="preserve"> ORAZ WARUNKI LICENCJI</w:t>
      </w:r>
      <w:r w:rsidR="008A33B8" w:rsidRPr="002A6591">
        <w:rPr>
          <w:rFonts w:ascii="Verdana" w:eastAsia="Times New Roman" w:hAnsi="Verdana"/>
          <w:sz w:val="20"/>
          <w:szCs w:val="20"/>
          <w:lang w:eastAsia="pl-PL"/>
        </w:rPr>
        <w:t>.</w:t>
      </w:r>
    </w:p>
    <w:p w14:paraId="340096C4" w14:textId="09A94868" w:rsidR="00E539C0" w:rsidRPr="00CA39BD" w:rsidRDefault="00E539C0" w:rsidP="007F3099">
      <w:pPr>
        <w:spacing w:before="120" w:after="0"/>
        <w:jc w:val="center"/>
        <w:rPr>
          <w:rFonts w:ascii="Verdana" w:eastAsia="Times New Roman" w:hAnsi="Verdana"/>
          <w:b/>
          <w:bCs/>
          <w:iCs/>
          <w:color w:val="000000" w:themeColor="text1"/>
          <w:sz w:val="20"/>
          <w:szCs w:val="20"/>
          <w:lang w:eastAsia="pl-PL"/>
        </w:rPr>
      </w:pPr>
      <w:r w:rsidRPr="00CA39BD">
        <w:rPr>
          <w:rFonts w:ascii="Verdana" w:eastAsia="Times New Roman" w:hAnsi="Verdana"/>
          <w:b/>
          <w:bCs/>
          <w:iCs/>
          <w:color w:val="000000" w:themeColor="text1"/>
          <w:sz w:val="20"/>
          <w:szCs w:val="20"/>
          <w:lang w:eastAsia="pl-PL"/>
        </w:rPr>
        <w:t>§</w:t>
      </w:r>
      <w:r w:rsidR="00286F02">
        <w:rPr>
          <w:rFonts w:ascii="Verdana" w:eastAsia="Times New Roman" w:hAnsi="Verdana"/>
          <w:b/>
          <w:bCs/>
          <w:iCs/>
          <w:color w:val="000000" w:themeColor="text1"/>
          <w:sz w:val="20"/>
          <w:szCs w:val="20"/>
          <w:lang w:eastAsia="pl-PL"/>
        </w:rPr>
        <w:t>4</w:t>
      </w:r>
    </w:p>
    <w:p w14:paraId="704B5098" w14:textId="766798C7" w:rsidR="00E539C0" w:rsidRPr="00CA39BD" w:rsidRDefault="0088046B" w:rsidP="007F3099">
      <w:pPr>
        <w:spacing w:before="120" w:after="0"/>
        <w:jc w:val="center"/>
        <w:rPr>
          <w:rFonts w:ascii="Verdana" w:hAnsi="Verdana"/>
          <w:b/>
          <w:bCs/>
          <w:color w:val="000000" w:themeColor="text1"/>
          <w:sz w:val="20"/>
          <w:szCs w:val="20"/>
        </w:rPr>
      </w:pPr>
      <w:r w:rsidRPr="00CA39BD">
        <w:rPr>
          <w:rFonts w:ascii="Verdana" w:hAnsi="Verdana"/>
          <w:b/>
          <w:bCs/>
          <w:color w:val="000000" w:themeColor="text1"/>
          <w:sz w:val="20"/>
          <w:szCs w:val="20"/>
        </w:rPr>
        <w:t>TERMIN WYKONANIA</w:t>
      </w:r>
    </w:p>
    <w:p w14:paraId="601A0594" w14:textId="625F1CF0" w:rsidR="007F5F5A" w:rsidRPr="00CA39BD" w:rsidRDefault="00864A1F" w:rsidP="00580E91">
      <w:pPr>
        <w:pStyle w:val="Default"/>
        <w:numPr>
          <w:ilvl w:val="0"/>
          <w:numId w:val="15"/>
        </w:numPr>
        <w:spacing w:before="120" w:line="276" w:lineRule="auto"/>
        <w:ind w:left="567" w:hanging="567"/>
        <w:jc w:val="both"/>
        <w:rPr>
          <w:rFonts w:ascii="Verdana" w:eastAsia="Times New Roman" w:hAnsi="Verdana"/>
          <w:color w:val="000000" w:themeColor="text1"/>
          <w:sz w:val="20"/>
          <w:szCs w:val="20"/>
        </w:rPr>
      </w:pPr>
      <w:r w:rsidRPr="00CA39BD">
        <w:rPr>
          <w:rFonts w:ascii="Verdana" w:hAnsi="Verdana" w:cs="Arial"/>
          <w:color w:val="000000" w:themeColor="text1"/>
          <w:sz w:val="20"/>
          <w:szCs w:val="20"/>
        </w:rPr>
        <w:t xml:space="preserve">Wykonawca zobowiązuje się zrealizować </w:t>
      </w:r>
      <w:r w:rsidR="00130286">
        <w:rPr>
          <w:rFonts w:ascii="Verdana" w:hAnsi="Verdana" w:cs="Arial"/>
          <w:color w:val="000000" w:themeColor="text1"/>
          <w:sz w:val="20"/>
          <w:szCs w:val="20"/>
        </w:rPr>
        <w:t xml:space="preserve">dostawę </w:t>
      </w:r>
      <w:r w:rsidRPr="00CA39BD">
        <w:rPr>
          <w:rFonts w:ascii="Verdana" w:hAnsi="Verdana" w:cs="Arial"/>
          <w:color w:val="000000" w:themeColor="text1"/>
          <w:sz w:val="20"/>
          <w:szCs w:val="20"/>
        </w:rPr>
        <w:t>Przedmiot</w:t>
      </w:r>
      <w:r w:rsidR="00130286">
        <w:rPr>
          <w:rFonts w:ascii="Verdana" w:hAnsi="Verdana" w:cs="Arial"/>
          <w:color w:val="000000" w:themeColor="text1"/>
          <w:sz w:val="20"/>
          <w:szCs w:val="20"/>
        </w:rPr>
        <w:t>u</w:t>
      </w:r>
      <w:r w:rsidRPr="00CA39BD">
        <w:rPr>
          <w:rFonts w:ascii="Verdana" w:hAnsi="Verdana" w:cs="Arial"/>
          <w:color w:val="000000" w:themeColor="text1"/>
          <w:sz w:val="20"/>
          <w:szCs w:val="20"/>
        </w:rPr>
        <w:t xml:space="preserve"> Umowy określon</w:t>
      </w:r>
      <w:r w:rsidR="00130286">
        <w:rPr>
          <w:rFonts w:ascii="Verdana" w:hAnsi="Verdana" w:cs="Arial"/>
          <w:color w:val="000000" w:themeColor="text1"/>
          <w:sz w:val="20"/>
          <w:szCs w:val="20"/>
        </w:rPr>
        <w:t>ego</w:t>
      </w:r>
      <w:r w:rsidRPr="00CA39BD">
        <w:rPr>
          <w:rFonts w:ascii="Verdana" w:hAnsi="Verdana" w:cs="Arial"/>
          <w:color w:val="000000" w:themeColor="text1"/>
          <w:sz w:val="20"/>
          <w:szCs w:val="20"/>
        </w:rPr>
        <w:t xml:space="preserve"> w §2</w:t>
      </w:r>
      <w:r w:rsidR="007F5F5A" w:rsidRPr="00CA39BD">
        <w:rPr>
          <w:rFonts w:ascii="Verdana" w:hAnsi="Verdana" w:cs="Arial"/>
          <w:color w:val="000000" w:themeColor="text1"/>
          <w:sz w:val="20"/>
          <w:szCs w:val="20"/>
        </w:rPr>
        <w:t xml:space="preserve"> </w:t>
      </w:r>
      <w:r w:rsidRPr="00CA39BD">
        <w:rPr>
          <w:rFonts w:ascii="Verdana" w:hAnsi="Verdana" w:cs="Arial"/>
          <w:color w:val="000000" w:themeColor="text1"/>
          <w:sz w:val="20"/>
          <w:szCs w:val="20"/>
        </w:rPr>
        <w:t xml:space="preserve">w terminie </w:t>
      </w:r>
      <w:r w:rsidRPr="009F7235">
        <w:rPr>
          <w:rFonts w:ascii="Verdana" w:hAnsi="Verdana" w:cs="Arial"/>
          <w:b/>
          <w:bCs/>
          <w:color w:val="000000" w:themeColor="text1"/>
          <w:sz w:val="20"/>
          <w:szCs w:val="20"/>
        </w:rPr>
        <w:t xml:space="preserve">do </w:t>
      </w:r>
      <w:r w:rsidR="00130286">
        <w:rPr>
          <w:rFonts w:ascii="Verdana" w:eastAsia="Times New Roman" w:hAnsi="Verdana"/>
          <w:b/>
          <w:bCs/>
          <w:color w:val="000000" w:themeColor="text1"/>
          <w:sz w:val="20"/>
          <w:szCs w:val="20"/>
        </w:rPr>
        <w:t>10</w:t>
      </w:r>
      <w:r w:rsidR="00950595" w:rsidRPr="009F7235">
        <w:rPr>
          <w:rFonts w:ascii="Verdana" w:eastAsia="Times New Roman" w:hAnsi="Verdana"/>
          <w:b/>
          <w:bCs/>
          <w:color w:val="000000" w:themeColor="text1"/>
          <w:sz w:val="20"/>
          <w:szCs w:val="20"/>
        </w:rPr>
        <w:t xml:space="preserve"> </w:t>
      </w:r>
      <w:r w:rsidR="00130286">
        <w:rPr>
          <w:rFonts w:ascii="Verdana" w:eastAsia="Times New Roman" w:hAnsi="Verdana"/>
          <w:b/>
          <w:bCs/>
          <w:color w:val="000000" w:themeColor="text1"/>
          <w:sz w:val="20"/>
          <w:szCs w:val="20"/>
        </w:rPr>
        <w:t>tygodni</w:t>
      </w:r>
      <w:r w:rsidR="00CF247B" w:rsidRPr="00CA39BD">
        <w:rPr>
          <w:rFonts w:ascii="Verdana" w:eastAsia="Times New Roman" w:hAnsi="Verdana"/>
          <w:color w:val="000000" w:themeColor="text1"/>
          <w:sz w:val="20"/>
          <w:szCs w:val="20"/>
        </w:rPr>
        <w:t xml:space="preserve"> od </w:t>
      </w:r>
      <w:r w:rsidR="00950595" w:rsidRPr="00CA39BD">
        <w:rPr>
          <w:rFonts w:ascii="Verdana" w:eastAsia="Times New Roman" w:hAnsi="Verdana"/>
          <w:color w:val="000000" w:themeColor="text1"/>
          <w:sz w:val="20"/>
          <w:szCs w:val="20"/>
        </w:rPr>
        <w:t xml:space="preserve">dnia </w:t>
      </w:r>
      <w:r w:rsidR="00CF247B" w:rsidRPr="00CA39BD">
        <w:rPr>
          <w:rFonts w:ascii="Verdana" w:eastAsia="Times New Roman" w:hAnsi="Verdana"/>
          <w:color w:val="000000" w:themeColor="text1"/>
          <w:sz w:val="20"/>
          <w:szCs w:val="20"/>
        </w:rPr>
        <w:t>podpisania umowy</w:t>
      </w:r>
      <w:r w:rsidR="00AD19B8" w:rsidRPr="00CA39BD">
        <w:rPr>
          <w:rFonts w:ascii="Verdana" w:eastAsia="Times New Roman" w:hAnsi="Verdana"/>
          <w:color w:val="000000" w:themeColor="text1"/>
          <w:sz w:val="20"/>
          <w:szCs w:val="20"/>
        </w:rPr>
        <w:t>.</w:t>
      </w:r>
    </w:p>
    <w:p w14:paraId="11485D82" w14:textId="0CB240B1" w:rsidR="00257488" w:rsidRPr="004824B3" w:rsidRDefault="00130286" w:rsidP="00580E91">
      <w:pPr>
        <w:pStyle w:val="Default"/>
        <w:numPr>
          <w:ilvl w:val="0"/>
          <w:numId w:val="15"/>
        </w:numPr>
        <w:spacing w:before="120" w:line="276" w:lineRule="auto"/>
        <w:ind w:left="567" w:hanging="567"/>
        <w:jc w:val="both"/>
        <w:rPr>
          <w:rFonts w:ascii="Verdana" w:hAnsi="Verdana"/>
          <w:b/>
          <w:bCs/>
          <w:color w:val="00B050"/>
          <w:sz w:val="20"/>
          <w:szCs w:val="20"/>
        </w:rPr>
      </w:pPr>
      <w:r>
        <w:rPr>
          <w:rFonts w:ascii="Verdana" w:hAnsi="Verdana" w:cs="Arial"/>
          <w:bCs/>
          <w:color w:val="000000" w:themeColor="text1"/>
          <w:sz w:val="20"/>
          <w:szCs w:val="20"/>
        </w:rPr>
        <w:t>Wykonawca zobowiązuje się do</w:t>
      </w:r>
      <w:r w:rsidR="005165F7" w:rsidRPr="00CA39BD">
        <w:rPr>
          <w:rFonts w:ascii="Verdana" w:hAnsi="Verdana" w:cs="Arial"/>
          <w:bCs/>
          <w:color w:val="000000" w:themeColor="text1"/>
          <w:sz w:val="20"/>
          <w:szCs w:val="20"/>
        </w:rPr>
        <w:t xml:space="preserve"> wykonywani</w:t>
      </w:r>
      <w:r>
        <w:rPr>
          <w:rFonts w:ascii="Verdana" w:hAnsi="Verdana" w:cs="Arial"/>
          <w:bCs/>
          <w:color w:val="000000" w:themeColor="text1"/>
          <w:sz w:val="20"/>
          <w:szCs w:val="20"/>
        </w:rPr>
        <w:t>a</w:t>
      </w:r>
      <w:r w:rsidR="005165F7" w:rsidRPr="00CA39BD">
        <w:rPr>
          <w:rFonts w:ascii="Verdana" w:hAnsi="Verdana" w:cs="Arial"/>
          <w:bCs/>
          <w:color w:val="000000" w:themeColor="text1"/>
          <w:sz w:val="20"/>
          <w:szCs w:val="20"/>
        </w:rPr>
        <w:t xml:space="preserve"> </w:t>
      </w:r>
      <w:bookmarkStart w:id="1" w:name="_Hlk166741880"/>
      <w:r w:rsidR="00FC2C2E">
        <w:rPr>
          <w:rFonts w:ascii="Verdana" w:hAnsi="Verdana" w:cs="Arial"/>
          <w:b/>
          <w:color w:val="000000" w:themeColor="text1"/>
          <w:sz w:val="20"/>
          <w:szCs w:val="20"/>
        </w:rPr>
        <w:t>usług gwarancji</w:t>
      </w:r>
      <w:r w:rsidR="00D91CC1" w:rsidRPr="00CA39BD">
        <w:rPr>
          <w:rFonts w:ascii="Verdana" w:hAnsi="Verdana" w:cs="Arial"/>
          <w:bCs/>
          <w:color w:val="000000" w:themeColor="text1"/>
          <w:sz w:val="20"/>
          <w:szCs w:val="20"/>
        </w:rPr>
        <w:t xml:space="preserve"> </w:t>
      </w:r>
      <w:bookmarkEnd w:id="1"/>
      <w:r w:rsidR="005165F7" w:rsidRPr="00CA39BD">
        <w:rPr>
          <w:rFonts w:ascii="Verdana" w:hAnsi="Verdana" w:cs="Arial"/>
          <w:bCs/>
          <w:color w:val="000000" w:themeColor="text1"/>
          <w:sz w:val="20"/>
          <w:szCs w:val="20"/>
        </w:rPr>
        <w:t xml:space="preserve">dla </w:t>
      </w:r>
      <w:r w:rsidR="00D91CC1" w:rsidRPr="00CA39BD">
        <w:rPr>
          <w:rFonts w:ascii="Verdana" w:hAnsi="Verdana" w:cs="Arial"/>
          <w:bCs/>
          <w:color w:val="000000" w:themeColor="text1"/>
          <w:sz w:val="20"/>
          <w:szCs w:val="20"/>
        </w:rPr>
        <w:t>WDROŻONEGO ROZWIĄZANIA</w:t>
      </w:r>
      <w:r w:rsidR="00631670" w:rsidRPr="00CA39BD">
        <w:rPr>
          <w:rFonts w:ascii="Verdana" w:hAnsi="Verdana" w:cs="Arial"/>
          <w:bCs/>
          <w:color w:val="000000" w:themeColor="text1"/>
          <w:sz w:val="20"/>
          <w:szCs w:val="20"/>
        </w:rPr>
        <w:t xml:space="preserve"> </w:t>
      </w:r>
      <w:r>
        <w:rPr>
          <w:rFonts w:ascii="Verdana" w:hAnsi="Verdana" w:cs="Arial"/>
          <w:bCs/>
          <w:color w:val="000000" w:themeColor="text1"/>
          <w:sz w:val="20"/>
          <w:szCs w:val="20"/>
        </w:rPr>
        <w:t>–</w:t>
      </w:r>
      <w:r w:rsidR="00631670" w:rsidRPr="00CA39BD">
        <w:rPr>
          <w:rFonts w:ascii="Verdana" w:hAnsi="Verdana" w:cs="Arial"/>
          <w:bCs/>
          <w:color w:val="000000" w:themeColor="text1"/>
          <w:sz w:val="20"/>
          <w:szCs w:val="20"/>
        </w:rPr>
        <w:t xml:space="preserve"> </w:t>
      </w:r>
      <w:r>
        <w:rPr>
          <w:rFonts w:ascii="Verdana" w:eastAsia="Times New Roman" w:hAnsi="Verdana"/>
          <w:b/>
          <w:color w:val="000000" w:themeColor="text1"/>
          <w:sz w:val="20"/>
          <w:szCs w:val="20"/>
        </w:rPr>
        <w:t xml:space="preserve">w długości opisanej w Załączniku nr 2b </w:t>
      </w:r>
      <w:r w:rsidR="00631670" w:rsidRPr="00CA39BD">
        <w:rPr>
          <w:rFonts w:ascii="Verdana" w:eastAsia="Times New Roman" w:hAnsi="Verdana"/>
          <w:bCs/>
          <w:color w:val="000000" w:themeColor="text1"/>
          <w:sz w:val="20"/>
          <w:szCs w:val="20"/>
        </w:rPr>
        <w:t xml:space="preserve">od </w:t>
      </w:r>
      <w:r w:rsidR="00544E74" w:rsidRPr="00CA39BD">
        <w:rPr>
          <w:rFonts w:ascii="Verdana" w:eastAsia="Times New Roman" w:hAnsi="Verdana"/>
          <w:bCs/>
          <w:color w:val="000000" w:themeColor="text1"/>
          <w:sz w:val="20"/>
          <w:szCs w:val="20"/>
        </w:rPr>
        <w:t xml:space="preserve">dnia podpisania protokołu </w:t>
      </w:r>
      <w:r w:rsidR="003C6700">
        <w:rPr>
          <w:rFonts w:ascii="Verdana" w:eastAsia="Times New Roman" w:hAnsi="Verdana"/>
          <w:bCs/>
          <w:color w:val="000000" w:themeColor="text1"/>
          <w:sz w:val="20"/>
          <w:szCs w:val="20"/>
        </w:rPr>
        <w:t>końcowego</w:t>
      </w:r>
      <w:r w:rsidR="00544E74" w:rsidRPr="00CA39BD">
        <w:rPr>
          <w:rFonts w:ascii="Verdana" w:eastAsia="Times New Roman" w:hAnsi="Verdana"/>
          <w:b/>
          <w:bCs/>
          <w:color w:val="000000" w:themeColor="text1"/>
          <w:sz w:val="20"/>
          <w:szCs w:val="20"/>
        </w:rPr>
        <w:t xml:space="preserve"> </w:t>
      </w:r>
      <w:r w:rsidR="00544E74" w:rsidRPr="00CA39BD">
        <w:rPr>
          <w:rFonts w:ascii="Verdana" w:eastAsia="Times New Roman" w:hAnsi="Verdana"/>
          <w:color w:val="000000" w:themeColor="text1"/>
          <w:sz w:val="20"/>
          <w:szCs w:val="20"/>
        </w:rPr>
        <w:t>bez uwag istotnych.</w:t>
      </w:r>
    </w:p>
    <w:p w14:paraId="2037EE90" w14:textId="6FFF9A3D" w:rsidR="00257488" w:rsidRPr="00CA39BD" w:rsidRDefault="00257488" w:rsidP="007F3099">
      <w:pPr>
        <w:spacing w:before="120" w:after="0"/>
        <w:jc w:val="center"/>
        <w:rPr>
          <w:rFonts w:ascii="Verdana" w:hAnsi="Verdana"/>
          <w:b/>
          <w:bCs/>
          <w:color w:val="000000" w:themeColor="text1"/>
          <w:sz w:val="20"/>
          <w:szCs w:val="20"/>
        </w:rPr>
      </w:pPr>
      <w:r w:rsidRPr="00CA39BD">
        <w:rPr>
          <w:rFonts w:ascii="Verdana" w:hAnsi="Verdana"/>
          <w:b/>
          <w:bCs/>
          <w:color w:val="000000" w:themeColor="text1"/>
          <w:sz w:val="20"/>
          <w:szCs w:val="20"/>
        </w:rPr>
        <w:t xml:space="preserve">§ </w:t>
      </w:r>
      <w:r w:rsidR="00286F02">
        <w:rPr>
          <w:rFonts w:ascii="Verdana" w:hAnsi="Verdana"/>
          <w:b/>
          <w:bCs/>
          <w:color w:val="000000" w:themeColor="text1"/>
          <w:sz w:val="20"/>
          <w:szCs w:val="20"/>
        </w:rPr>
        <w:t>5</w:t>
      </w:r>
    </w:p>
    <w:p w14:paraId="1CC7D5D8" w14:textId="77777777" w:rsidR="00257488" w:rsidRPr="00CA39BD" w:rsidRDefault="00257488" w:rsidP="007F3099">
      <w:pPr>
        <w:spacing w:before="120" w:after="0"/>
        <w:jc w:val="center"/>
        <w:rPr>
          <w:rFonts w:ascii="Verdana" w:hAnsi="Verdana"/>
          <w:b/>
          <w:bCs/>
          <w:color w:val="000000" w:themeColor="text1"/>
          <w:sz w:val="20"/>
          <w:szCs w:val="20"/>
        </w:rPr>
      </w:pPr>
      <w:r w:rsidRPr="00CA39BD">
        <w:rPr>
          <w:rFonts w:ascii="Verdana" w:hAnsi="Verdana"/>
          <w:b/>
          <w:bCs/>
          <w:color w:val="000000" w:themeColor="text1"/>
          <w:sz w:val="20"/>
          <w:szCs w:val="20"/>
        </w:rPr>
        <w:t>ODBIORY</w:t>
      </w:r>
    </w:p>
    <w:p w14:paraId="37C77961" w14:textId="431EA19C" w:rsidR="00257488" w:rsidRPr="00AD1109" w:rsidRDefault="00257488" w:rsidP="00580E91">
      <w:pPr>
        <w:pStyle w:val="Akapitzlist"/>
        <w:numPr>
          <w:ilvl w:val="0"/>
          <w:numId w:val="26"/>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Odbiorowi podlegać będzie </w:t>
      </w:r>
      <w:r w:rsidR="003C6700">
        <w:rPr>
          <w:rFonts w:ascii="Verdana" w:eastAsia="Times New Roman" w:hAnsi="Verdana"/>
          <w:sz w:val="20"/>
          <w:szCs w:val="20"/>
          <w:lang w:eastAsia="pl-PL"/>
        </w:rPr>
        <w:t>Przedmiot Umowy zgodnie z Załącznikiem nr 2b</w:t>
      </w:r>
      <w:r w:rsidR="00132514">
        <w:rPr>
          <w:rFonts w:ascii="Verdana" w:eastAsia="Times New Roman" w:hAnsi="Verdana"/>
          <w:sz w:val="20"/>
          <w:szCs w:val="20"/>
          <w:lang w:eastAsia="pl-PL"/>
        </w:rPr>
        <w:t xml:space="preserve">, </w:t>
      </w:r>
      <w:r w:rsidR="00132514" w:rsidRPr="00AD1109">
        <w:rPr>
          <w:rFonts w:ascii="Verdana" w:eastAsia="Times New Roman" w:hAnsi="Verdana"/>
          <w:sz w:val="20"/>
          <w:szCs w:val="20"/>
          <w:lang w:eastAsia="pl-PL"/>
        </w:rPr>
        <w:t>w tym dokumentacja przedwdrożeniowa, dokumentacja powdrożeniowa oraz WDROŻONE ROZWIĄZANIE.</w:t>
      </w:r>
    </w:p>
    <w:p w14:paraId="19C31A42" w14:textId="092AB27F" w:rsidR="00132514" w:rsidRPr="00AD1109" w:rsidRDefault="00132514" w:rsidP="00580E91">
      <w:pPr>
        <w:pStyle w:val="Akapitzlist"/>
        <w:numPr>
          <w:ilvl w:val="0"/>
          <w:numId w:val="26"/>
        </w:numPr>
        <w:spacing w:before="120" w:after="0"/>
        <w:ind w:left="567" w:hanging="567"/>
        <w:jc w:val="both"/>
        <w:rPr>
          <w:rFonts w:ascii="Verdana" w:eastAsia="Times New Roman" w:hAnsi="Verdana"/>
          <w:sz w:val="20"/>
          <w:szCs w:val="20"/>
          <w:lang w:eastAsia="pl-PL"/>
        </w:rPr>
      </w:pPr>
      <w:r w:rsidRPr="00AD1109">
        <w:rPr>
          <w:rFonts w:ascii="Verdana" w:eastAsia="Times New Roman" w:hAnsi="Verdana"/>
          <w:sz w:val="20"/>
          <w:szCs w:val="20"/>
          <w:lang w:eastAsia="pl-PL"/>
        </w:rPr>
        <w:t>Odbiór dokumentacji przedwdrożeniowej polega na weryfikacji zgodności projektowanej architektury, konfiguracji oraz planowanych zabezpieczeń WDROŻONEGO ROZWIĄZANIA z</w:t>
      </w:r>
      <w:r w:rsidR="00AD1109" w:rsidRPr="00AD1109">
        <w:rPr>
          <w:rFonts w:ascii="Verdana" w:eastAsia="Times New Roman" w:hAnsi="Verdana"/>
          <w:sz w:val="20"/>
          <w:szCs w:val="20"/>
          <w:lang w:eastAsia="pl-PL"/>
        </w:rPr>
        <w:t> </w:t>
      </w:r>
      <w:r w:rsidRPr="00AD1109">
        <w:rPr>
          <w:rFonts w:ascii="Verdana" w:eastAsia="Times New Roman" w:hAnsi="Verdana"/>
          <w:sz w:val="20"/>
          <w:szCs w:val="20"/>
          <w:lang w:eastAsia="pl-PL"/>
        </w:rPr>
        <w:t>wymaganiami określonymi w Umowie oraz wynikami analizy ryzyka wskazanej w §2 ust. 7.</w:t>
      </w:r>
      <w:r w:rsidRPr="00AD1109">
        <w:rPr>
          <w:rFonts w:ascii="Verdana" w:eastAsia="Times New Roman" w:hAnsi="Verdana"/>
          <w:sz w:val="20"/>
          <w:szCs w:val="20"/>
          <w:lang w:eastAsia="pl-PL"/>
        </w:rPr>
        <w:br/>
        <w:t>Zatwierdzenie dokumentacji przedwdrożeniowej przez Zamawiającego jest warunkiem przystąpienia do uruchomienia produkcyjnego WDROŻONEGO ROZWIĄZANIA.</w:t>
      </w:r>
    </w:p>
    <w:p w14:paraId="4FC93239" w14:textId="0E9FA49A" w:rsidR="00132514" w:rsidRPr="00AD1109" w:rsidRDefault="00132514" w:rsidP="00580E91">
      <w:pPr>
        <w:pStyle w:val="Akapitzlist"/>
        <w:numPr>
          <w:ilvl w:val="0"/>
          <w:numId w:val="26"/>
        </w:numPr>
        <w:spacing w:before="120" w:after="0"/>
        <w:ind w:left="567" w:hanging="567"/>
        <w:jc w:val="both"/>
        <w:rPr>
          <w:rFonts w:ascii="Verdana" w:eastAsia="Times New Roman" w:hAnsi="Verdana"/>
          <w:sz w:val="20"/>
          <w:szCs w:val="20"/>
          <w:lang w:eastAsia="pl-PL"/>
        </w:rPr>
      </w:pPr>
      <w:r w:rsidRPr="00AD1109">
        <w:rPr>
          <w:rFonts w:ascii="Verdana" w:eastAsia="Times New Roman" w:hAnsi="Verdana"/>
          <w:sz w:val="20"/>
          <w:szCs w:val="20"/>
          <w:lang w:eastAsia="pl-PL"/>
        </w:rPr>
        <w:t>Strony dopuszczają prowadzenie prac w zakresie przygotowania dokumentacji przedwdrożeniowej oraz prac wdrożeniowych równolegle, z zastrzeżeniem, że uruchomienie produkcyjne może nastąpić wyłącznie na podstawie uprzednio zatwierdzonej przez Zamawiającego dokumentacji przedwdrożeniowej.</w:t>
      </w:r>
    </w:p>
    <w:p w14:paraId="5AB0940F" w14:textId="0251B4CF" w:rsidR="00257488" w:rsidRPr="00CA39BD" w:rsidRDefault="00257488" w:rsidP="00580E91">
      <w:pPr>
        <w:pStyle w:val="Akapitzlist"/>
        <w:numPr>
          <w:ilvl w:val="0"/>
          <w:numId w:val="26"/>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lastRenderedPageBreak/>
        <w:t>Odbiór prac wykonanych w trakcie realizacji Umowy polega na weryfikacji, czy przedmiot Odbioru spełnia wymagania określone w Umowie, z uwzględnieniem bardziej szczegółowych wymagań określonych w toku współpracy Stron.</w:t>
      </w:r>
    </w:p>
    <w:p w14:paraId="432CE5FB" w14:textId="460E56ED" w:rsidR="00257488" w:rsidRPr="00CA39BD" w:rsidRDefault="00257488" w:rsidP="00580E91">
      <w:pPr>
        <w:pStyle w:val="Akapitzlist"/>
        <w:numPr>
          <w:ilvl w:val="0"/>
          <w:numId w:val="26"/>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Za dzień Odbioru uważa się dzień podpisania przez Zamawiającego Protokołu Odbioru, chyba że</w:t>
      </w:r>
      <w:r w:rsidR="00AD1109">
        <w:rPr>
          <w:rFonts w:ascii="Verdana" w:eastAsia="Times New Roman" w:hAnsi="Verdana"/>
          <w:sz w:val="20"/>
          <w:szCs w:val="20"/>
          <w:lang w:eastAsia="pl-PL"/>
        </w:rPr>
        <w:t> </w:t>
      </w:r>
      <w:r w:rsidRPr="00CA39BD">
        <w:rPr>
          <w:rFonts w:ascii="Verdana" w:eastAsia="Times New Roman" w:hAnsi="Verdana"/>
          <w:sz w:val="20"/>
          <w:szCs w:val="20"/>
          <w:lang w:eastAsia="pl-PL"/>
        </w:rPr>
        <w:t xml:space="preserve">inna data została wskazana w Protokole Odbioru. Protokół Odbioru sporządzony zostanie w formie pisemnej, pod rygorem nieważności, w dwóch egzemplarzach, po jednym dla każdej ze Stron. Jedynie podpisany </w:t>
      </w:r>
      <w:r w:rsidR="00716086" w:rsidRPr="00056E8A">
        <w:rPr>
          <w:rFonts w:ascii="Verdana" w:eastAsia="Times New Roman" w:hAnsi="Verdana"/>
          <w:sz w:val="20"/>
          <w:szCs w:val="20"/>
          <w:lang w:eastAsia="pl-PL"/>
        </w:rPr>
        <w:t>bez uwag istotnych</w:t>
      </w:r>
      <w:r w:rsidR="00716086" w:rsidRPr="00CA39BD">
        <w:rPr>
          <w:rFonts w:ascii="Verdana" w:eastAsia="Times New Roman" w:hAnsi="Verdana"/>
          <w:sz w:val="20"/>
          <w:szCs w:val="20"/>
          <w:lang w:eastAsia="pl-PL"/>
        </w:rPr>
        <w:t xml:space="preserve"> </w:t>
      </w:r>
      <w:r w:rsidRPr="00CA39BD">
        <w:rPr>
          <w:rFonts w:ascii="Verdana" w:eastAsia="Times New Roman" w:hAnsi="Verdana"/>
          <w:sz w:val="20"/>
          <w:szCs w:val="20"/>
          <w:lang w:eastAsia="pl-PL"/>
        </w:rPr>
        <w:t xml:space="preserve">Protokół Odbioru jest podstawą do dokonania zapłaty wynagrodzenia. Wzór protokołu Odbioru znajduje się w </w:t>
      </w:r>
      <w:r w:rsidRPr="00CA39BD">
        <w:rPr>
          <w:rFonts w:ascii="Verdana" w:eastAsia="Times New Roman" w:hAnsi="Verdana"/>
          <w:b/>
          <w:bCs/>
          <w:color w:val="000000" w:themeColor="text1"/>
          <w:sz w:val="20"/>
          <w:szCs w:val="20"/>
          <w:lang w:eastAsia="pl-PL"/>
        </w:rPr>
        <w:t xml:space="preserve">Załączniku nr </w:t>
      </w:r>
      <w:r w:rsidR="00BD4B78">
        <w:rPr>
          <w:rFonts w:ascii="Verdana" w:eastAsia="Times New Roman" w:hAnsi="Verdana"/>
          <w:b/>
          <w:bCs/>
          <w:color w:val="000000" w:themeColor="text1"/>
          <w:sz w:val="20"/>
          <w:szCs w:val="20"/>
          <w:lang w:eastAsia="pl-PL"/>
        </w:rPr>
        <w:t>7</w:t>
      </w:r>
      <w:r w:rsidR="00BD4B78" w:rsidRPr="00CA39BD">
        <w:rPr>
          <w:rFonts w:ascii="Verdana" w:eastAsia="Times New Roman" w:hAnsi="Verdana"/>
          <w:b/>
          <w:bCs/>
          <w:color w:val="000000" w:themeColor="text1"/>
          <w:sz w:val="20"/>
          <w:szCs w:val="20"/>
          <w:lang w:eastAsia="pl-PL"/>
        </w:rPr>
        <w:t xml:space="preserve"> </w:t>
      </w:r>
      <w:r w:rsidRPr="00CA39BD">
        <w:rPr>
          <w:rFonts w:ascii="Verdana" w:eastAsia="Times New Roman" w:hAnsi="Verdana"/>
          <w:sz w:val="20"/>
          <w:szCs w:val="20"/>
          <w:lang w:eastAsia="pl-PL"/>
        </w:rPr>
        <w:t>Zamawiający nie dopuszcza jednostronnych Protokołów Odbioru wystawionych przez Wykonawcę.</w:t>
      </w:r>
    </w:p>
    <w:p w14:paraId="378BE94B" w14:textId="2F29A30E" w:rsidR="00257488" w:rsidRPr="00CA39BD" w:rsidRDefault="00257488" w:rsidP="00580E91">
      <w:pPr>
        <w:pStyle w:val="Akapitzlist"/>
        <w:numPr>
          <w:ilvl w:val="0"/>
          <w:numId w:val="26"/>
        </w:numPr>
        <w:spacing w:before="120" w:after="0"/>
        <w:ind w:left="567" w:hanging="567"/>
        <w:jc w:val="both"/>
        <w:rPr>
          <w:rFonts w:ascii="Verdana" w:eastAsia="Times New Roman" w:hAnsi="Verdana"/>
          <w:sz w:val="20"/>
          <w:szCs w:val="20"/>
          <w:lang w:eastAsia="pl-PL"/>
        </w:rPr>
      </w:pPr>
      <w:bookmarkStart w:id="2" w:name="_Toc455493952"/>
      <w:r w:rsidRPr="00CA39BD">
        <w:rPr>
          <w:rFonts w:ascii="Verdana" w:hAnsi="Verdana" w:cs="Tahoma"/>
          <w:sz w:val="20"/>
          <w:szCs w:val="20"/>
        </w:rPr>
        <w:t xml:space="preserve">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t>
      </w:r>
      <w:r w:rsidRPr="00CA39BD">
        <w:rPr>
          <w:rFonts w:ascii="Verdana" w:eastAsia="Times New Roman" w:hAnsi="Verdana" w:cs="Tahoma"/>
          <w:sz w:val="20"/>
          <w:szCs w:val="20"/>
          <w:lang w:eastAsia="pl-PL"/>
        </w:rPr>
        <w:t>wykonania Umowy zostanie ujawniony po</w:t>
      </w:r>
      <w:r w:rsidR="00AD1109">
        <w:rPr>
          <w:rFonts w:ascii="Verdana" w:eastAsia="Times New Roman" w:hAnsi="Verdana" w:cs="Tahoma"/>
          <w:sz w:val="20"/>
          <w:szCs w:val="20"/>
          <w:lang w:eastAsia="pl-PL"/>
        </w:rPr>
        <w:t> </w:t>
      </w:r>
      <w:r w:rsidR="00494BDC" w:rsidRPr="00CA39BD">
        <w:rPr>
          <w:rFonts w:ascii="Verdana" w:eastAsia="Times New Roman" w:hAnsi="Verdana" w:cs="Tahoma"/>
          <w:sz w:val="20"/>
          <w:szCs w:val="20"/>
          <w:lang w:eastAsia="pl-PL"/>
        </w:rPr>
        <w:t>wykonaniu</w:t>
      </w:r>
      <w:r w:rsidRPr="00CA39BD">
        <w:rPr>
          <w:rFonts w:ascii="Verdana" w:eastAsia="Times New Roman" w:hAnsi="Verdana" w:cs="Tahoma"/>
          <w:sz w:val="20"/>
          <w:szCs w:val="20"/>
          <w:lang w:eastAsia="pl-PL"/>
        </w:rPr>
        <w:t xml:space="preserve"> Umowy.</w:t>
      </w:r>
    </w:p>
    <w:p w14:paraId="6AE23AED" w14:textId="1F63EA24" w:rsidR="00257488" w:rsidRPr="00CA39BD" w:rsidRDefault="00257488" w:rsidP="00580E91">
      <w:pPr>
        <w:pStyle w:val="Akapitzlist"/>
        <w:numPr>
          <w:ilvl w:val="0"/>
          <w:numId w:val="26"/>
        </w:numPr>
        <w:spacing w:before="120" w:after="0"/>
        <w:ind w:left="567" w:hanging="567"/>
        <w:jc w:val="both"/>
        <w:rPr>
          <w:rFonts w:ascii="Verdana" w:hAnsi="Verdana"/>
          <w:sz w:val="20"/>
          <w:szCs w:val="20"/>
        </w:rPr>
      </w:pPr>
      <w:r w:rsidRPr="00CA39BD">
        <w:rPr>
          <w:rFonts w:ascii="Verdana" w:hAnsi="Verdana" w:cs="Tahoma"/>
          <w:sz w:val="20"/>
          <w:szCs w:val="20"/>
        </w:rPr>
        <w:t xml:space="preserve">Wykonawca dokona zgłoszenia gotowości do Odbioru w terminie </w:t>
      </w:r>
      <w:r w:rsidR="003C6700">
        <w:rPr>
          <w:rFonts w:ascii="Verdana" w:hAnsi="Verdana" w:cs="Tahoma"/>
          <w:sz w:val="20"/>
          <w:szCs w:val="20"/>
        </w:rPr>
        <w:t>na co najmniej 3 dni przed planowanym terminem odbioru.</w:t>
      </w:r>
    </w:p>
    <w:p w14:paraId="03FB7CC1" w14:textId="25835758" w:rsidR="00257488" w:rsidRPr="00CA39BD" w:rsidRDefault="00257488" w:rsidP="00580E91">
      <w:pPr>
        <w:pStyle w:val="Akapitzlist"/>
        <w:numPr>
          <w:ilvl w:val="0"/>
          <w:numId w:val="26"/>
        </w:numPr>
        <w:spacing w:before="120" w:after="0"/>
        <w:ind w:left="567" w:hanging="567"/>
        <w:jc w:val="both"/>
        <w:rPr>
          <w:rFonts w:ascii="Verdana" w:hAnsi="Verdana"/>
          <w:color w:val="17365D" w:themeColor="text2" w:themeShade="BF"/>
          <w:sz w:val="20"/>
          <w:szCs w:val="20"/>
        </w:rPr>
      </w:pPr>
      <w:r w:rsidRPr="00CA39BD">
        <w:rPr>
          <w:rFonts w:ascii="Verdana" w:hAnsi="Verdana" w:cs="Tahoma"/>
          <w:sz w:val="20"/>
          <w:szCs w:val="20"/>
        </w:rPr>
        <w:t xml:space="preserve">Zamawiający przeprowadzi weryfikację świadczeń, a następnie dokona Odbioru lub zgłosi uwagi. W przypadku zgłoszenia uwag Wykonawca bezzwłocznie usunie wszystkie zgłoszone </w:t>
      </w:r>
      <w:r w:rsidRPr="00CA39BD">
        <w:rPr>
          <w:rFonts w:ascii="Verdana" w:hAnsi="Verdana" w:cs="Tahoma"/>
          <w:b/>
          <w:bCs/>
          <w:sz w:val="20"/>
          <w:szCs w:val="20"/>
        </w:rPr>
        <w:t>Wady</w:t>
      </w:r>
      <w:r w:rsidR="003A7FDA">
        <w:rPr>
          <w:rFonts w:ascii="Verdana" w:hAnsi="Verdana" w:cs="Tahoma"/>
          <w:b/>
          <w:bCs/>
          <w:sz w:val="20"/>
          <w:szCs w:val="20"/>
        </w:rPr>
        <w:t xml:space="preserve"> (Awarie)</w:t>
      </w:r>
      <w:r w:rsidRPr="00CA39BD">
        <w:rPr>
          <w:rFonts w:ascii="Verdana" w:hAnsi="Verdana" w:cs="Tahoma"/>
          <w:sz w:val="20"/>
          <w:szCs w:val="20"/>
        </w:rPr>
        <w:t xml:space="preserve"> lub inne nieprawidłowości i przedstawi świadczenie do ponownego Odbioru. Procedura Odbioru będzie powtarzana do czasu dokonania Odbioru lub odstąpienia od Umowy. </w:t>
      </w:r>
      <w:bookmarkEnd w:id="2"/>
    </w:p>
    <w:p w14:paraId="2663F48C" w14:textId="07F5F50F" w:rsidR="00257488" w:rsidRPr="00CA39BD" w:rsidRDefault="00257488" w:rsidP="00580E91">
      <w:pPr>
        <w:pStyle w:val="Akapitzlist"/>
        <w:numPr>
          <w:ilvl w:val="0"/>
          <w:numId w:val="26"/>
        </w:numPr>
        <w:spacing w:before="120" w:after="0"/>
        <w:ind w:left="567" w:hanging="567"/>
        <w:jc w:val="both"/>
        <w:rPr>
          <w:rFonts w:ascii="Verdana" w:hAnsi="Verdana" w:cs="Arial"/>
          <w:sz w:val="20"/>
          <w:szCs w:val="20"/>
        </w:rPr>
      </w:pPr>
      <w:r w:rsidRPr="00CA39BD">
        <w:rPr>
          <w:rFonts w:ascii="Verdana" w:hAnsi="Verdana" w:cs="Arial"/>
          <w:sz w:val="20"/>
          <w:szCs w:val="20"/>
        </w:rPr>
        <w:t>Proponowan</w:t>
      </w:r>
      <w:r w:rsidR="003C6700">
        <w:rPr>
          <w:rFonts w:ascii="Verdana" w:hAnsi="Verdana" w:cs="Arial"/>
          <w:sz w:val="20"/>
          <w:szCs w:val="20"/>
        </w:rPr>
        <w:t>y</w:t>
      </w:r>
      <w:r w:rsidRPr="00CA39BD">
        <w:rPr>
          <w:rFonts w:ascii="Verdana" w:hAnsi="Verdana" w:cs="Arial"/>
          <w:sz w:val="20"/>
          <w:szCs w:val="20"/>
        </w:rPr>
        <w:t xml:space="preserve"> termin odbioru </w:t>
      </w:r>
      <w:r w:rsidR="003C6700">
        <w:rPr>
          <w:rFonts w:ascii="Verdana" w:hAnsi="Verdana" w:cs="Arial"/>
          <w:sz w:val="20"/>
          <w:szCs w:val="20"/>
        </w:rPr>
        <w:t>może</w:t>
      </w:r>
      <w:r w:rsidRPr="00CA39BD">
        <w:rPr>
          <w:rFonts w:ascii="Verdana" w:hAnsi="Verdana" w:cs="Arial"/>
          <w:sz w:val="20"/>
          <w:szCs w:val="20"/>
        </w:rPr>
        <w:t xml:space="preserve"> ulec zmianie po uzasadnionym przez Wykonawcę uzgodnieniu z Zamawiającym.</w:t>
      </w:r>
    </w:p>
    <w:p w14:paraId="63A95375" w14:textId="2D687788" w:rsidR="00257488" w:rsidRPr="00CA39BD" w:rsidRDefault="00257488" w:rsidP="00580E91">
      <w:pPr>
        <w:pStyle w:val="Akapitzlist"/>
        <w:numPr>
          <w:ilvl w:val="0"/>
          <w:numId w:val="26"/>
        </w:numPr>
        <w:spacing w:before="120" w:after="0"/>
        <w:ind w:left="567" w:hanging="567"/>
        <w:jc w:val="both"/>
        <w:rPr>
          <w:rFonts w:ascii="Verdana" w:hAnsi="Verdana" w:cs="Arial"/>
          <w:sz w:val="20"/>
          <w:szCs w:val="20"/>
        </w:rPr>
      </w:pPr>
      <w:r w:rsidRPr="00CA39BD">
        <w:rPr>
          <w:rFonts w:ascii="Verdana" w:hAnsi="Verdana" w:cs="Arial"/>
          <w:sz w:val="20"/>
          <w:szCs w:val="20"/>
        </w:rPr>
        <w:t>Jeżeli po uwzględnieniu uwag Zamawiającego nadal nie ma możliwości podpisania Protokołu Odbioru</w:t>
      </w:r>
      <w:r w:rsidR="000D1DCE" w:rsidRPr="00CA39BD">
        <w:rPr>
          <w:rFonts w:ascii="Verdana" w:hAnsi="Verdana" w:cs="Arial"/>
          <w:sz w:val="20"/>
          <w:szCs w:val="20"/>
        </w:rPr>
        <w:t>,</w:t>
      </w:r>
      <w:r w:rsidRPr="00CA39BD">
        <w:rPr>
          <w:rFonts w:ascii="Verdana" w:hAnsi="Verdana" w:cs="Arial"/>
          <w:sz w:val="20"/>
          <w:szCs w:val="20"/>
        </w:rPr>
        <w:t xml:space="preserve"> bez uwag istotnych, procedura zgłoszenia odbioru może być powtórzona, aż do uzyskania Protokołu Odbioru bez uwag istotnych. </w:t>
      </w:r>
    </w:p>
    <w:p w14:paraId="29D9E4C2" w14:textId="0D534C82" w:rsidR="00257488" w:rsidRPr="00CA39BD" w:rsidRDefault="00257488"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286F02">
        <w:rPr>
          <w:rFonts w:ascii="Verdana" w:hAnsi="Verdana"/>
          <w:b/>
          <w:bCs/>
          <w:sz w:val="20"/>
          <w:szCs w:val="20"/>
        </w:rPr>
        <w:t>6</w:t>
      </w:r>
    </w:p>
    <w:p w14:paraId="2729BA53" w14:textId="4E187230" w:rsidR="00257488" w:rsidRPr="00CA39BD" w:rsidRDefault="00257488" w:rsidP="007F3099">
      <w:pPr>
        <w:spacing w:before="120" w:after="0"/>
        <w:jc w:val="center"/>
        <w:rPr>
          <w:rFonts w:ascii="Verdana" w:hAnsi="Verdana"/>
          <w:b/>
          <w:bCs/>
          <w:sz w:val="20"/>
          <w:szCs w:val="20"/>
        </w:rPr>
      </w:pPr>
      <w:r w:rsidRPr="00CA39BD">
        <w:rPr>
          <w:rFonts w:ascii="Verdana" w:hAnsi="Verdana"/>
          <w:b/>
          <w:bCs/>
          <w:sz w:val="20"/>
          <w:szCs w:val="20"/>
        </w:rPr>
        <w:t>GWARANCJA</w:t>
      </w:r>
      <w:r w:rsidR="00A665E9">
        <w:rPr>
          <w:rFonts w:ascii="Verdana" w:hAnsi="Verdana"/>
          <w:b/>
          <w:bCs/>
          <w:sz w:val="20"/>
          <w:szCs w:val="20"/>
        </w:rPr>
        <w:t xml:space="preserve"> I RĘKOJMIA</w:t>
      </w:r>
    </w:p>
    <w:p w14:paraId="463630F8" w14:textId="39258E3E" w:rsidR="00A665E9" w:rsidRPr="00056E8A" w:rsidRDefault="00A665E9" w:rsidP="00580E91">
      <w:pPr>
        <w:numPr>
          <w:ilvl w:val="0"/>
          <w:numId w:val="38"/>
        </w:numPr>
        <w:spacing w:before="120" w:after="0"/>
        <w:ind w:left="567" w:hanging="567"/>
        <w:jc w:val="both"/>
        <w:rPr>
          <w:rFonts w:ascii="Verdana" w:eastAsia="Times New Roman" w:hAnsi="Verdana"/>
          <w:sz w:val="20"/>
          <w:szCs w:val="20"/>
          <w:lang w:eastAsia="pl-PL"/>
        </w:rPr>
      </w:pPr>
      <w:r w:rsidRPr="00056E8A">
        <w:rPr>
          <w:rFonts w:ascii="Verdana" w:eastAsia="Times New Roman" w:hAnsi="Verdana"/>
          <w:sz w:val="20"/>
          <w:szCs w:val="20"/>
          <w:lang w:eastAsia="pl-PL"/>
        </w:rPr>
        <w:t>Wykonawca zapewni Zamawiającemu gwarancję na WDROŻONE ROZWIĄZANIE</w:t>
      </w:r>
      <w:r w:rsidR="00F627A1" w:rsidRPr="00056E8A">
        <w:rPr>
          <w:rFonts w:ascii="Verdana" w:eastAsia="Times New Roman" w:hAnsi="Verdana"/>
          <w:sz w:val="20"/>
          <w:szCs w:val="20"/>
          <w:lang w:eastAsia="pl-PL"/>
        </w:rPr>
        <w:t xml:space="preserve"> </w:t>
      </w:r>
      <w:r w:rsidR="00353D92">
        <w:rPr>
          <w:rFonts w:ascii="Verdana" w:eastAsia="Times New Roman" w:hAnsi="Verdana"/>
          <w:sz w:val="20"/>
          <w:szCs w:val="20"/>
          <w:lang w:eastAsia="pl-PL"/>
        </w:rPr>
        <w:t>n</w:t>
      </w:r>
      <w:r w:rsidRPr="00056E8A">
        <w:rPr>
          <w:rFonts w:ascii="Verdana" w:eastAsia="Times New Roman" w:hAnsi="Verdana"/>
          <w:sz w:val="20"/>
          <w:szCs w:val="20"/>
          <w:lang w:eastAsia="pl-PL"/>
        </w:rPr>
        <w:t xml:space="preserve">a okres i na warunkach wskazanych w </w:t>
      </w:r>
      <w:r w:rsidRPr="00056E8A">
        <w:rPr>
          <w:rFonts w:ascii="Verdana" w:eastAsia="Times New Roman" w:hAnsi="Verdana"/>
          <w:b/>
          <w:bCs/>
          <w:sz w:val="20"/>
          <w:szCs w:val="20"/>
          <w:lang w:eastAsia="pl-PL"/>
        </w:rPr>
        <w:t>Załączniku nr 2</w:t>
      </w:r>
      <w:r w:rsidR="003C6700">
        <w:rPr>
          <w:rFonts w:ascii="Verdana" w:eastAsia="Times New Roman" w:hAnsi="Verdana"/>
          <w:b/>
          <w:bCs/>
          <w:sz w:val="20"/>
          <w:szCs w:val="20"/>
          <w:lang w:eastAsia="pl-PL"/>
        </w:rPr>
        <w:t>b</w:t>
      </w:r>
      <w:r w:rsidRPr="00056E8A">
        <w:rPr>
          <w:rFonts w:ascii="Verdana" w:eastAsia="Times New Roman" w:hAnsi="Verdana"/>
          <w:b/>
          <w:bCs/>
          <w:sz w:val="20"/>
          <w:szCs w:val="20"/>
          <w:lang w:eastAsia="pl-PL"/>
        </w:rPr>
        <w:t xml:space="preserve"> – OPIS PRZEDMIOTU ZAMÓWIENIA ORAZ WARUNK</w:t>
      </w:r>
      <w:r w:rsidR="003075F4">
        <w:rPr>
          <w:rFonts w:ascii="Verdana" w:eastAsia="Times New Roman" w:hAnsi="Verdana"/>
          <w:b/>
          <w:bCs/>
          <w:sz w:val="20"/>
          <w:szCs w:val="20"/>
          <w:lang w:eastAsia="pl-PL"/>
        </w:rPr>
        <w:t>I</w:t>
      </w:r>
      <w:r w:rsidRPr="00056E8A">
        <w:rPr>
          <w:rFonts w:ascii="Verdana" w:eastAsia="Times New Roman" w:hAnsi="Verdana"/>
          <w:b/>
          <w:bCs/>
          <w:sz w:val="20"/>
          <w:szCs w:val="20"/>
          <w:lang w:eastAsia="pl-PL"/>
        </w:rPr>
        <w:t xml:space="preserve"> LICENCJI,</w:t>
      </w:r>
      <w:r w:rsidRPr="00056E8A">
        <w:rPr>
          <w:rFonts w:ascii="Verdana" w:eastAsia="Times New Roman" w:hAnsi="Verdana"/>
          <w:sz w:val="20"/>
          <w:szCs w:val="20"/>
          <w:u w:val="single"/>
          <w:lang w:eastAsia="pl-PL"/>
        </w:rPr>
        <w:t xml:space="preserve"> w tym również na aktualizacje i modyfikacje wprowadzone w wyniku świadczenia USŁUG WSPARCIA</w:t>
      </w:r>
      <w:r w:rsidRPr="00056E8A">
        <w:rPr>
          <w:rFonts w:ascii="Verdana" w:eastAsia="Times New Roman" w:hAnsi="Verdana"/>
          <w:sz w:val="20"/>
          <w:szCs w:val="20"/>
          <w:lang w:eastAsia="pl-PL"/>
        </w:rPr>
        <w:t xml:space="preserve">. Gwarancja na WDROŻONE ROZWIĄZANIE biegnie od daty podpisania Protokołu Odbioru </w:t>
      </w:r>
      <w:r w:rsidR="003C6700">
        <w:rPr>
          <w:rFonts w:ascii="Verdana" w:eastAsia="Times New Roman" w:hAnsi="Verdana"/>
          <w:sz w:val="20"/>
          <w:szCs w:val="20"/>
          <w:lang w:eastAsia="pl-PL"/>
        </w:rPr>
        <w:t>Końcowego</w:t>
      </w:r>
    </w:p>
    <w:p w14:paraId="2801621A" w14:textId="524A33CA" w:rsidR="00A665E9" w:rsidRPr="00056E8A" w:rsidRDefault="00A665E9" w:rsidP="00580E91">
      <w:pPr>
        <w:numPr>
          <w:ilvl w:val="0"/>
          <w:numId w:val="38"/>
        </w:numPr>
        <w:tabs>
          <w:tab w:val="left" w:pos="567"/>
        </w:tabs>
        <w:spacing w:before="120" w:after="0"/>
        <w:ind w:left="567" w:hanging="567"/>
        <w:jc w:val="both"/>
        <w:rPr>
          <w:rFonts w:ascii="Verdana" w:eastAsia="Times New Roman" w:hAnsi="Verdana"/>
          <w:color w:val="FF0000"/>
          <w:sz w:val="20"/>
          <w:szCs w:val="20"/>
          <w:lang w:eastAsia="pl-PL"/>
        </w:rPr>
      </w:pPr>
      <w:r w:rsidRPr="00056E8A">
        <w:rPr>
          <w:rFonts w:ascii="Verdana" w:hAnsi="Verdana" w:cs="Arial"/>
          <w:sz w:val="20"/>
          <w:szCs w:val="20"/>
        </w:rPr>
        <w:t>Wykonawca udziela gwarancji na przedmiot umowy określony w §</w:t>
      </w:r>
      <w:r w:rsidR="002D0037" w:rsidRPr="00056E8A">
        <w:rPr>
          <w:rFonts w:ascii="Verdana" w:hAnsi="Verdana" w:cs="Arial"/>
          <w:sz w:val="20"/>
          <w:szCs w:val="20"/>
        </w:rPr>
        <w:t>2</w:t>
      </w:r>
      <w:r w:rsidRPr="00056E8A">
        <w:rPr>
          <w:rFonts w:ascii="Verdana" w:hAnsi="Verdana" w:cs="Arial"/>
          <w:sz w:val="20"/>
          <w:szCs w:val="20"/>
        </w:rPr>
        <w:t>. Zamawiający wymaga, by</w:t>
      </w:r>
      <w:r w:rsidR="00AD1109">
        <w:rPr>
          <w:rFonts w:ascii="Verdana" w:hAnsi="Verdana" w:cs="Arial"/>
          <w:sz w:val="20"/>
          <w:szCs w:val="20"/>
        </w:rPr>
        <w:t> </w:t>
      </w:r>
      <w:r w:rsidRPr="00056E8A">
        <w:rPr>
          <w:rFonts w:ascii="Verdana" w:hAnsi="Verdana" w:cs="Arial"/>
          <w:sz w:val="20"/>
          <w:szCs w:val="20"/>
        </w:rPr>
        <w:t xml:space="preserve">usługi gwarancyjne były świadczone </w:t>
      </w:r>
      <w:bookmarkStart w:id="3" w:name="_Hlk208221627"/>
      <w:r w:rsidRPr="00056E8A">
        <w:rPr>
          <w:rFonts w:ascii="Verdana" w:hAnsi="Verdana" w:cs="Arial"/>
          <w:sz w:val="20"/>
          <w:szCs w:val="20"/>
        </w:rPr>
        <w:t>zgodnie z wymaganiami i okresami opisanymi w opisie przedmiotu zamówienia</w:t>
      </w:r>
      <w:r w:rsidRPr="00056E8A">
        <w:rPr>
          <w:rFonts w:ascii="Verdana" w:eastAsia="Times New Roman" w:hAnsi="Verdana"/>
          <w:b/>
          <w:bCs/>
          <w:color w:val="FF0000"/>
          <w:sz w:val="20"/>
          <w:szCs w:val="20"/>
          <w:lang w:eastAsia="pl-PL"/>
        </w:rPr>
        <w:t xml:space="preserve"> </w:t>
      </w:r>
      <w:r w:rsidRPr="00056E8A">
        <w:rPr>
          <w:rFonts w:ascii="Verdana" w:eastAsia="Times New Roman" w:hAnsi="Verdana"/>
          <w:b/>
          <w:bCs/>
          <w:sz w:val="20"/>
          <w:szCs w:val="20"/>
          <w:lang w:eastAsia="pl-PL"/>
        </w:rPr>
        <w:t>Załączniku nr 2</w:t>
      </w:r>
      <w:r w:rsidR="002076C6">
        <w:rPr>
          <w:rFonts w:ascii="Verdana" w:eastAsia="Times New Roman" w:hAnsi="Verdana"/>
          <w:b/>
          <w:bCs/>
          <w:sz w:val="20"/>
          <w:szCs w:val="20"/>
          <w:lang w:eastAsia="pl-PL"/>
        </w:rPr>
        <w:t>b</w:t>
      </w:r>
      <w:r w:rsidRPr="00056E8A">
        <w:rPr>
          <w:rFonts w:ascii="Verdana" w:eastAsia="Times New Roman" w:hAnsi="Verdana"/>
          <w:b/>
          <w:bCs/>
          <w:sz w:val="20"/>
          <w:szCs w:val="20"/>
          <w:lang w:eastAsia="pl-PL"/>
        </w:rPr>
        <w:t xml:space="preserve"> – OPIS PRZEDMIOTU ZAMÓWIENIA ORAZ WARUNK</w:t>
      </w:r>
      <w:r w:rsidR="003075F4">
        <w:rPr>
          <w:rFonts w:ascii="Verdana" w:eastAsia="Times New Roman" w:hAnsi="Verdana"/>
          <w:b/>
          <w:bCs/>
          <w:sz w:val="20"/>
          <w:szCs w:val="20"/>
          <w:lang w:eastAsia="pl-PL"/>
        </w:rPr>
        <w:t>I</w:t>
      </w:r>
      <w:r w:rsidRPr="00056E8A">
        <w:rPr>
          <w:rFonts w:ascii="Verdana" w:eastAsia="Times New Roman" w:hAnsi="Verdana"/>
          <w:b/>
          <w:bCs/>
          <w:sz w:val="20"/>
          <w:szCs w:val="20"/>
          <w:lang w:eastAsia="pl-PL"/>
        </w:rPr>
        <w:t xml:space="preserve"> LICENCJI</w:t>
      </w:r>
      <w:bookmarkEnd w:id="3"/>
      <w:r w:rsidRPr="00056E8A">
        <w:rPr>
          <w:rFonts w:ascii="Verdana" w:hAnsi="Verdana" w:cs="Arial"/>
          <w:sz w:val="20"/>
          <w:szCs w:val="20"/>
        </w:rPr>
        <w:t>.</w:t>
      </w:r>
      <w:r w:rsidR="00E77517" w:rsidRPr="00056E8A">
        <w:rPr>
          <w:rFonts w:ascii="Verdana" w:hAnsi="Verdana" w:cs="Arial"/>
          <w:sz w:val="20"/>
          <w:szCs w:val="20"/>
        </w:rPr>
        <w:t xml:space="preserve"> Niniejsza umowa stanowi dokument gwarancji.</w:t>
      </w:r>
    </w:p>
    <w:p w14:paraId="581D4846" w14:textId="03B19D29" w:rsidR="00A665E9" w:rsidRPr="00056E8A" w:rsidRDefault="00A665E9" w:rsidP="00580E91">
      <w:pPr>
        <w:numPr>
          <w:ilvl w:val="0"/>
          <w:numId w:val="38"/>
        </w:numPr>
        <w:tabs>
          <w:tab w:val="left" w:pos="567"/>
        </w:tabs>
        <w:spacing w:before="120" w:after="0"/>
        <w:ind w:left="567" w:hanging="567"/>
        <w:jc w:val="both"/>
        <w:rPr>
          <w:rFonts w:ascii="Verdana" w:eastAsia="Times New Roman" w:hAnsi="Verdana"/>
          <w:color w:val="FF0000"/>
          <w:sz w:val="20"/>
          <w:szCs w:val="20"/>
          <w:lang w:eastAsia="pl-PL"/>
        </w:rPr>
      </w:pPr>
      <w:r w:rsidRPr="00056E8A">
        <w:rPr>
          <w:rFonts w:ascii="Verdana" w:hAnsi="Verdana" w:cs="Arial"/>
          <w:sz w:val="20"/>
          <w:szCs w:val="20"/>
        </w:rPr>
        <w:t>Zamawiający może wykonywać uprawnienia z tytułu gwarancji jakości niezależnie od uprawnień z</w:t>
      </w:r>
      <w:r w:rsidR="008B287C">
        <w:rPr>
          <w:rFonts w:ascii="Verdana" w:hAnsi="Verdana" w:cs="Arial"/>
          <w:sz w:val="20"/>
          <w:szCs w:val="20"/>
        </w:rPr>
        <w:t> </w:t>
      </w:r>
      <w:r w:rsidRPr="00056E8A">
        <w:rPr>
          <w:rFonts w:ascii="Verdana" w:hAnsi="Verdana" w:cs="Arial"/>
          <w:sz w:val="20"/>
          <w:szCs w:val="20"/>
        </w:rPr>
        <w:t xml:space="preserve">tytułu rękojmi za wady fizyczne </w:t>
      </w:r>
      <w:r w:rsidRPr="00056E8A">
        <w:rPr>
          <w:rFonts w:ascii="Verdana" w:hAnsi="Verdana" w:cs="Arial"/>
          <w:b/>
          <w:bCs/>
          <w:sz w:val="20"/>
          <w:szCs w:val="20"/>
        </w:rPr>
        <w:t>WDROŻONEGO ROZWIĄZANIA</w:t>
      </w:r>
      <w:r w:rsidRPr="00056E8A">
        <w:rPr>
          <w:rFonts w:ascii="Verdana" w:hAnsi="Verdana" w:cs="Arial"/>
          <w:sz w:val="20"/>
          <w:szCs w:val="20"/>
        </w:rPr>
        <w:t>.</w:t>
      </w:r>
    </w:p>
    <w:p w14:paraId="766A948C" w14:textId="77777777" w:rsidR="00A665E9" w:rsidRPr="00056E8A" w:rsidRDefault="00A665E9" w:rsidP="00580E91">
      <w:pPr>
        <w:numPr>
          <w:ilvl w:val="0"/>
          <w:numId w:val="38"/>
        </w:numPr>
        <w:tabs>
          <w:tab w:val="left" w:pos="567"/>
        </w:tabs>
        <w:spacing w:before="120" w:after="0"/>
        <w:ind w:left="567" w:hanging="567"/>
        <w:jc w:val="both"/>
        <w:rPr>
          <w:rFonts w:ascii="Verdana" w:eastAsia="Times New Roman" w:hAnsi="Verdana"/>
          <w:sz w:val="20"/>
          <w:szCs w:val="20"/>
          <w:lang w:eastAsia="pl-PL"/>
        </w:rPr>
      </w:pPr>
      <w:r w:rsidRPr="00056E8A">
        <w:rPr>
          <w:rFonts w:ascii="Verdana" w:eastAsia="Times New Roman" w:hAnsi="Verdana"/>
          <w:sz w:val="20"/>
          <w:szCs w:val="20"/>
          <w:lang w:eastAsia="pl-PL"/>
        </w:rPr>
        <w:t>Gwarancja udzielana jest w ramach wynagrodzenia, a Wykonawcy nie jest należne jakiekolwiek dodatkowe wynagrodzenie z tytułu wykonania świadczeń gwarancyjnych.</w:t>
      </w:r>
    </w:p>
    <w:p w14:paraId="71D1A702" w14:textId="6470E212" w:rsidR="00A665E9" w:rsidRPr="00CA39BD" w:rsidRDefault="00A665E9" w:rsidP="00580E91">
      <w:pPr>
        <w:numPr>
          <w:ilvl w:val="0"/>
          <w:numId w:val="38"/>
        </w:numPr>
        <w:tabs>
          <w:tab w:val="left" w:pos="567"/>
        </w:tabs>
        <w:spacing w:before="120" w:after="0"/>
        <w:ind w:left="567" w:hanging="567"/>
        <w:jc w:val="both"/>
        <w:rPr>
          <w:rFonts w:ascii="Verdana" w:eastAsia="Times New Roman" w:hAnsi="Verdana"/>
          <w:sz w:val="20"/>
          <w:szCs w:val="20"/>
          <w:lang w:eastAsia="pl-PL"/>
        </w:rPr>
      </w:pPr>
      <w:r w:rsidRPr="00056E8A">
        <w:rPr>
          <w:rFonts w:ascii="Verdana" w:hAnsi="Verdana"/>
          <w:sz w:val="20"/>
          <w:szCs w:val="20"/>
        </w:rPr>
        <w:t xml:space="preserve">Gwarancja udzielona zostaje bez ograniczeń terytorialnych. W celu uniknięcia wątpliwości przyjmuje się, że Wykonawca usunie wszystkie zgłoszone </w:t>
      </w:r>
      <w:r w:rsidRPr="00056E8A">
        <w:rPr>
          <w:rFonts w:ascii="Verdana" w:hAnsi="Verdana"/>
          <w:b/>
          <w:bCs/>
          <w:sz w:val="20"/>
          <w:szCs w:val="20"/>
        </w:rPr>
        <w:t>WADY</w:t>
      </w:r>
      <w:r w:rsidR="001C6C70" w:rsidRPr="00056E8A">
        <w:rPr>
          <w:rFonts w:ascii="Verdana" w:hAnsi="Verdana"/>
          <w:b/>
          <w:bCs/>
          <w:sz w:val="20"/>
          <w:szCs w:val="20"/>
        </w:rPr>
        <w:t xml:space="preserve"> i AWARIE</w:t>
      </w:r>
      <w:r w:rsidRPr="00056E8A">
        <w:rPr>
          <w:rFonts w:ascii="Verdana" w:hAnsi="Verdana"/>
          <w:sz w:val="20"/>
          <w:szCs w:val="20"/>
        </w:rPr>
        <w:t xml:space="preserve"> nawet pomimo zakończenia okresu gwarancyjnego, o ile zostały one zgłoszone przed zakończeniem terminu obowiązywania gwarancji</w:t>
      </w:r>
      <w:r w:rsidRPr="00CA39BD">
        <w:rPr>
          <w:rFonts w:ascii="Verdana" w:hAnsi="Verdana"/>
          <w:sz w:val="20"/>
          <w:szCs w:val="20"/>
        </w:rPr>
        <w:t>.</w:t>
      </w:r>
    </w:p>
    <w:p w14:paraId="1300E427" w14:textId="61629768" w:rsidR="00A665E9" w:rsidRPr="00CA39BD" w:rsidRDefault="00A665E9" w:rsidP="00580E91">
      <w:pPr>
        <w:numPr>
          <w:ilvl w:val="0"/>
          <w:numId w:val="38"/>
        </w:numPr>
        <w:tabs>
          <w:tab w:val="left" w:pos="567"/>
        </w:tabs>
        <w:spacing w:before="120" w:after="0"/>
        <w:ind w:left="567" w:hanging="567"/>
        <w:jc w:val="both"/>
        <w:rPr>
          <w:rFonts w:ascii="Verdana" w:eastAsia="Times New Roman" w:hAnsi="Verdana"/>
          <w:sz w:val="20"/>
          <w:szCs w:val="20"/>
          <w:lang w:eastAsia="pl-PL"/>
        </w:rPr>
      </w:pPr>
      <w:r w:rsidRPr="00CA39BD">
        <w:rPr>
          <w:rFonts w:ascii="Verdana" w:hAnsi="Verdana" w:cs="Tahoma"/>
          <w:sz w:val="20"/>
          <w:szCs w:val="20"/>
        </w:rPr>
        <w:t xml:space="preserve">W celu uniknięcia wątpliwości Wykonawca oświadcza, że świadczone przez niego usługi gwarancyjne obejmować będą </w:t>
      </w:r>
      <w:r w:rsidRPr="002A6591">
        <w:rPr>
          <w:rFonts w:ascii="Verdana" w:hAnsi="Verdana" w:cs="Arial"/>
          <w:b/>
          <w:bCs/>
          <w:sz w:val="20"/>
          <w:szCs w:val="20"/>
        </w:rPr>
        <w:t>WDROŻONE ROZWIĄZANIE</w:t>
      </w:r>
      <w:r w:rsidRPr="002A6591">
        <w:rPr>
          <w:rFonts w:ascii="Verdana" w:hAnsi="Verdana" w:cs="Tahoma"/>
        </w:rPr>
        <w:t xml:space="preserve"> </w:t>
      </w:r>
      <w:r w:rsidRPr="00CA39BD">
        <w:rPr>
          <w:rFonts w:ascii="Verdana" w:hAnsi="Verdana" w:cs="Tahoma"/>
          <w:sz w:val="20"/>
          <w:szCs w:val="20"/>
        </w:rPr>
        <w:t>w zakresie opisanym w Umowie.</w:t>
      </w:r>
    </w:p>
    <w:p w14:paraId="243D595A" w14:textId="525F601B" w:rsidR="00A665E9" w:rsidRPr="00CA39BD" w:rsidRDefault="00A665E9" w:rsidP="00580E91">
      <w:pPr>
        <w:pStyle w:val="PODPUNKTY1-IK"/>
        <w:numPr>
          <w:ilvl w:val="0"/>
          <w:numId w:val="38"/>
        </w:numPr>
        <w:tabs>
          <w:tab w:val="left" w:pos="567"/>
          <w:tab w:val="left" w:pos="993"/>
        </w:tabs>
        <w:spacing w:before="120" w:line="276" w:lineRule="auto"/>
        <w:ind w:left="567" w:hanging="567"/>
        <w:rPr>
          <w:rFonts w:ascii="Verdana" w:hAnsi="Verdana"/>
        </w:rPr>
      </w:pPr>
      <w:r w:rsidRPr="00CA39BD">
        <w:rPr>
          <w:rFonts w:ascii="Verdana" w:hAnsi="Verdana"/>
        </w:rPr>
        <w:t xml:space="preserve">Zamawiający nie jest zobowiązany do wydania </w:t>
      </w:r>
      <w:r w:rsidRPr="002A6591">
        <w:rPr>
          <w:rFonts w:ascii="Verdana" w:hAnsi="Verdana"/>
          <w:b/>
          <w:bCs/>
        </w:rPr>
        <w:t>WDRAŻANEGO ROZWIĄZANIA</w:t>
      </w:r>
      <w:r w:rsidRPr="00CA39BD">
        <w:rPr>
          <w:rFonts w:ascii="Verdana" w:hAnsi="Verdana"/>
        </w:rPr>
        <w:t xml:space="preserve"> lub jego elementu w celu świadczenia usług gwarancyjnych, w rozumieniu przepisów Kodeksu cywilnego </w:t>
      </w:r>
      <w:r w:rsidR="00056E8A">
        <w:rPr>
          <w:rFonts w:ascii="Verdana" w:hAnsi="Verdana"/>
        </w:rPr>
        <w:br/>
      </w:r>
      <w:r w:rsidRPr="00CA39BD">
        <w:rPr>
          <w:rFonts w:ascii="Verdana" w:hAnsi="Verdana"/>
        </w:rPr>
        <w:t xml:space="preserve">o gwarancji. </w:t>
      </w:r>
    </w:p>
    <w:p w14:paraId="6099997A" w14:textId="0EEB4768" w:rsidR="00A665E9" w:rsidRPr="00CA39BD" w:rsidRDefault="00A665E9" w:rsidP="00580E91">
      <w:pPr>
        <w:pStyle w:val="PODPUNKTY1-IK"/>
        <w:numPr>
          <w:ilvl w:val="0"/>
          <w:numId w:val="38"/>
        </w:numPr>
        <w:tabs>
          <w:tab w:val="left" w:pos="567"/>
        </w:tabs>
        <w:spacing w:before="120" w:line="276" w:lineRule="auto"/>
        <w:ind w:left="567" w:hanging="567"/>
        <w:rPr>
          <w:rFonts w:ascii="Verdana" w:hAnsi="Verdana"/>
        </w:rPr>
      </w:pPr>
      <w:r w:rsidRPr="00CA39BD">
        <w:rPr>
          <w:rFonts w:ascii="Verdana" w:hAnsi="Verdana"/>
        </w:rPr>
        <w:lastRenderedPageBreak/>
        <w:t xml:space="preserve">W przypadku złożenia przez Zamawiającego oświadczenia o odstąpieniu od Umowy wywołującym skutek wyłącznie w stosunku do jej części, gwarancja w zakresie części </w:t>
      </w:r>
      <w:r w:rsidRPr="000763DA">
        <w:rPr>
          <w:rFonts w:ascii="Verdana" w:hAnsi="Verdana"/>
          <w:b/>
        </w:rPr>
        <w:t>WDROŻONEGO ROZWIĄZANIA</w:t>
      </w:r>
      <w:r w:rsidRPr="00CA39BD">
        <w:rPr>
          <w:rFonts w:ascii="Verdana" w:hAnsi="Verdana"/>
        </w:rPr>
        <w:t xml:space="preserve"> nieobjętych skutkiem odstąpienia rozpoczyna bieg od momentu złożenia oświadczenia o odstąpieniu i trwa przez okres opisany w </w:t>
      </w:r>
      <w:r w:rsidRPr="00CA39BD">
        <w:rPr>
          <w:rFonts w:ascii="Verdana" w:hAnsi="Verdana"/>
          <w:b/>
          <w:bCs/>
        </w:rPr>
        <w:t>Załączniku nr 2</w:t>
      </w:r>
      <w:r w:rsidR="003C6700">
        <w:rPr>
          <w:rFonts w:ascii="Verdana" w:hAnsi="Verdana"/>
          <w:b/>
          <w:bCs/>
        </w:rPr>
        <w:t>b</w:t>
      </w:r>
      <w:r w:rsidRPr="00CA39BD">
        <w:rPr>
          <w:rFonts w:ascii="Verdana" w:hAnsi="Verdana"/>
          <w:b/>
          <w:bCs/>
        </w:rPr>
        <w:t xml:space="preserve"> – OPIS PRZEDMIOTU ZAMÓWIENIA ORAZ WARUNK</w:t>
      </w:r>
      <w:r w:rsidR="00580E91">
        <w:rPr>
          <w:rFonts w:ascii="Verdana" w:hAnsi="Verdana"/>
          <w:b/>
          <w:bCs/>
        </w:rPr>
        <w:t>I</w:t>
      </w:r>
      <w:r w:rsidRPr="00CA39BD">
        <w:rPr>
          <w:rFonts w:ascii="Verdana" w:hAnsi="Verdana"/>
          <w:b/>
          <w:bCs/>
        </w:rPr>
        <w:t xml:space="preserve"> LICENCJI</w:t>
      </w:r>
      <w:r w:rsidRPr="00CA39BD">
        <w:rPr>
          <w:rFonts w:ascii="Verdana" w:hAnsi="Verdana"/>
        </w:rPr>
        <w:t xml:space="preserve">. Warunki niniejszego paragrafu mają zastosowanie. </w:t>
      </w:r>
    </w:p>
    <w:p w14:paraId="7EEBAB5D" w14:textId="731F2723" w:rsidR="00FC2C2E" w:rsidRPr="00FC2C2E" w:rsidRDefault="00FC2C2E" w:rsidP="00580E91">
      <w:pPr>
        <w:pStyle w:val="PODPUNKTY1-IK"/>
        <w:numPr>
          <w:ilvl w:val="0"/>
          <w:numId w:val="38"/>
        </w:numPr>
        <w:tabs>
          <w:tab w:val="left" w:pos="567"/>
        </w:tabs>
        <w:spacing w:before="120" w:line="276" w:lineRule="auto"/>
        <w:ind w:left="567" w:hanging="567"/>
        <w:rPr>
          <w:rFonts w:ascii="Verdana" w:hAnsi="Verdana"/>
        </w:rPr>
      </w:pPr>
      <w:r w:rsidRPr="00CA39BD">
        <w:rPr>
          <w:rFonts w:ascii="Verdana" w:hAnsi="Verdana"/>
        </w:rPr>
        <w:t xml:space="preserve">W przypadku, gdy Wykonawca nie udziela gwarancji na Infrastrukturę Techniczną, a zapewnił świadczenia usług gwarancyjnych przez osoby trzecie, zobowiązania z tytułu gwarancji oznaczają obowiązek Wykonawcy do diagnozy </w:t>
      </w:r>
      <w:r w:rsidRPr="00CA39BD">
        <w:rPr>
          <w:rFonts w:ascii="Verdana" w:hAnsi="Verdana"/>
          <w:b/>
          <w:bCs/>
        </w:rPr>
        <w:t>WADY</w:t>
      </w:r>
      <w:r w:rsidRPr="00CA39BD">
        <w:rPr>
          <w:rFonts w:ascii="Verdana" w:hAnsi="Verdana"/>
        </w:rPr>
        <w:t xml:space="preserve"> </w:t>
      </w:r>
      <w:r>
        <w:rPr>
          <w:rFonts w:ascii="Verdana" w:hAnsi="Verdana"/>
        </w:rPr>
        <w:t xml:space="preserve">lub </w:t>
      </w:r>
      <w:r w:rsidRPr="000763DA">
        <w:rPr>
          <w:rFonts w:ascii="Verdana" w:hAnsi="Verdana"/>
          <w:b/>
        </w:rPr>
        <w:t>AWARII</w:t>
      </w:r>
      <w:r>
        <w:rPr>
          <w:rFonts w:ascii="Verdana" w:hAnsi="Verdana"/>
        </w:rPr>
        <w:t xml:space="preserve"> </w:t>
      </w:r>
      <w:r w:rsidRPr="00CA39BD">
        <w:rPr>
          <w:rFonts w:ascii="Verdana" w:hAnsi="Verdana"/>
        </w:rPr>
        <w:t>oraz – na żądanie Zamawiającego – zgłoszenia danej wady</w:t>
      </w:r>
      <w:r>
        <w:rPr>
          <w:rFonts w:ascii="Verdana" w:hAnsi="Verdana"/>
        </w:rPr>
        <w:t xml:space="preserve"> lub awarii</w:t>
      </w:r>
      <w:r w:rsidRPr="00CA39BD">
        <w:rPr>
          <w:rFonts w:ascii="Verdana" w:hAnsi="Verdana"/>
        </w:rPr>
        <w:t xml:space="preserve"> Infrastruktury Technicznej do gwaranta, zgodnie z treścią przekazanych dokumentów gwarancyjnych. Wykonawca na żądanie Zamawiającego będzie realizował uprawnienia przysługujące Zamawiającemu wobec gwaranta, w tym udzielał stosownych informacji gwarantowi.</w:t>
      </w:r>
    </w:p>
    <w:p w14:paraId="7A0DB0CA" w14:textId="521E18C4" w:rsidR="00A665E9" w:rsidRDefault="00A665E9" w:rsidP="00580E91">
      <w:pPr>
        <w:pStyle w:val="PODPUNKTY1-IK"/>
        <w:numPr>
          <w:ilvl w:val="0"/>
          <w:numId w:val="38"/>
        </w:numPr>
        <w:tabs>
          <w:tab w:val="left" w:pos="567"/>
        </w:tabs>
        <w:spacing w:before="120" w:line="276" w:lineRule="auto"/>
        <w:ind w:left="567" w:hanging="567"/>
        <w:rPr>
          <w:rFonts w:ascii="Verdana" w:hAnsi="Verdana"/>
        </w:rPr>
      </w:pPr>
      <w:r w:rsidRPr="00CA39BD">
        <w:rPr>
          <w:rFonts w:ascii="Verdana" w:hAnsi="Verdana"/>
        </w:rPr>
        <w:t>Powyższe nie ma zastosowania w przypadku</w:t>
      </w:r>
      <w:r w:rsidR="00AD1109">
        <w:rPr>
          <w:rFonts w:ascii="Verdana" w:hAnsi="Verdana"/>
        </w:rPr>
        <w:t>,</w:t>
      </w:r>
      <w:r w:rsidRPr="00CA39BD">
        <w:rPr>
          <w:rFonts w:ascii="Verdana" w:hAnsi="Verdana"/>
        </w:rPr>
        <w:t xml:space="preserve"> gdy przyczyna </w:t>
      </w:r>
      <w:r w:rsidRPr="00CA39BD">
        <w:rPr>
          <w:rFonts w:ascii="Verdana" w:hAnsi="Verdana"/>
          <w:b/>
          <w:bCs/>
        </w:rPr>
        <w:t>WADY</w:t>
      </w:r>
      <w:r w:rsidR="004527BC">
        <w:rPr>
          <w:rFonts w:ascii="Verdana" w:hAnsi="Verdana"/>
          <w:b/>
          <w:bCs/>
        </w:rPr>
        <w:t xml:space="preserve"> lub Awarii</w:t>
      </w:r>
      <w:r w:rsidRPr="00CA39BD">
        <w:rPr>
          <w:rFonts w:ascii="Verdana" w:hAnsi="Verdana"/>
        </w:rPr>
        <w:t xml:space="preserve"> leży poza WDROŻONYM ROZWIĄZANIEM, ale Wykonawca ponosi odpowiedzialność za jej wystąpienie, </w:t>
      </w:r>
      <w:r w:rsidR="00056E8A">
        <w:rPr>
          <w:rFonts w:ascii="Verdana" w:hAnsi="Verdana"/>
        </w:rPr>
        <w:br/>
      </w:r>
      <w:r w:rsidRPr="00CA39BD">
        <w:rPr>
          <w:rFonts w:ascii="Verdana" w:hAnsi="Verdana"/>
        </w:rPr>
        <w:t>w szczególności w przypadku</w:t>
      </w:r>
      <w:r w:rsidR="00AD1109">
        <w:rPr>
          <w:rFonts w:ascii="Verdana" w:hAnsi="Verdana"/>
        </w:rPr>
        <w:t>,</w:t>
      </w:r>
      <w:r w:rsidRPr="00CA39BD">
        <w:rPr>
          <w:rFonts w:ascii="Verdana" w:hAnsi="Verdana"/>
        </w:rPr>
        <w:t xml:space="preserve"> gdy przyczyna </w:t>
      </w:r>
      <w:r w:rsidRPr="00CA39BD">
        <w:rPr>
          <w:rFonts w:ascii="Verdana" w:hAnsi="Verdana"/>
          <w:b/>
          <w:bCs/>
        </w:rPr>
        <w:t>WADY</w:t>
      </w:r>
      <w:r w:rsidRPr="00CA39BD">
        <w:rPr>
          <w:rFonts w:ascii="Verdana" w:hAnsi="Verdana"/>
        </w:rPr>
        <w:t xml:space="preserve"> </w:t>
      </w:r>
      <w:r w:rsidR="004527BC">
        <w:rPr>
          <w:rFonts w:ascii="Verdana" w:hAnsi="Verdana"/>
        </w:rPr>
        <w:t xml:space="preserve">lub Awarii </w:t>
      </w:r>
      <w:r w:rsidRPr="00CA39BD">
        <w:rPr>
          <w:rFonts w:ascii="Verdana" w:hAnsi="Verdana"/>
        </w:rPr>
        <w:t>leży w Infrastrukturze Zamawiającego, ale jest skutkiem nieprawidłowej konfiguracji lub parametryzacji Infrastruktury Zamawiającego przez Wykonawcę.</w:t>
      </w:r>
    </w:p>
    <w:p w14:paraId="7A441C68" w14:textId="26B87267" w:rsidR="00A665E9" w:rsidRPr="00056E8A" w:rsidRDefault="00A665E9" w:rsidP="00580E91">
      <w:pPr>
        <w:pStyle w:val="PODPUNKTY1-IK"/>
        <w:numPr>
          <w:ilvl w:val="0"/>
          <w:numId w:val="38"/>
        </w:numPr>
        <w:tabs>
          <w:tab w:val="left" w:pos="567"/>
        </w:tabs>
        <w:spacing w:before="120" w:line="276" w:lineRule="auto"/>
        <w:ind w:left="567" w:hanging="567"/>
        <w:rPr>
          <w:rFonts w:ascii="Verdana" w:hAnsi="Verdana"/>
          <w:sz w:val="22"/>
          <w:szCs w:val="22"/>
        </w:rPr>
      </w:pPr>
      <w:r w:rsidRPr="00056E8A">
        <w:rPr>
          <w:rFonts w:ascii="Verdana" w:hAnsi="Verdana"/>
        </w:rPr>
        <w:t xml:space="preserve">W ramach gwarancji na WDROŻONE ROZWIĄZANIE Wykonawca zobowiązany będzie do usunięcia wszelkich wad przedmiotu niniejszej umowy, </w:t>
      </w:r>
      <w:proofErr w:type="spellStart"/>
      <w:r w:rsidRPr="00056E8A">
        <w:rPr>
          <w:rFonts w:ascii="Verdana" w:hAnsi="Verdana"/>
        </w:rPr>
        <w:t>kt</w:t>
      </w:r>
      <w:proofErr w:type="spellEnd"/>
      <w:r w:rsidRPr="00056E8A">
        <w:rPr>
          <w:rFonts w:ascii="Verdana" w:hAnsi="Verdana"/>
          <w:lang w:val="es-ES_tradnl"/>
        </w:rPr>
        <w:t>ó</w:t>
      </w:r>
      <w:r w:rsidRPr="00056E8A">
        <w:rPr>
          <w:rFonts w:ascii="Verdana" w:hAnsi="Verdana"/>
        </w:rPr>
        <w:t>re można zgłaszać Wykonawcy. Wymagan</w:t>
      </w:r>
      <w:r w:rsidR="00286F02">
        <w:rPr>
          <w:rFonts w:ascii="Verdana" w:hAnsi="Verdana"/>
        </w:rPr>
        <w:t>e</w:t>
      </w:r>
      <w:r w:rsidRPr="00056E8A">
        <w:rPr>
          <w:rFonts w:ascii="Verdana" w:hAnsi="Verdana"/>
        </w:rPr>
        <w:t xml:space="preserve"> czas</w:t>
      </w:r>
      <w:r w:rsidR="00286F02">
        <w:rPr>
          <w:rFonts w:ascii="Verdana" w:hAnsi="Verdana"/>
        </w:rPr>
        <w:t>y</w:t>
      </w:r>
      <w:r w:rsidRPr="00056E8A">
        <w:rPr>
          <w:rFonts w:ascii="Verdana" w:hAnsi="Verdana"/>
        </w:rPr>
        <w:t xml:space="preserve"> reakcji </w:t>
      </w:r>
      <w:r w:rsidR="00286F02">
        <w:rPr>
          <w:rFonts w:ascii="Verdana" w:hAnsi="Verdana"/>
        </w:rPr>
        <w:t>zgodnie z załącznikiem nr 2b</w:t>
      </w:r>
      <w:r w:rsidR="008C54E1">
        <w:rPr>
          <w:rFonts w:ascii="Verdana" w:hAnsi="Verdana"/>
        </w:rPr>
        <w:t xml:space="preserve"> </w:t>
      </w:r>
      <w:r w:rsidR="00286F02">
        <w:rPr>
          <w:rFonts w:ascii="Verdana" w:hAnsi="Verdana"/>
        </w:rPr>
        <w:t>- Opis przedmiotu zamówienia</w:t>
      </w:r>
      <w:r w:rsidRPr="00056E8A">
        <w:rPr>
          <w:rFonts w:ascii="Verdana" w:hAnsi="Verdana"/>
          <w:b/>
          <w:bCs/>
        </w:rPr>
        <w:t>.</w:t>
      </w:r>
    </w:p>
    <w:p w14:paraId="2202B8B2" w14:textId="77777777" w:rsidR="00A665E9" w:rsidRPr="00056E8A" w:rsidRDefault="00A665E9" w:rsidP="00580E91">
      <w:pPr>
        <w:pStyle w:val="PODPUNKTY1-IK"/>
        <w:numPr>
          <w:ilvl w:val="0"/>
          <w:numId w:val="38"/>
        </w:numPr>
        <w:tabs>
          <w:tab w:val="left" w:pos="567"/>
        </w:tabs>
        <w:spacing w:before="120" w:line="276" w:lineRule="auto"/>
        <w:ind w:left="567" w:hanging="567"/>
        <w:rPr>
          <w:rFonts w:ascii="Verdana" w:hAnsi="Verdana"/>
          <w:sz w:val="22"/>
          <w:szCs w:val="22"/>
        </w:rPr>
      </w:pPr>
      <w:r w:rsidRPr="00056E8A">
        <w:rPr>
          <w:rFonts w:ascii="Verdana" w:hAnsi="Verdana"/>
        </w:rPr>
        <w:t>Okres gwarancji, wskazany w pkt. 1 powyżej, ulega każdorazowemu przedłużeniu o pełen okres niesprawności przedmiotu umowy bądź jego części, w tym o pełen okres naprawy przedmiotu umowy bądź jego części.</w:t>
      </w:r>
    </w:p>
    <w:p w14:paraId="50217D29" w14:textId="77777777" w:rsidR="00A665E9" w:rsidRPr="00056E8A" w:rsidRDefault="00A665E9" w:rsidP="00580E91">
      <w:pPr>
        <w:pStyle w:val="PODPUNKTY1-IK"/>
        <w:numPr>
          <w:ilvl w:val="0"/>
          <w:numId w:val="38"/>
        </w:numPr>
        <w:tabs>
          <w:tab w:val="left" w:pos="567"/>
        </w:tabs>
        <w:spacing w:before="120" w:line="276" w:lineRule="auto"/>
        <w:ind w:left="567" w:hanging="567"/>
        <w:rPr>
          <w:rFonts w:ascii="Verdana" w:hAnsi="Verdana"/>
          <w:sz w:val="22"/>
          <w:szCs w:val="22"/>
        </w:rPr>
      </w:pPr>
      <w:r w:rsidRPr="00056E8A">
        <w:rPr>
          <w:rFonts w:ascii="Verdana" w:hAnsi="Verdana"/>
        </w:rPr>
        <w:t xml:space="preserve">W przypadku, gdy zgodnie ze złożoną </w:t>
      </w:r>
      <w:r w:rsidRPr="00056E8A">
        <w:rPr>
          <w:rFonts w:ascii="Verdana" w:hAnsi="Verdana"/>
          <w:lang w:val="pt-PT"/>
        </w:rPr>
        <w:t>ofert</w:t>
      </w:r>
      <w:r w:rsidRPr="00056E8A">
        <w:rPr>
          <w:rFonts w:ascii="Verdana" w:hAnsi="Verdana"/>
        </w:rPr>
        <w:t xml:space="preserve">ą Wykonawca powierzy wykonanie części przedmiotu umowy podwykonawcom, Wykonawca udziela gwarancji na towary/usługi dostarczone przez </w:t>
      </w:r>
      <w:proofErr w:type="spellStart"/>
      <w:r w:rsidRPr="00056E8A">
        <w:rPr>
          <w:rFonts w:ascii="Verdana" w:hAnsi="Verdana"/>
        </w:rPr>
        <w:t>podwykonawc</w:t>
      </w:r>
      <w:proofErr w:type="spellEnd"/>
      <w:r w:rsidRPr="00056E8A">
        <w:rPr>
          <w:rFonts w:ascii="Verdana" w:hAnsi="Verdana"/>
          <w:lang w:val="es-ES_tradnl"/>
        </w:rPr>
        <w:t>ó</w:t>
      </w:r>
      <w:r w:rsidRPr="00056E8A">
        <w:rPr>
          <w:rFonts w:ascii="Verdana" w:hAnsi="Verdana"/>
        </w:rPr>
        <w:t>w zgodnie z warunkami gwarancji udzielonej na towary/usługi własne.</w:t>
      </w:r>
    </w:p>
    <w:p w14:paraId="7783D8C4" w14:textId="77777777" w:rsidR="00A665E9" w:rsidRPr="00056E8A" w:rsidRDefault="00A665E9" w:rsidP="00580E91">
      <w:pPr>
        <w:pStyle w:val="Tre"/>
        <w:numPr>
          <w:ilvl w:val="0"/>
          <w:numId w:val="38"/>
        </w:numPr>
        <w:spacing w:before="120" w:line="276" w:lineRule="auto"/>
        <w:ind w:left="567" w:hanging="567"/>
        <w:rPr>
          <w:rFonts w:ascii="Verdana" w:hAnsi="Verdana"/>
        </w:rPr>
      </w:pPr>
      <w:r w:rsidRPr="00056E8A">
        <w:rPr>
          <w:rFonts w:ascii="Verdana" w:hAnsi="Verdana"/>
        </w:rPr>
        <w:t>Wszelkie dokonywane w okresie gwarancji działania (naprawy, przeglądy, aktualizacje, itp.) muszą zakończyć się szczegółowymi PROTOKOŁAMI.</w:t>
      </w:r>
    </w:p>
    <w:p w14:paraId="54CD08AC" w14:textId="77777777" w:rsidR="00A665E9" w:rsidRPr="00056E8A" w:rsidRDefault="00A665E9" w:rsidP="00580E91">
      <w:pPr>
        <w:pStyle w:val="Tre"/>
        <w:numPr>
          <w:ilvl w:val="0"/>
          <w:numId w:val="38"/>
        </w:numPr>
        <w:spacing w:before="120" w:line="276" w:lineRule="auto"/>
        <w:ind w:left="567" w:hanging="567"/>
        <w:rPr>
          <w:rFonts w:ascii="Verdana" w:hAnsi="Verdana"/>
        </w:rPr>
      </w:pPr>
      <w:r w:rsidRPr="00056E8A">
        <w:rPr>
          <w:rFonts w:ascii="Verdana" w:hAnsi="Verdana" w:cs="Arial"/>
          <w:color w:val="auto"/>
        </w:rPr>
        <w:t xml:space="preserve">Usługi gwarancyjne będą dokonywane przez Wykonawcę (Gwaranta) w miejscu użytkowania </w:t>
      </w:r>
      <w:r w:rsidRPr="00056E8A">
        <w:rPr>
          <w:rFonts w:ascii="Verdana" w:hAnsi="Verdana" w:cs="Arial"/>
        </w:rPr>
        <w:t>urządzeń, a w przypadku konieczności naprawy uszkodzonych urządzeń poza miejscem jego użytkowania wszelkie czynności z tym związane będą wykonywane przez Wykonawcę (Gwaranta) i na jego koszt zgodnie z wymaganiami opisanymi w opisie przedmiotu zamówienia.</w:t>
      </w:r>
    </w:p>
    <w:p w14:paraId="1E99B747" w14:textId="77777777" w:rsidR="00A665E9" w:rsidRPr="00056E8A" w:rsidRDefault="00A665E9" w:rsidP="00580E91">
      <w:pPr>
        <w:pStyle w:val="Tre"/>
        <w:numPr>
          <w:ilvl w:val="0"/>
          <w:numId w:val="38"/>
        </w:numPr>
        <w:spacing w:before="120" w:line="276" w:lineRule="auto"/>
        <w:ind w:left="567" w:hanging="567"/>
        <w:rPr>
          <w:rFonts w:ascii="Verdana" w:hAnsi="Verdana"/>
        </w:rPr>
      </w:pPr>
      <w:r w:rsidRPr="00056E8A">
        <w:rPr>
          <w:rFonts w:ascii="Verdana" w:hAnsi="Verdana" w:cs="Arial"/>
        </w:rPr>
        <w:t>W przypadku, gdy w okresie gwarancyjnym naprawa urządzenia z powodu wad nieusuwalnych jest technicznie niemożliwa lub nastąpi trzykrotna naprawa danego Urządzenia, Wykonawca (Gwarant) niezwłocznie tj. w terminie nie dłuższym niż 21 dni, liczonych od dnia zgłoszenia ostatniej awarii lub usterki, dokona jego wymiany na urządzenie nowe, wolne od wad, o parametrach identycznych (tożsamych) lub lepszych, niż określone w Ofercie Wykonawcy.</w:t>
      </w:r>
    </w:p>
    <w:p w14:paraId="0A18D86B" w14:textId="766FE9F9" w:rsidR="00A665E9" w:rsidRPr="00056E8A" w:rsidRDefault="00A665E9" w:rsidP="00580E91">
      <w:pPr>
        <w:pStyle w:val="Tre"/>
        <w:numPr>
          <w:ilvl w:val="0"/>
          <w:numId w:val="38"/>
        </w:numPr>
        <w:spacing w:before="120" w:line="276" w:lineRule="auto"/>
        <w:ind w:left="567" w:hanging="567"/>
        <w:rPr>
          <w:rFonts w:ascii="Verdana" w:hAnsi="Verdana"/>
        </w:rPr>
      </w:pPr>
      <w:r w:rsidRPr="00056E8A">
        <w:rPr>
          <w:rFonts w:ascii="Verdana" w:hAnsi="Verdana" w:cs="Arial"/>
        </w:rPr>
        <w:t xml:space="preserve">Wykonawca (Gwarant), dokona wymiany urządzenia objętego gwarancją na nowe, wolne od wad w przypadku, gdy w okresie gwarancyjnym nie dokona naprawy urządzenia w okresie </w:t>
      </w:r>
      <w:r w:rsidR="00286F02">
        <w:rPr>
          <w:rFonts w:ascii="Verdana" w:hAnsi="Verdana" w:cs="Arial"/>
        </w:rPr>
        <w:t>30</w:t>
      </w:r>
      <w:r w:rsidRPr="00056E8A">
        <w:rPr>
          <w:rFonts w:ascii="Verdana" w:hAnsi="Verdana" w:cs="Arial"/>
        </w:rPr>
        <w:t xml:space="preserve"> dni. Wymiana urządzenia nastąpi niezwłocznie, w terminie nie dłuższym niż 3 dni, licząc od dnia następującego po upływie powyższego </w:t>
      </w:r>
      <w:r w:rsidR="00286F02">
        <w:rPr>
          <w:rFonts w:ascii="Verdana" w:hAnsi="Verdana" w:cs="Arial"/>
        </w:rPr>
        <w:t>30</w:t>
      </w:r>
      <w:r w:rsidRPr="00056E8A">
        <w:rPr>
          <w:rFonts w:ascii="Verdana" w:hAnsi="Verdana" w:cs="Arial"/>
        </w:rPr>
        <w:t>-dniowego terminu bez odrębnego wezwania ze strony Zamawiającego.</w:t>
      </w:r>
    </w:p>
    <w:p w14:paraId="6A4C1760" w14:textId="77777777" w:rsidR="00A665E9" w:rsidRPr="00056E8A" w:rsidRDefault="00A665E9" w:rsidP="00580E91">
      <w:pPr>
        <w:numPr>
          <w:ilvl w:val="0"/>
          <w:numId w:val="38"/>
        </w:numPr>
        <w:autoSpaceDE w:val="0"/>
        <w:autoSpaceDN w:val="0"/>
        <w:adjustRightInd w:val="0"/>
        <w:spacing w:before="120" w:after="0"/>
        <w:ind w:left="567" w:hanging="567"/>
        <w:jc w:val="both"/>
        <w:rPr>
          <w:rFonts w:ascii="Verdana" w:hAnsi="Verdana" w:cs="Arial"/>
          <w:sz w:val="20"/>
          <w:szCs w:val="20"/>
        </w:rPr>
      </w:pPr>
      <w:r w:rsidRPr="00056E8A">
        <w:rPr>
          <w:rFonts w:ascii="Verdana" w:hAnsi="Verdana" w:cs="Arial"/>
          <w:sz w:val="20"/>
          <w:szCs w:val="20"/>
        </w:rPr>
        <w:t>Jeżeli warunkiem utrzymania gwarancji lub rękojmi jest wykonywanie okresowych przeglądów lub konserwacji urządzeń, wykonawca (Gwarant) jest zobowiązany do wykonywania takich czynności w ramach wynagrodzenia określonego niniejszą umową.</w:t>
      </w:r>
    </w:p>
    <w:p w14:paraId="0429A175" w14:textId="77777777" w:rsidR="00A665E9" w:rsidRPr="00056E8A" w:rsidRDefault="00A665E9" w:rsidP="00580E91">
      <w:pPr>
        <w:numPr>
          <w:ilvl w:val="0"/>
          <w:numId w:val="38"/>
        </w:numPr>
        <w:autoSpaceDE w:val="0"/>
        <w:autoSpaceDN w:val="0"/>
        <w:adjustRightInd w:val="0"/>
        <w:spacing w:before="120" w:after="0"/>
        <w:ind w:left="567" w:hanging="567"/>
        <w:jc w:val="both"/>
        <w:rPr>
          <w:rFonts w:ascii="Verdana" w:hAnsi="Verdana" w:cs="Arial"/>
          <w:sz w:val="20"/>
          <w:szCs w:val="20"/>
        </w:rPr>
      </w:pPr>
      <w:r w:rsidRPr="00056E8A">
        <w:rPr>
          <w:rFonts w:ascii="Verdana" w:hAnsi="Verdana" w:cs="Arial"/>
          <w:sz w:val="20"/>
          <w:szCs w:val="20"/>
        </w:rPr>
        <w:t>Dla INFRASTRUKTURY TECHNICZNEJ Wykonawca (Gwarant), w ramach wynagrodzenia umownego będzie wykonywał świadczenia gwarancyjne, które obejmują:</w:t>
      </w:r>
    </w:p>
    <w:p w14:paraId="4C23C857" w14:textId="3E6FEB9F" w:rsidR="00A665E9" w:rsidRPr="00056E8A" w:rsidRDefault="00A665E9" w:rsidP="00580E91">
      <w:pPr>
        <w:numPr>
          <w:ilvl w:val="1"/>
          <w:numId w:val="41"/>
        </w:numPr>
        <w:autoSpaceDE w:val="0"/>
        <w:autoSpaceDN w:val="0"/>
        <w:adjustRightInd w:val="0"/>
        <w:spacing w:before="120" w:after="0"/>
        <w:ind w:left="1134" w:hanging="567"/>
        <w:jc w:val="both"/>
        <w:rPr>
          <w:rFonts w:ascii="Verdana" w:hAnsi="Verdana" w:cs="Arial"/>
          <w:sz w:val="20"/>
          <w:szCs w:val="20"/>
        </w:rPr>
      </w:pPr>
      <w:r w:rsidRPr="00056E8A">
        <w:rPr>
          <w:rFonts w:ascii="Verdana" w:hAnsi="Verdana" w:cs="Arial"/>
          <w:sz w:val="20"/>
          <w:szCs w:val="20"/>
        </w:rPr>
        <w:lastRenderedPageBreak/>
        <w:t>wykonywanie diagnostyki i napraw, w tym wymianę uszkodzonych urządzeń lub podzespołów na nowe o nie gorszych, tj. tożsamych albo lepszych parametrach funkcjonalnych,</w:t>
      </w:r>
    </w:p>
    <w:p w14:paraId="13C98C59" w14:textId="77777777" w:rsidR="00A665E9" w:rsidRPr="00056E8A" w:rsidRDefault="00A665E9" w:rsidP="00580E91">
      <w:pPr>
        <w:numPr>
          <w:ilvl w:val="1"/>
          <w:numId w:val="41"/>
        </w:numPr>
        <w:autoSpaceDE w:val="0"/>
        <w:autoSpaceDN w:val="0"/>
        <w:adjustRightInd w:val="0"/>
        <w:spacing w:before="120" w:after="0"/>
        <w:ind w:left="1134" w:hanging="567"/>
        <w:jc w:val="both"/>
        <w:rPr>
          <w:rFonts w:ascii="Verdana" w:hAnsi="Verdana" w:cs="Arial"/>
          <w:sz w:val="20"/>
          <w:szCs w:val="20"/>
        </w:rPr>
      </w:pPr>
      <w:r w:rsidRPr="00056E8A">
        <w:rPr>
          <w:rFonts w:ascii="Verdana" w:hAnsi="Verdana" w:cs="Arial"/>
          <w:sz w:val="20"/>
          <w:szCs w:val="20"/>
        </w:rPr>
        <w:t xml:space="preserve">w przypadku naprawy gwarancyjnej poza miejscem użytkowania urządzeń będą one zabierane bez nośników przechowujących dane, które pozostaną na czas naprawy </w:t>
      </w:r>
      <w:r w:rsidRPr="00056E8A">
        <w:rPr>
          <w:rFonts w:ascii="Verdana" w:hAnsi="Verdana" w:cs="Arial"/>
          <w:sz w:val="20"/>
          <w:szCs w:val="20"/>
        </w:rPr>
        <w:br/>
        <w:t>u Zamawiającego; demontaż nośników i ich instalacja w urządzeniu zastępczym zostanie wykonana przez Wykonawcę (Gwaranta) na jego koszt i ryzyko.</w:t>
      </w:r>
    </w:p>
    <w:p w14:paraId="3619E489" w14:textId="77777777" w:rsidR="00A665E9" w:rsidRPr="00056E8A" w:rsidRDefault="00A665E9" w:rsidP="00580E91">
      <w:pPr>
        <w:numPr>
          <w:ilvl w:val="0"/>
          <w:numId w:val="38"/>
        </w:numPr>
        <w:autoSpaceDE w:val="0"/>
        <w:autoSpaceDN w:val="0"/>
        <w:adjustRightInd w:val="0"/>
        <w:spacing w:before="120" w:after="0"/>
        <w:ind w:left="567" w:hanging="567"/>
        <w:jc w:val="both"/>
        <w:rPr>
          <w:rFonts w:ascii="Verdana" w:hAnsi="Verdana" w:cs="Arial"/>
          <w:sz w:val="20"/>
          <w:szCs w:val="20"/>
        </w:rPr>
      </w:pPr>
      <w:r w:rsidRPr="00056E8A">
        <w:rPr>
          <w:rFonts w:ascii="Verdana" w:hAnsi="Verdana" w:cs="Arial"/>
          <w:sz w:val="20"/>
          <w:szCs w:val="20"/>
        </w:rPr>
        <w:t>Wszelkie koszty i ryzyko związane z obowiązkami wynikającymi z gwarancji i rękojmi ponosi Wykonawca (Gwarant).</w:t>
      </w:r>
    </w:p>
    <w:p w14:paraId="1A612A12" w14:textId="393D7B50" w:rsidR="00A665E9" w:rsidRPr="00056E8A" w:rsidRDefault="00A665E9" w:rsidP="00580E91">
      <w:pPr>
        <w:pStyle w:val="Akapitzlist"/>
        <w:numPr>
          <w:ilvl w:val="0"/>
          <w:numId w:val="38"/>
        </w:numPr>
        <w:spacing w:before="120" w:after="0"/>
        <w:ind w:left="567" w:hanging="567"/>
        <w:jc w:val="both"/>
        <w:rPr>
          <w:rFonts w:ascii="Verdana" w:hAnsi="Verdana" w:cs="Arial"/>
          <w:sz w:val="20"/>
          <w:szCs w:val="20"/>
        </w:rPr>
      </w:pPr>
      <w:r w:rsidRPr="00056E8A">
        <w:rPr>
          <w:rFonts w:ascii="Verdana" w:hAnsi="Verdana" w:cs="Arial"/>
          <w:sz w:val="20"/>
          <w:szCs w:val="20"/>
        </w:rPr>
        <w:t xml:space="preserve">Wszelkie koszty związane z naprawami gwarancyjnymi, usuwaniem ujawnionych </w:t>
      </w:r>
      <w:r w:rsidR="00E406C4" w:rsidRPr="00056E8A">
        <w:rPr>
          <w:rFonts w:ascii="Verdana" w:hAnsi="Verdana" w:cs="Arial"/>
          <w:sz w:val="20"/>
          <w:szCs w:val="20"/>
        </w:rPr>
        <w:t xml:space="preserve">wad i </w:t>
      </w:r>
      <w:r w:rsidRPr="00056E8A">
        <w:rPr>
          <w:rFonts w:ascii="Verdana" w:hAnsi="Verdana" w:cs="Arial"/>
          <w:sz w:val="20"/>
          <w:szCs w:val="20"/>
        </w:rPr>
        <w:t xml:space="preserve">awarii, </w:t>
      </w:r>
      <w:r w:rsidR="00056E8A">
        <w:rPr>
          <w:rFonts w:ascii="Verdana" w:hAnsi="Verdana" w:cs="Arial"/>
          <w:sz w:val="20"/>
          <w:szCs w:val="20"/>
        </w:rPr>
        <w:br/>
      </w:r>
      <w:r w:rsidRPr="00056E8A">
        <w:rPr>
          <w:rFonts w:ascii="Verdana" w:hAnsi="Verdana" w:cs="Arial"/>
          <w:sz w:val="20"/>
          <w:szCs w:val="20"/>
        </w:rPr>
        <w:t xml:space="preserve">a także konserwacją i diagnostyką INFRASTRUKTURY TECHNICZNEJ, włączając w to koszt części </w:t>
      </w:r>
      <w:r w:rsidR="00056E8A">
        <w:rPr>
          <w:rFonts w:ascii="Verdana" w:hAnsi="Verdana" w:cs="Arial"/>
          <w:sz w:val="20"/>
          <w:szCs w:val="20"/>
        </w:rPr>
        <w:br/>
      </w:r>
      <w:r w:rsidRPr="00056E8A">
        <w:rPr>
          <w:rFonts w:ascii="Verdana" w:hAnsi="Verdana" w:cs="Arial"/>
          <w:sz w:val="20"/>
          <w:szCs w:val="20"/>
        </w:rPr>
        <w:t>i transportu z i do siedziby Zamawiającego, itp. ponosi Wykonawca (Gwarant).</w:t>
      </w:r>
    </w:p>
    <w:p w14:paraId="05C41D33" w14:textId="25C3F96B" w:rsidR="00A665E9" w:rsidRPr="00056E8A" w:rsidRDefault="00A665E9" w:rsidP="00580E91">
      <w:pPr>
        <w:pStyle w:val="Akapitzlist"/>
        <w:numPr>
          <w:ilvl w:val="0"/>
          <w:numId w:val="38"/>
        </w:numPr>
        <w:spacing w:before="120" w:after="0"/>
        <w:ind w:left="567" w:hanging="567"/>
        <w:jc w:val="both"/>
        <w:rPr>
          <w:rStyle w:val="Pogrubienie"/>
          <w:rFonts w:ascii="Verdana" w:hAnsi="Verdana" w:cs="Arial"/>
          <w:bCs w:val="0"/>
          <w:color w:val="000000"/>
          <w:sz w:val="20"/>
          <w:szCs w:val="20"/>
        </w:rPr>
      </w:pPr>
      <w:r w:rsidRPr="00056E8A">
        <w:rPr>
          <w:rStyle w:val="Pogrubienie"/>
          <w:rFonts w:ascii="Verdana" w:hAnsi="Verdana" w:cs="Tahoma"/>
          <w:color w:val="000000"/>
          <w:sz w:val="20"/>
          <w:szCs w:val="20"/>
        </w:rPr>
        <w:t>Zamawiający zastrzega sobie możliwość telefonicznego sprawdzenia konfiguracji sprzętowej oraz warunków gwarancji po podaniu numeru seryjnego</w:t>
      </w:r>
      <w:r w:rsidR="00985CE3" w:rsidRPr="00056E8A">
        <w:rPr>
          <w:rStyle w:val="Pogrubienie"/>
          <w:rFonts w:ascii="Verdana" w:hAnsi="Verdana" w:cs="Tahoma"/>
          <w:color w:val="000000"/>
          <w:sz w:val="20"/>
          <w:szCs w:val="20"/>
        </w:rPr>
        <w:t xml:space="preserve"> ELEMENTÓW INFRASTRUKTURY</w:t>
      </w:r>
      <w:r w:rsidRPr="00056E8A">
        <w:rPr>
          <w:rStyle w:val="Pogrubienie"/>
          <w:rFonts w:ascii="Verdana" w:hAnsi="Verdana" w:cs="Tahoma"/>
          <w:color w:val="000000"/>
          <w:sz w:val="20"/>
          <w:szCs w:val="20"/>
        </w:rPr>
        <w:t xml:space="preserve"> </w:t>
      </w:r>
      <w:r w:rsidR="00985CE3" w:rsidRPr="00056E8A">
        <w:rPr>
          <w:rStyle w:val="Pogrubienie"/>
          <w:rFonts w:ascii="Verdana" w:hAnsi="Verdana" w:cs="Tahoma"/>
          <w:color w:val="000000"/>
          <w:sz w:val="20"/>
          <w:szCs w:val="20"/>
        </w:rPr>
        <w:t xml:space="preserve">TECHNICZNEJ </w:t>
      </w:r>
      <w:r w:rsidRPr="00056E8A">
        <w:rPr>
          <w:rStyle w:val="Pogrubienie"/>
          <w:rFonts w:ascii="Verdana" w:hAnsi="Verdana" w:cs="Tahoma"/>
          <w:color w:val="000000"/>
          <w:sz w:val="20"/>
          <w:szCs w:val="20"/>
        </w:rPr>
        <w:t>bezpośrednio u producenta lub jego przedstawiciela.</w:t>
      </w:r>
    </w:p>
    <w:p w14:paraId="4FA0E86C" w14:textId="7E4A7859" w:rsidR="00A665E9" w:rsidRPr="00056E8A" w:rsidRDefault="00E34876" w:rsidP="00580E91">
      <w:pPr>
        <w:pStyle w:val="Akapitzlist"/>
        <w:numPr>
          <w:ilvl w:val="0"/>
          <w:numId w:val="38"/>
        </w:numPr>
        <w:spacing w:before="120" w:after="0"/>
        <w:ind w:left="567" w:hanging="567"/>
        <w:jc w:val="both"/>
        <w:rPr>
          <w:rFonts w:ascii="Verdana" w:hAnsi="Verdana" w:cs="Arial"/>
          <w:sz w:val="20"/>
          <w:szCs w:val="20"/>
        </w:rPr>
      </w:pPr>
      <w:r w:rsidRPr="00E34876">
        <w:rPr>
          <w:rFonts w:ascii="Verdana" w:hAnsi="Verdana" w:cs="Arial"/>
          <w:sz w:val="20"/>
          <w:szCs w:val="20"/>
        </w:rPr>
        <w:t xml:space="preserve">W przypadku niezgodności pomiędzy zapisami oferty stanowiącymi </w:t>
      </w:r>
      <w:r w:rsidRPr="00E34876">
        <w:rPr>
          <w:rFonts w:ascii="Verdana" w:hAnsi="Verdana" w:cs="Arial"/>
          <w:b/>
          <w:bCs/>
          <w:sz w:val="20"/>
          <w:szCs w:val="20"/>
        </w:rPr>
        <w:t xml:space="preserve">załącznik nr 1 </w:t>
      </w:r>
      <w:r w:rsidRPr="00E34876">
        <w:rPr>
          <w:rFonts w:ascii="Verdana" w:hAnsi="Verdana" w:cs="Arial"/>
          <w:sz w:val="20"/>
          <w:szCs w:val="20"/>
        </w:rPr>
        <w:t>do niniejszej umowy, a zapisami wynikającymi z ogólnych zapisów umowy oraz z załącznika nr 2</w:t>
      </w:r>
      <w:r>
        <w:rPr>
          <w:rFonts w:ascii="Verdana" w:hAnsi="Verdana" w:cs="Arial"/>
          <w:sz w:val="20"/>
          <w:szCs w:val="20"/>
        </w:rPr>
        <w:t>b</w:t>
      </w:r>
      <w:r w:rsidRPr="00E34876">
        <w:rPr>
          <w:rFonts w:ascii="Verdana" w:hAnsi="Verdana" w:cs="Arial"/>
          <w:sz w:val="20"/>
          <w:szCs w:val="20"/>
        </w:rPr>
        <w:t xml:space="preserve"> – Opis Przedmiotu Zamówienia i Warunki Licencji pierwszeństwo mają zapisy zawarte w Umowie</w:t>
      </w:r>
      <w:r w:rsidR="00A665E9" w:rsidRPr="00056E8A">
        <w:rPr>
          <w:rFonts w:ascii="Verdana" w:hAnsi="Verdana" w:cs="Arial"/>
          <w:sz w:val="20"/>
          <w:szCs w:val="20"/>
        </w:rPr>
        <w:t>.</w:t>
      </w:r>
    </w:p>
    <w:p w14:paraId="6C78C46B" w14:textId="6814F734" w:rsidR="00257488" w:rsidRPr="00B868B1" w:rsidRDefault="00257488" w:rsidP="007F3099">
      <w:pPr>
        <w:spacing w:before="120" w:after="0"/>
        <w:jc w:val="center"/>
        <w:rPr>
          <w:rFonts w:ascii="Verdana" w:hAnsi="Verdana"/>
          <w:b/>
          <w:bCs/>
          <w:sz w:val="20"/>
          <w:szCs w:val="20"/>
        </w:rPr>
      </w:pPr>
      <w:r w:rsidRPr="00B868B1">
        <w:rPr>
          <w:rFonts w:ascii="Verdana" w:hAnsi="Verdana"/>
          <w:b/>
          <w:bCs/>
          <w:sz w:val="20"/>
          <w:szCs w:val="20"/>
        </w:rPr>
        <w:t xml:space="preserve">§ </w:t>
      </w:r>
      <w:r w:rsidR="00286F02">
        <w:rPr>
          <w:rFonts w:ascii="Verdana" w:hAnsi="Verdana"/>
          <w:b/>
          <w:bCs/>
          <w:sz w:val="20"/>
          <w:szCs w:val="20"/>
        </w:rPr>
        <w:t>7</w:t>
      </w:r>
    </w:p>
    <w:p w14:paraId="701431AF" w14:textId="77777777" w:rsidR="00257488" w:rsidRPr="00CA39BD" w:rsidRDefault="00257488" w:rsidP="007F3099">
      <w:pPr>
        <w:spacing w:before="120" w:after="0"/>
        <w:jc w:val="center"/>
        <w:rPr>
          <w:rFonts w:ascii="Verdana" w:hAnsi="Verdana"/>
          <w:b/>
          <w:bCs/>
          <w:sz w:val="20"/>
          <w:szCs w:val="20"/>
        </w:rPr>
      </w:pPr>
      <w:r w:rsidRPr="00B868B1">
        <w:rPr>
          <w:rFonts w:ascii="Verdana" w:hAnsi="Verdana"/>
          <w:b/>
          <w:bCs/>
          <w:sz w:val="20"/>
          <w:szCs w:val="20"/>
        </w:rPr>
        <w:t>WYNAGRODZENIE</w:t>
      </w:r>
    </w:p>
    <w:p w14:paraId="3D30885B" w14:textId="0CB72BFF" w:rsidR="00257488" w:rsidRPr="00CA39BD"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Całkowita wartość umowy wynosi ……………………….. zł netto </w:t>
      </w:r>
      <w:r w:rsidRPr="00CA39BD">
        <w:rPr>
          <w:rFonts w:ascii="Verdana" w:eastAsia="Times New Roman" w:hAnsi="Verdana"/>
          <w:i/>
          <w:sz w:val="20"/>
          <w:szCs w:val="20"/>
          <w:lang w:eastAsia="pl-PL"/>
        </w:rPr>
        <w:t>(słownie: ………………………………. zł),</w:t>
      </w:r>
      <w:r w:rsidRPr="00CA39BD">
        <w:rPr>
          <w:rFonts w:ascii="Verdana" w:eastAsia="Times New Roman" w:hAnsi="Verdana"/>
          <w:sz w:val="20"/>
          <w:szCs w:val="20"/>
          <w:lang w:eastAsia="pl-PL"/>
        </w:rPr>
        <w:t xml:space="preserve"> </w:t>
      </w:r>
      <w:r w:rsidRPr="00CA39BD">
        <w:rPr>
          <w:rFonts w:ascii="Verdana" w:eastAsia="Times New Roman" w:hAnsi="Verdana"/>
          <w:sz w:val="20"/>
          <w:szCs w:val="20"/>
          <w:lang w:eastAsia="pl-PL"/>
        </w:rPr>
        <w:br/>
        <w:t xml:space="preserve">co wraz z należnym podatkiem VAT – </w:t>
      </w:r>
      <w:r w:rsidR="004854D2" w:rsidRPr="0001097E">
        <w:rPr>
          <w:rFonts w:ascii="Verdana" w:eastAsia="Times New Roman" w:hAnsi="Verdana"/>
          <w:sz w:val="20"/>
          <w:szCs w:val="20"/>
          <w:lang w:eastAsia="pl-PL"/>
        </w:rPr>
        <w:t>……..</w:t>
      </w:r>
      <w:r w:rsidRPr="0001097E">
        <w:rPr>
          <w:rFonts w:ascii="Verdana" w:eastAsia="Times New Roman" w:hAnsi="Verdana"/>
          <w:sz w:val="20"/>
          <w:szCs w:val="20"/>
          <w:lang w:eastAsia="pl-PL"/>
        </w:rPr>
        <w:t xml:space="preserve">% </w:t>
      </w:r>
      <w:r w:rsidRPr="00CA39BD">
        <w:rPr>
          <w:rFonts w:ascii="Verdana" w:eastAsia="Times New Roman" w:hAnsi="Verdana"/>
          <w:sz w:val="20"/>
          <w:szCs w:val="20"/>
          <w:lang w:eastAsia="pl-PL"/>
        </w:rPr>
        <w:t>stanowi kwotę ……………………. zł brutto (słownie: ………………………………………. zł).</w:t>
      </w:r>
    </w:p>
    <w:p w14:paraId="111E63B8" w14:textId="4FE6DA07" w:rsidR="00257488" w:rsidRPr="00CA39BD"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CA39BD">
        <w:rPr>
          <w:rFonts w:ascii="Verdana" w:hAnsi="Verdana"/>
          <w:sz w:val="20"/>
          <w:szCs w:val="20"/>
        </w:rPr>
        <w:t>Wynagrodzenie stanowi całość wynagrodzenia Wykonawcy w związku z realizacją Umowy. Wykonawcy nie przysługują żadne inne roszczenia w stosunku do Zamawiającego, w szczególności zwrot kosztów podróży oraz zakwaterowania członków Personelu Wykonawcy czy też zwrot jakichkolwiek innych, dodatkowych kosztów ponoszonych przez Wykonawcę związanych z</w:t>
      </w:r>
      <w:r w:rsidR="00D618DC">
        <w:rPr>
          <w:rFonts w:ascii="Verdana" w:hAnsi="Verdana"/>
          <w:sz w:val="20"/>
          <w:szCs w:val="20"/>
        </w:rPr>
        <w:t> </w:t>
      </w:r>
      <w:r w:rsidRPr="00CA39BD">
        <w:rPr>
          <w:rFonts w:ascii="Verdana" w:hAnsi="Verdana"/>
          <w:sz w:val="20"/>
          <w:szCs w:val="20"/>
        </w:rPr>
        <w:t>wykonywaniem Umowy.</w:t>
      </w:r>
    </w:p>
    <w:p w14:paraId="3C1CB5E1" w14:textId="6F49686D" w:rsidR="00B166E5" w:rsidRPr="00CA39BD"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CA39BD">
        <w:rPr>
          <w:rFonts w:ascii="Verdana" w:hAnsi="Verdana"/>
          <w:sz w:val="20"/>
          <w:szCs w:val="20"/>
        </w:rPr>
        <w:t>Podstawą wystawienia faktury</w:t>
      </w:r>
      <w:r w:rsidR="004F53A7">
        <w:rPr>
          <w:rFonts w:ascii="Verdana" w:hAnsi="Verdana"/>
          <w:sz w:val="20"/>
          <w:szCs w:val="20"/>
        </w:rPr>
        <w:t xml:space="preserve"> jest podpisany protokół odbioru końcowego</w:t>
      </w:r>
      <w:r w:rsidR="00D618DC">
        <w:rPr>
          <w:rFonts w:ascii="Verdana" w:hAnsi="Verdana"/>
          <w:sz w:val="20"/>
          <w:szCs w:val="20"/>
        </w:rPr>
        <w:t>.</w:t>
      </w:r>
    </w:p>
    <w:p w14:paraId="58ED39F8" w14:textId="65A50E76" w:rsidR="00257488" w:rsidRPr="00CA39BD"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Wykonawca oświadcza, że jest podatnikiem podatku od towarów i usług (VAT).</w:t>
      </w:r>
    </w:p>
    <w:p w14:paraId="1FD5BD5B" w14:textId="6CE96A02" w:rsidR="00257488" w:rsidRPr="00CA39BD"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Płatność nastąpi w terminie </w:t>
      </w:r>
      <w:r w:rsidR="00F72108">
        <w:rPr>
          <w:rFonts w:ascii="Verdana" w:eastAsia="Times New Roman" w:hAnsi="Verdana"/>
          <w:b/>
          <w:bCs/>
          <w:sz w:val="20"/>
          <w:szCs w:val="20"/>
          <w:lang w:eastAsia="pl-PL"/>
        </w:rPr>
        <w:t>60</w:t>
      </w:r>
      <w:r w:rsidR="00F72108" w:rsidRPr="00CA39BD">
        <w:rPr>
          <w:rFonts w:ascii="Verdana" w:eastAsia="Times New Roman" w:hAnsi="Verdana"/>
          <w:b/>
          <w:bCs/>
          <w:sz w:val="20"/>
          <w:szCs w:val="20"/>
          <w:lang w:eastAsia="pl-PL"/>
        </w:rPr>
        <w:t xml:space="preserve"> </w:t>
      </w:r>
      <w:r w:rsidRPr="00CA39BD">
        <w:rPr>
          <w:rFonts w:ascii="Verdana" w:eastAsia="Times New Roman" w:hAnsi="Verdana"/>
          <w:b/>
          <w:bCs/>
          <w:sz w:val="20"/>
          <w:szCs w:val="20"/>
          <w:lang w:eastAsia="pl-PL"/>
        </w:rPr>
        <w:t>dni</w:t>
      </w:r>
      <w:r w:rsidRPr="00CA39BD">
        <w:rPr>
          <w:rFonts w:ascii="Verdana" w:eastAsia="Times New Roman" w:hAnsi="Verdana"/>
          <w:sz w:val="20"/>
          <w:szCs w:val="20"/>
          <w:lang w:eastAsia="pl-PL"/>
        </w:rPr>
        <w:t xml:space="preserve"> od dnia dostarczenia faktury do siedziby Zamawiającego, przelewem bankowym na konto Wykonawcy wskazane na fakturze.</w:t>
      </w:r>
    </w:p>
    <w:p w14:paraId="65CE12DD" w14:textId="77777777" w:rsidR="00257488" w:rsidRPr="00CA39BD"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Wynagrodzenie zostanie zrealizowane w mechanizmie podzielonej płatności tzw. </w:t>
      </w:r>
      <w:proofErr w:type="spellStart"/>
      <w:r w:rsidRPr="00CA39BD">
        <w:rPr>
          <w:rFonts w:ascii="Verdana" w:eastAsia="Times New Roman" w:hAnsi="Verdana"/>
          <w:sz w:val="20"/>
          <w:szCs w:val="20"/>
          <w:lang w:eastAsia="pl-PL"/>
        </w:rPr>
        <w:t>split</w:t>
      </w:r>
      <w:proofErr w:type="spellEnd"/>
      <w:r w:rsidRPr="00CA39BD">
        <w:rPr>
          <w:rFonts w:ascii="Verdana" w:eastAsia="Times New Roman" w:hAnsi="Verdana"/>
          <w:sz w:val="20"/>
          <w:szCs w:val="20"/>
          <w:lang w:eastAsia="pl-PL"/>
        </w:rPr>
        <w:t xml:space="preserve"> </w:t>
      </w:r>
      <w:proofErr w:type="spellStart"/>
      <w:r w:rsidRPr="00CA39BD">
        <w:rPr>
          <w:rFonts w:ascii="Verdana" w:eastAsia="Times New Roman" w:hAnsi="Verdana"/>
          <w:sz w:val="20"/>
          <w:szCs w:val="20"/>
          <w:lang w:eastAsia="pl-PL"/>
        </w:rPr>
        <w:t>payment</w:t>
      </w:r>
      <w:proofErr w:type="spellEnd"/>
      <w:r w:rsidRPr="00CA39BD">
        <w:rPr>
          <w:rFonts w:ascii="Verdana" w:eastAsia="Times New Roman" w:hAnsi="Verdana"/>
          <w:sz w:val="20"/>
          <w:szCs w:val="20"/>
          <w:lang w:eastAsia="pl-PL"/>
        </w:rPr>
        <w:t>.</w:t>
      </w:r>
    </w:p>
    <w:p w14:paraId="2DB69B14" w14:textId="77777777" w:rsidR="00257488" w:rsidRPr="00CA39BD"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Podzieloną płatność tzw. </w:t>
      </w:r>
      <w:proofErr w:type="spellStart"/>
      <w:r w:rsidRPr="00CA39BD">
        <w:rPr>
          <w:rFonts w:ascii="Verdana" w:eastAsia="Times New Roman" w:hAnsi="Verdana"/>
          <w:sz w:val="20"/>
          <w:szCs w:val="20"/>
          <w:lang w:eastAsia="pl-PL"/>
        </w:rPr>
        <w:t>split</w:t>
      </w:r>
      <w:proofErr w:type="spellEnd"/>
      <w:r w:rsidRPr="00CA39BD">
        <w:rPr>
          <w:rFonts w:ascii="Verdana" w:eastAsia="Times New Roman" w:hAnsi="Verdana"/>
          <w:sz w:val="20"/>
          <w:szCs w:val="20"/>
          <w:lang w:eastAsia="pl-PL"/>
        </w:rPr>
        <w:t xml:space="preserve"> </w:t>
      </w:r>
      <w:proofErr w:type="spellStart"/>
      <w:r w:rsidRPr="00CA39BD">
        <w:rPr>
          <w:rFonts w:ascii="Verdana" w:eastAsia="Times New Roman" w:hAnsi="Verdana"/>
          <w:sz w:val="20"/>
          <w:szCs w:val="20"/>
          <w:lang w:eastAsia="pl-PL"/>
        </w:rPr>
        <w:t>payment</w:t>
      </w:r>
      <w:proofErr w:type="spellEnd"/>
      <w:r w:rsidRPr="00CA39BD">
        <w:rPr>
          <w:rFonts w:ascii="Verdana" w:eastAsia="Times New Roman" w:hAnsi="Verdana"/>
          <w:sz w:val="20"/>
          <w:szCs w:val="20"/>
          <w:lang w:eastAsia="pl-PL"/>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65593FCC" w14:textId="77777777" w:rsidR="002076C6" w:rsidRPr="002076C6" w:rsidRDefault="002076C6" w:rsidP="002076C6">
      <w:pPr>
        <w:numPr>
          <w:ilvl w:val="0"/>
          <w:numId w:val="2"/>
        </w:numPr>
        <w:tabs>
          <w:tab w:val="clear" w:pos="360"/>
        </w:tabs>
        <w:spacing w:before="120" w:after="0"/>
        <w:ind w:left="567" w:hanging="567"/>
        <w:jc w:val="both"/>
        <w:rPr>
          <w:rFonts w:ascii="Verdana" w:eastAsia="Times New Roman" w:hAnsi="Verdana"/>
          <w:sz w:val="20"/>
          <w:szCs w:val="20"/>
          <w:lang w:eastAsia="pl-PL"/>
        </w:rPr>
      </w:pPr>
      <w:r w:rsidRPr="002076C6">
        <w:rPr>
          <w:rFonts w:ascii="Verdana" w:eastAsia="Times New Roman" w:hAnsi="Verdana"/>
          <w:sz w:val="20"/>
          <w:szCs w:val="20"/>
          <w:lang w:eastAsia="pl-PL"/>
        </w:rPr>
        <w:t>Wykonawca ma możliwość przesłania faktury wraz z załącznikami:</w:t>
      </w:r>
    </w:p>
    <w:p w14:paraId="2BF1565E" w14:textId="77777777" w:rsidR="002076C6" w:rsidRPr="002076C6" w:rsidRDefault="002076C6" w:rsidP="002076C6">
      <w:pPr>
        <w:spacing w:before="120" w:after="0"/>
        <w:ind w:left="567"/>
        <w:jc w:val="both"/>
        <w:rPr>
          <w:rFonts w:ascii="Verdana" w:eastAsia="Times New Roman" w:hAnsi="Verdana"/>
          <w:sz w:val="20"/>
          <w:szCs w:val="20"/>
          <w:lang w:eastAsia="pl-PL"/>
        </w:rPr>
      </w:pPr>
      <w:r w:rsidRPr="002076C6">
        <w:rPr>
          <w:rFonts w:ascii="Verdana" w:eastAsia="Times New Roman" w:hAnsi="Verdana"/>
          <w:sz w:val="20"/>
          <w:szCs w:val="20"/>
          <w:lang w:eastAsia="pl-PL"/>
        </w:rPr>
        <w:t>- drogą tradycyjną w wersji papierowej na adres Kancelarii Ogólnej Szpitala - 93-513 Łódź, ul. Pabianicka 62;</w:t>
      </w:r>
    </w:p>
    <w:p w14:paraId="648B2525" w14:textId="5120E4A2" w:rsidR="002076C6" w:rsidRPr="002076C6" w:rsidRDefault="002076C6" w:rsidP="002076C6">
      <w:pPr>
        <w:spacing w:before="120" w:after="0"/>
        <w:ind w:left="567"/>
        <w:jc w:val="both"/>
        <w:rPr>
          <w:rFonts w:ascii="Verdana" w:eastAsia="Times New Roman" w:hAnsi="Verdana"/>
          <w:sz w:val="20"/>
          <w:szCs w:val="20"/>
          <w:lang w:eastAsia="pl-PL"/>
        </w:rPr>
      </w:pPr>
      <w:r w:rsidRPr="002076C6">
        <w:rPr>
          <w:rFonts w:ascii="Verdana" w:eastAsia="Times New Roman" w:hAnsi="Verdana"/>
          <w:sz w:val="20"/>
          <w:szCs w:val="20"/>
          <w:lang w:eastAsia="pl-PL"/>
        </w:rPr>
        <w:t>- poprzez skrzynkę e-doręczeń zgodnie z ustawą z dnia 18 listopada 2020 r. o doręczeniach elektronicznych</w:t>
      </w:r>
      <w:r w:rsidR="00D618DC">
        <w:rPr>
          <w:rFonts w:ascii="Verdana" w:eastAsia="Times New Roman" w:hAnsi="Verdana"/>
          <w:sz w:val="20"/>
          <w:szCs w:val="20"/>
          <w:lang w:eastAsia="pl-PL"/>
        </w:rPr>
        <w:t xml:space="preserve"> - </w:t>
      </w:r>
      <w:r w:rsidR="00D618DC" w:rsidRPr="00D618DC">
        <w:rPr>
          <w:rFonts w:ascii="Verdana" w:eastAsia="Times New Roman" w:hAnsi="Verdana"/>
          <w:sz w:val="20"/>
          <w:szCs w:val="20"/>
          <w:lang w:eastAsia="pl-PL"/>
        </w:rPr>
        <w:t>adres skrzynki: AE:PL-46045-75938-SSJRH-26</w:t>
      </w:r>
      <w:r w:rsidRPr="00D618DC">
        <w:rPr>
          <w:rFonts w:ascii="Verdana" w:eastAsia="Times New Roman" w:hAnsi="Verdana"/>
          <w:sz w:val="20"/>
          <w:szCs w:val="20"/>
          <w:lang w:eastAsia="pl-PL"/>
        </w:rPr>
        <w:t>;</w:t>
      </w:r>
    </w:p>
    <w:p w14:paraId="491CE3D8" w14:textId="77777777" w:rsidR="002076C6" w:rsidRPr="002076C6" w:rsidRDefault="002076C6" w:rsidP="002076C6">
      <w:pPr>
        <w:spacing w:before="120" w:after="0"/>
        <w:ind w:left="567"/>
        <w:jc w:val="both"/>
        <w:rPr>
          <w:rFonts w:ascii="Verdana" w:eastAsia="Times New Roman" w:hAnsi="Verdana"/>
          <w:sz w:val="20"/>
          <w:szCs w:val="20"/>
          <w:lang w:eastAsia="pl-PL"/>
        </w:rPr>
      </w:pPr>
      <w:r w:rsidRPr="002076C6">
        <w:rPr>
          <w:rFonts w:ascii="Verdana" w:eastAsia="Times New Roman" w:hAnsi="Verdana"/>
          <w:sz w:val="20"/>
          <w:szCs w:val="20"/>
          <w:lang w:eastAsia="pl-PL"/>
        </w:rPr>
        <w:t>- przesłania drogą elektroniczną ustrukturyzowanej faktury elektronicznej lub innych ustrukturyzowanych dokumentów w rozumieniu ustawy z dnia 9 listopada 2019 r. o elektronicznym fakturowaniu w zamówieniach publicznych, koncesjach na roboty budowlane lub usługach oraz partnerstwie publiczno-prywatnym podając numer PEPPOL Szpitala: 7292345599.</w:t>
      </w:r>
    </w:p>
    <w:p w14:paraId="6AEBEE89" w14:textId="77777777" w:rsidR="002076C6" w:rsidRPr="007F033D" w:rsidRDefault="002076C6" w:rsidP="002076C6">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7F033D">
        <w:rPr>
          <w:rFonts w:ascii="Verdana" w:eastAsia="Times New Roman" w:hAnsi="Verdana"/>
          <w:sz w:val="20"/>
          <w:szCs w:val="20"/>
          <w:lang w:eastAsia="pl-PL"/>
        </w:rPr>
        <w:lastRenderedPageBreak/>
        <w:t>Za dzień zapłaty strony ustalają datę obciążenia rachunku przez bank Zamawiającego.</w:t>
      </w:r>
    </w:p>
    <w:p w14:paraId="26ED4B70" w14:textId="1FE82FE6" w:rsidR="002076C6" w:rsidRPr="00F31687" w:rsidRDefault="002076C6" w:rsidP="00DE34CC">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F31687">
        <w:rPr>
          <w:rFonts w:ascii="Verdana" w:eastAsia="Times New Roman" w:hAnsi="Verdana"/>
          <w:sz w:val="20"/>
          <w:szCs w:val="20"/>
          <w:lang w:eastAsia="pl-PL"/>
        </w:rPr>
        <w:t>Wykonawca oświadcza</w:t>
      </w:r>
      <w:r w:rsidR="00AD1109" w:rsidRPr="00F31687">
        <w:rPr>
          <w:rFonts w:ascii="Verdana" w:eastAsia="Times New Roman" w:hAnsi="Verdana"/>
          <w:sz w:val="20"/>
          <w:szCs w:val="20"/>
          <w:lang w:eastAsia="pl-PL"/>
        </w:rPr>
        <w:t>,</w:t>
      </w:r>
      <w:r w:rsidRPr="00F31687">
        <w:rPr>
          <w:rFonts w:ascii="Verdana" w:eastAsia="Times New Roman" w:hAnsi="Verdana"/>
          <w:sz w:val="20"/>
          <w:szCs w:val="20"/>
          <w:lang w:eastAsia="pl-PL"/>
        </w:rPr>
        <w:t xml:space="preserve"> że jest mu znany stan majątkowy Zamawiającego w rozumieniu dyspozycji z art. 490 § 2 ustawy k.c.</w:t>
      </w:r>
    </w:p>
    <w:p w14:paraId="5395059B" w14:textId="0BEFD0C8" w:rsidR="00D618DC" w:rsidRDefault="00D618DC" w:rsidP="00D618DC">
      <w:pPr>
        <w:numPr>
          <w:ilvl w:val="0"/>
          <w:numId w:val="2"/>
        </w:numPr>
        <w:tabs>
          <w:tab w:val="clear" w:pos="360"/>
          <w:tab w:val="num" w:pos="709"/>
        </w:tabs>
        <w:spacing w:before="120" w:after="0"/>
        <w:ind w:left="567" w:hanging="567"/>
        <w:jc w:val="both"/>
        <w:rPr>
          <w:rFonts w:ascii="Verdana" w:eastAsia="Times New Roman" w:hAnsi="Verdana"/>
          <w:sz w:val="20"/>
          <w:szCs w:val="20"/>
          <w:lang w:eastAsia="pl-PL"/>
        </w:rPr>
      </w:pPr>
      <w:r w:rsidRPr="00D618DC">
        <w:rPr>
          <w:rFonts w:ascii="Verdana" w:eastAsia="Times New Roman" w:hAnsi="Verdana"/>
          <w:sz w:val="20"/>
          <w:szCs w:val="20"/>
          <w:lang w:eastAsia="pl-PL"/>
        </w:rPr>
        <w:t>Data dostarczenia danej faktury do Zamawiającego nie powinna być wcześniejsza niż data dostawy przedmiotu umowy którego ta faktura dotyczy</w:t>
      </w:r>
      <w:r>
        <w:rPr>
          <w:rFonts w:ascii="Verdana" w:eastAsia="Times New Roman" w:hAnsi="Verdana"/>
          <w:sz w:val="20"/>
          <w:szCs w:val="20"/>
          <w:lang w:eastAsia="pl-PL"/>
        </w:rPr>
        <w:t>.</w:t>
      </w:r>
    </w:p>
    <w:p w14:paraId="5B0B19BF" w14:textId="13539C28" w:rsidR="00257488" w:rsidRDefault="00257488"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Jeżeli faktura dostarczona Zamawiającemu przez Wykonawcę zawierać będzie jakiekolwiek błędy pod względem rachunkowym, opisowym lub w zakresie podanych w niej danych, zostanie niezwłocznie przez Wykonawcę skorygowana, natomiast termin płatności dla dostawy, której ta faktura dotyczy, będzie biegł na nowo od daty doręczenia Zamawiającemu faktury skorygowanej. Korekta i dostarczenie faktury VAT korygującej powinna nastąpić w terminie 3 dni roboczych od dnia zgłoszenia błędów przez Zamawiającego. </w:t>
      </w:r>
    </w:p>
    <w:p w14:paraId="099A595D" w14:textId="3B63806D" w:rsidR="00D618DC" w:rsidRDefault="00D618DC" w:rsidP="00D618DC">
      <w:pPr>
        <w:numPr>
          <w:ilvl w:val="0"/>
          <w:numId w:val="2"/>
        </w:numPr>
        <w:tabs>
          <w:tab w:val="clear" w:pos="360"/>
          <w:tab w:val="num" w:pos="709"/>
        </w:tabs>
        <w:spacing w:before="120" w:after="0"/>
        <w:ind w:left="567" w:hanging="567"/>
        <w:jc w:val="both"/>
        <w:rPr>
          <w:rFonts w:ascii="Verdana" w:eastAsia="Times New Roman" w:hAnsi="Verdana"/>
          <w:sz w:val="20"/>
          <w:szCs w:val="20"/>
          <w:lang w:eastAsia="pl-PL"/>
        </w:rPr>
      </w:pPr>
      <w:r w:rsidRPr="00D618DC">
        <w:rPr>
          <w:rFonts w:ascii="Verdana" w:eastAsia="Times New Roman" w:hAnsi="Verdana"/>
          <w:sz w:val="20"/>
          <w:szCs w:val="20"/>
          <w:lang w:eastAsia="pl-PL"/>
        </w:rPr>
        <w:t>Wystawianie faktur w związku z realizacją niniejszej umowy odbywa się w formie faktur ustrukturyzowanych poprzez Krajowy System e-Faktur (</w:t>
      </w:r>
      <w:proofErr w:type="spellStart"/>
      <w:r w:rsidRPr="00D618DC">
        <w:rPr>
          <w:rFonts w:ascii="Verdana" w:eastAsia="Times New Roman" w:hAnsi="Verdana"/>
          <w:sz w:val="20"/>
          <w:szCs w:val="20"/>
          <w:lang w:eastAsia="pl-PL"/>
        </w:rPr>
        <w:t>KSeF</w:t>
      </w:r>
      <w:proofErr w:type="spellEnd"/>
      <w:r w:rsidRPr="00D618DC">
        <w:rPr>
          <w:rFonts w:ascii="Verdana" w:eastAsia="Times New Roman" w:hAnsi="Verdana"/>
          <w:sz w:val="20"/>
          <w:szCs w:val="20"/>
          <w:lang w:eastAsia="pl-PL"/>
        </w:rPr>
        <w:t>), zgodnie z ustawą o VAT</w:t>
      </w:r>
      <w:r>
        <w:rPr>
          <w:rFonts w:ascii="Verdana" w:eastAsia="Times New Roman" w:hAnsi="Verdana"/>
          <w:sz w:val="20"/>
          <w:szCs w:val="20"/>
          <w:lang w:eastAsia="pl-PL"/>
        </w:rPr>
        <w:t>.</w:t>
      </w:r>
    </w:p>
    <w:p w14:paraId="7342B282" w14:textId="35BB7670" w:rsidR="00D618DC" w:rsidRDefault="00D618DC" w:rsidP="00D618DC">
      <w:pPr>
        <w:numPr>
          <w:ilvl w:val="0"/>
          <w:numId w:val="2"/>
        </w:numPr>
        <w:tabs>
          <w:tab w:val="clear" w:pos="360"/>
          <w:tab w:val="num" w:pos="709"/>
        </w:tabs>
        <w:spacing w:before="120" w:after="0"/>
        <w:ind w:left="567" w:hanging="567"/>
        <w:jc w:val="both"/>
        <w:rPr>
          <w:rFonts w:ascii="Verdana" w:eastAsia="Times New Roman" w:hAnsi="Verdana"/>
          <w:sz w:val="20"/>
          <w:szCs w:val="20"/>
          <w:lang w:eastAsia="pl-PL"/>
        </w:rPr>
      </w:pPr>
      <w:r w:rsidRPr="00D618DC">
        <w:rPr>
          <w:rFonts w:ascii="Verdana" w:eastAsia="Times New Roman" w:hAnsi="Verdana"/>
          <w:sz w:val="20"/>
          <w:szCs w:val="20"/>
          <w:lang w:eastAsia="pl-PL"/>
        </w:rPr>
        <w:t xml:space="preserve">Za datę doręczenia faktury uznaje się datę nadania numeru identyfikującego </w:t>
      </w:r>
      <w:proofErr w:type="spellStart"/>
      <w:r w:rsidRPr="00D618DC">
        <w:rPr>
          <w:rFonts w:ascii="Verdana" w:eastAsia="Times New Roman" w:hAnsi="Verdana"/>
          <w:sz w:val="20"/>
          <w:szCs w:val="20"/>
          <w:lang w:eastAsia="pl-PL"/>
        </w:rPr>
        <w:t>KSeF</w:t>
      </w:r>
      <w:proofErr w:type="spellEnd"/>
      <w:r w:rsidRPr="00D618DC">
        <w:rPr>
          <w:rFonts w:ascii="Verdana" w:eastAsia="Times New Roman" w:hAnsi="Verdana"/>
          <w:sz w:val="20"/>
          <w:szCs w:val="20"/>
          <w:lang w:eastAsia="pl-PL"/>
        </w:rPr>
        <w:t>.</w:t>
      </w:r>
    </w:p>
    <w:p w14:paraId="73BB6AF2" w14:textId="2FAB9C70" w:rsidR="00D618DC" w:rsidRDefault="00D618DC" w:rsidP="00D618DC">
      <w:pPr>
        <w:numPr>
          <w:ilvl w:val="0"/>
          <w:numId w:val="2"/>
        </w:numPr>
        <w:tabs>
          <w:tab w:val="clear" w:pos="360"/>
          <w:tab w:val="num" w:pos="709"/>
        </w:tabs>
        <w:spacing w:before="120" w:after="0"/>
        <w:ind w:left="567" w:hanging="567"/>
        <w:jc w:val="both"/>
        <w:rPr>
          <w:rFonts w:ascii="Verdana" w:eastAsia="Times New Roman" w:hAnsi="Verdana"/>
          <w:sz w:val="20"/>
          <w:szCs w:val="20"/>
          <w:lang w:eastAsia="pl-PL"/>
        </w:rPr>
      </w:pPr>
      <w:r w:rsidRPr="00D618DC">
        <w:rPr>
          <w:rFonts w:ascii="Verdana" w:eastAsia="Times New Roman" w:hAnsi="Verdana"/>
          <w:sz w:val="20"/>
          <w:szCs w:val="20"/>
          <w:lang w:eastAsia="pl-PL"/>
        </w:rPr>
        <w:t xml:space="preserve">Do czasu wejścia w życie obowiązku stosowania </w:t>
      </w:r>
      <w:proofErr w:type="spellStart"/>
      <w:r w:rsidRPr="00D618DC">
        <w:rPr>
          <w:rFonts w:ascii="Verdana" w:eastAsia="Times New Roman" w:hAnsi="Verdana"/>
          <w:sz w:val="20"/>
          <w:szCs w:val="20"/>
          <w:lang w:eastAsia="pl-PL"/>
        </w:rPr>
        <w:t>KSeF</w:t>
      </w:r>
      <w:proofErr w:type="spellEnd"/>
      <w:r w:rsidRPr="00D618DC">
        <w:rPr>
          <w:rFonts w:ascii="Verdana" w:eastAsia="Times New Roman" w:hAnsi="Verdana"/>
          <w:sz w:val="20"/>
          <w:szCs w:val="20"/>
          <w:lang w:eastAsia="pl-PL"/>
        </w:rPr>
        <w:t xml:space="preserve"> dopuszcza się wystawianie i przesyłanie faktur VAT zgodnie z ustępami powyżej.</w:t>
      </w:r>
    </w:p>
    <w:p w14:paraId="33EB800F" w14:textId="7E2B6036" w:rsidR="002076C6" w:rsidRPr="00CA39BD" w:rsidRDefault="002076C6" w:rsidP="007F3099">
      <w:pPr>
        <w:numPr>
          <w:ilvl w:val="0"/>
          <w:numId w:val="2"/>
        </w:numPr>
        <w:tabs>
          <w:tab w:val="clear" w:pos="360"/>
          <w:tab w:val="num" w:pos="567"/>
        </w:tabs>
        <w:spacing w:before="120" w:after="0"/>
        <w:ind w:left="567" w:hanging="567"/>
        <w:jc w:val="both"/>
        <w:rPr>
          <w:rFonts w:ascii="Verdana" w:eastAsia="Times New Roman" w:hAnsi="Verdana"/>
          <w:sz w:val="20"/>
          <w:szCs w:val="20"/>
          <w:lang w:eastAsia="pl-PL"/>
        </w:rPr>
      </w:pPr>
      <w:r w:rsidRPr="00EA599C">
        <w:rPr>
          <w:rFonts w:ascii="Verdana" w:eastAsia="Times New Roman" w:hAnsi="Verdana"/>
          <w:sz w:val="20"/>
          <w:szCs w:val="20"/>
          <w:lang w:eastAsia="pl-PL"/>
        </w:rPr>
        <w:t>Wykonawca nie może w jakikolwiek sposób, pod rygorem nieważności takiej czynności, przenieść wierzytelności wynikającej z niniejszej umowy, w szczególności w drodze cesji, poręczenia lub factoringu, na osobę trzecią bez uprzedniej pisemnej zgody Udzielającego zamówienia oraz bez spełnienia warunków wynikających z przepisów powszechnie obowiązującego prawa. Każda czynność mająca na celu zmianę wierzyciela Udzielającego zamówienia może nastąpić dopiero po uprzednim wyrażeniu zgody przez podmiot tworzący, zgodnie w art. 54 ust. 5 ustawy z dnia 15 kwietnia 2011 r. o działalności leczniczej.</w:t>
      </w:r>
    </w:p>
    <w:p w14:paraId="1411E0B1" w14:textId="029CC363" w:rsidR="00E539C0"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286F02">
        <w:rPr>
          <w:rFonts w:ascii="Verdana" w:hAnsi="Verdana"/>
          <w:b/>
          <w:bCs/>
          <w:sz w:val="20"/>
          <w:szCs w:val="20"/>
        </w:rPr>
        <w:t>8</w:t>
      </w:r>
    </w:p>
    <w:p w14:paraId="7381D72B" w14:textId="0260E5C7" w:rsidR="00062CC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OGÓLNE ZASADY REALIZACJI UMOWY</w:t>
      </w:r>
    </w:p>
    <w:p w14:paraId="3FCDA34E" w14:textId="7F4BE2F7" w:rsidR="002D62C3" w:rsidRPr="00CA39BD" w:rsidRDefault="002D62C3" w:rsidP="00580E91">
      <w:pPr>
        <w:pStyle w:val="Punkt"/>
        <w:widowControl w:val="0"/>
        <w:numPr>
          <w:ilvl w:val="1"/>
          <w:numId w:val="16"/>
        </w:numPr>
        <w:spacing w:before="120" w:after="0" w:line="276" w:lineRule="auto"/>
        <w:rPr>
          <w:rFonts w:ascii="Verdana" w:hAnsi="Verdana" w:cs="Tahoma"/>
          <w:szCs w:val="20"/>
        </w:rPr>
      </w:pPr>
      <w:r w:rsidRPr="00CA39BD">
        <w:rPr>
          <w:rFonts w:ascii="Verdana" w:hAnsi="Verdana" w:cs="Tahoma"/>
          <w:szCs w:val="20"/>
        </w:rPr>
        <w:t xml:space="preserve">Strony deklarują współpracę w celu realizacji Umowy. W szczególności Strony zobowiązane są </w:t>
      </w:r>
      <w:r w:rsidRPr="00CA39BD">
        <w:rPr>
          <w:rFonts w:ascii="Verdana" w:hAnsi="Verdana" w:cs="Tahoma"/>
          <w:szCs w:val="20"/>
        </w:rPr>
        <w:br/>
        <w:t xml:space="preserve">do wzajemnego powiadamiania o ważnych okolicznościach mających lub mogących mieć wpływ na wykonanie Umowy, w tym na ewentualne opóźnienia. Powyższe nie wyłącza ani nie ogranicza charakteru Umowy w zakresie dotyczącym </w:t>
      </w:r>
      <w:r w:rsidR="00B27D4E" w:rsidRPr="00CA39BD">
        <w:rPr>
          <w:rFonts w:ascii="Verdana" w:hAnsi="Verdana" w:cs="Tahoma"/>
          <w:b/>
          <w:bCs/>
          <w:szCs w:val="20"/>
        </w:rPr>
        <w:t>WDROŻONEGO ROZWIĄZANIA</w:t>
      </w:r>
      <w:r w:rsidR="00B27D4E" w:rsidRPr="00CA39BD">
        <w:rPr>
          <w:rFonts w:ascii="Verdana" w:hAnsi="Verdana" w:cs="Tahoma"/>
          <w:szCs w:val="20"/>
        </w:rPr>
        <w:t xml:space="preserve"> </w:t>
      </w:r>
      <w:r w:rsidRPr="00CA39BD">
        <w:rPr>
          <w:rFonts w:ascii="Verdana" w:hAnsi="Verdana" w:cs="Tahoma"/>
          <w:szCs w:val="20"/>
        </w:rPr>
        <w:t>jako umowy o dzieło, ani też nie wyłącza ani nie ogranicza ewentualnej odpowiedzialności Stron.</w:t>
      </w:r>
    </w:p>
    <w:p w14:paraId="4EFEB484" w14:textId="77777777" w:rsidR="002D62C3" w:rsidRPr="00CA39BD" w:rsidRDefault="002D62C3" w:rsidP="00580E91">
      <w:pPr>
        <w:pStyle w:val="Punkt"/>
        <w:widowControl w:val="0"/>
        <w:numPr>
          <w:ilvl w:val="1"/>
          <w:numId w:val="16"/>
        </w:numPr>
        <w:spacing w:before="120" w:after="0" w:line="276" w:lineRule="auto"/>
        <w:rPr>
          <w:rFonts w:ascii="Verdana" w:hAnsi="Verdana" w:cs="Tahoma"/>
          <w:szCs w:val="20"/>
        </w:rPr>
      </w:pPr>
      <w:r w:rsidRPr="00CA39BD">
        <w:rPr>
          <w:rFonts w:ascii="Verdana" w:hAnsi="Verdana" w:cs="Tahoma"/>
          <w:szCs w:val="20"/>
        </w:rPr>
        <w:t xml:space="preserve">Językiem Umowy i językiem stosowanym podczas jej realizacji jest język polski. Dotyczy to także całej komunikacji między Stronami. Wszystkie Produkty oraz inne rezultaty prac – o ile Umowa nie stanowi inaczej – zostaną dostarczone w języku polskim. </w:t>
      </w:r>
    </w:p>
    <w:p w14:paraId="0D128CE4" w14:textId="02037708" w:rsidR="000E4277" w:rsidRPr="00CA39BD" w:rsidRDefault="000E4277" w:rsidP="00580E91">
      <w:pPr>
        <w:pStyle w:val="Akapitzlist"/>
        <w:numPr>
          <w:ilvl w:val="1"/>
          <w:numId w:val="16"/>
        </w:numPr>
        <w:spacing w:before="120" w:after="0"/>
        <w:jc w:val="both"/>
        <w:rPr>
          <w:rFonts w:ascii="Verdana" w:eastAsia="Times New Roman" w:hAnsi="Verdana" w:cs="Tahoma"/>
          <w:sz w:val="20"/>
          <w:szCs w:val="20"/>
          <w:lang w:eastAsia="pl-PL"/>
        </w:rPr>
      </w:pPr>
      <w:r w:rsidRPr="00CA39BD">
        <w:rPr>
          <w:rFonts w:ascii="Verdana" w:eastAsia="Times New Roman" w:hAnsi="Verdana" w:cs="Tahoma"/>
          <w:sz w:val="20"/>
          <w:szCs w:val="20"/>
          <w:lang w:eastAsia="pl-PL"/>
        </w:rPr>
        <w:t xml:space="preserve">Prowadzenie prac na środowiskach Zamawiającego w oparciu o zdalny dostęp wymaga zgody Zamawiającego oraz spełnienia warunków opisanych w </w:t>
      </w:r>
      <w:r w:rsidRPr="00BD66D4">
        <w:rPr>
          <w:rFonts w:ascii="Verdana" w:eastAsia="Times New Roman" w:hAnsi="Verdana" w:cs="Tahoma"/>
          <w:b/>
          <w:bCs/>
          <w:sz w:val="20"/>
          <w:szCs w:val="20"/>
          <w:lang w:eastAsia="pl-PL"/>
        </w:rPr>
        <w:t>Załączniku nr</w:t>
      </w:r>
      <w:r w:rsidRPr="00BD66D4">
        <w:rPr>
          <w:rFonts w:ascii="Verdana" w:eastAsia="Times New Roman" w:hAnsi="Verdana" w:cs="Tahoma"/>
          <w:sz w:val="20"/>
          <w:szCs w:val="20"/>
          <w:lang w:eastAsia="pl-PL"/>
        </w:rPr>
        <w:t xml:space="preserve"> </w:t>
      </w:r>
      <w:r w:rsidR="00E2673D" w:rsidRPr="00E2673D">
        <w:rPr>
          <w:rFonts w:ascii="Verdana" w:eastAsia="Times New Roman" w:hAnsi="Verdana" w:cs="Tahoma"/>
          <w:b/>
          <w:bCs/>
          <w:sz w:val="20"/>
          <w:szCs w:val="20"/>
          <w:lang w:eastAsia="pl-PL"/>
        </w:rPr>
        <w:t>4</w:t>
      </w:r>
      <w:r w:rsidR="00E2673D" w:rsidRPr="00BD66D4">
        <w:rPr>
          <w:rFonts w:ascii="Verdana" w:eastAsia="Times New Roman" w:hAnsi="Verdana" w:cs="Tahoma"/>
          <w:sz w:val="20"/>
          <w:szCs w:val="20"/>
          <w:lang w:eastAsia="pl-PL"/>
        </w:rPr>
        <w:t xml:space="preserve"> </w:t>
      </w:r>
      <w:r w:rsidR="00AF247D" w:rsidRPr="00E2673D">
        <w:rPr>
          <w:rFonts w:ascii="Verdana" w:eastAsia="Times New Roman" w:hAnsi="Verdana" w:cs="Tahoma"/>
          <w:b/>
          <w:bCs/>
          <w:sz w:val="20"/>
          <w:szCs w:val="20"/>
          <w:lang w:eastAsia="pl-PL"/>
        </w:rPr>
        <w:t>Bezpieczeństwo Informacji</w:t>
      </w:r>
      <w:r w:rsidRPr="00BD66D4">
        <w:rPr>
          <w:rFonts w:ascii="Verdana" w:eastAsia="Times New Roman" w:hAnsi="Verdana" w:cs="Tahoma"/>
          <w:sz w:val="20"/>
          <w:szCs w:val="20"/>
          <w:lang w:eastAsia="pl-PL"/>
        </w:rPr>
        <w:t>,</w:t>
      </w:r>
      <w:r w:rsidRPr="00CA39BD">
        <w:rPr>
          <w:rFonts w:ascii="Verdana" w:eastAsia="Times New Roman" w:hAnsi="Verdana" w:cs="Tahoma"/>
          <w:color w:val="FF0000"/>
          <w:sz w:val="20"/>
          <w:szCs w:val="20"/>
          <w:lang w:eastAsia="pl-PL"/>
        </w:rPr>
        <w:t xml:space="preserve"> </w:t>
      </w:r>
      <w:r w:rsidRPr="00CA39BD">
        <w:rPr>
          <w:rFonts w:ascii="Verdana" w:eastAsia="Times New Roman" w:hAnsi="Verdana" w:cs="Tahoma"/>
          <w:sz w:val="20"/>
          <w:szCs w:val="20"/>
          <w:lang w:eastAsia="pl-PL"/>
        </w:rPr>
        <w:t xml:space="preserve">a także zachowania najwyższej staranności w celu ochrony Infrastruktury </w:t>
      </w:r>
      <w:r w:rsidR="00A4061B" w:rsidRPr="00CA39BD">
        <w:rPr>
          <w:rFonts w:ascii="Verdana" w:eastAsia="Times New Roman" w:hAnsi="Verdana" w:cs="Tahoma"/>
          <w:sz w:val="20"/>
          <w:szCs w:val="20"/>
          <w:lang w:eastAsia="pl-PL"/>
        </w:rPr>
        <w:t>Z</w:t>
      </w:r>
      <w:r w:rsidRPr="00CA39BD">
        <w:rPr>
          <w:rFonts w:ascii="Verdana" w:eastAsia="Times New Roman" w:hAnsi="Verdana" w:cs="Tahoma"/>
          <w:sz w:val="20"/>
          <w:szCs w:val="20"/>
          <w:lang w:eastAsia="pl-PL"/>
        </w:rPr>
        <w:t xml:space="preserve">amawiającego przed możliwym naruszeniem jej bezpieczeństwa. </w:t>
      </w:r>
    </w:p>
    <w:p w14:paraId="744D1BAD" w14:textId="750B399C" w:rsidR="007747F4" w:rsidRPr="00CA39BD" w:rsidRDefault="000E4277" w:rsidP="00580E91">
      <w:pPr>
        <w:pStyle w:val="Punkt"/>
        <w:widowControl w:val="0"/>
        <w:numPr>
          <w:ilvl w:val="1"/>
          <w:numId w:val="16"/>
        </w:numPr>
        <w:spacing w:before="120" w:after="0" w:line="276" w:lineRule="auto"/>
        <w:jc w:val="left"/>
        <w:rPr>
          <w:rFonts w:ascii="Verdana" w:hAnsi="Verdana"/>
          <w:b/>
          <w:bCs/>
          <w:color w:val="00B050"/>
          <w:szCs w:val="20"/>
        </w:rPr>
      </w:pPr>
      <w:r w:rsidRPr="00CA39BD">
        <w:rPr>
          <w:rFonts w:ascii="Verdana" w:hAnsi="Verdana" w:cs="Tahoma"/>
          <w:szCs w:val="20"/>
        </w:rPr>
        <w:t xml:space="preserve">Poszczególne produkty, np. techniczna dokumentacja oprogramowania narzędziowego może być dostępna w języku angielskim, zwyczajowo stosowanym przez profesjonalistów w technicznych aspektach IT, jeśli taka wersja jest powszechnie używana i wystarczająca. </w:t>
      </w:r>
    </w:p>
    <w:p w14:paraId="4BDC1551" w14:textId="512FF8D6" w:rsidR="00E539C0" w:rsidRPr="00CA39BD" w:rsidRDefault="00062CC7" w:rsidP="007F3099">
      <w:pPr>
        <w:pStyle w:val="Punkt"/>
        <w:widowControl w:val="0"/>
        <w:spacing w:before="120" w:after="0" w:line="276" w:lineRule="auto"/>
        <w:jc w:val="center"/>
        <w:rPr>
          <w:rFonts w:ascii="Verdana" w:hAnsi="Verdana"/>
          <w:b/>
          <w:bCs/>
          <w:szCs w:val="20"/>
        </w:rPr>
      </w:pPr>
      <w:r w:rsidRPr="00CA39BD">
        <w:rPr>
          <w:rFonts w:ascii="Verdana" w:hAnsi="Verdana"/>
          <w:b/>
          <w:bCs/>
          <w:szCs w:val="20"/>
        </w:rPr>
        <w:t xml:space="preserve">§ </w:t>
      </w:r>
      <w:r w:rsidR="00286F02">
        <w:rPr>
          <w:rFonts w:ascii="Verdana" w:hAnsi="Verdana"/>
          <w:b/>
          <w:bCs/>
          <w:szCs w:val="20"/>
        </w:rPr>
        <w:t>9</w:t>
      </w:r>
    </w:p>
    <w:p w14:paraId="29C3EFF0" w14:textId="77777777" w:rsidR="00E539C0"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OŚWIADCZENIA I ZOBOWIĄZANIA WYKONAWCY</w:t>
      </w:r>
    </w:p>
    <w:p w14:paraId="38E73CC4" w14:textId="083BE773" w:rsidR="00611FA0" w:rsidRDefault="00902721" w:rsidP="00580E91">
      <w:pPr>
        <w:pStyle w:val="Tekstpodstawowy"/>
        <w:numPr>
          <w:ilvl w:val="1"/>
          <w:numId w:val="24"/>
        </w:numPr>
        <w:spacing w:before="120" w:line="276" w:lineRule="auto"/>
        <w:jc w:val="both"/>
        <w:rPr>
          <w:rFonts w:ascii="Verdana" w:hAnsi="Verdana"/>
          <w:b w:val="0"/>
          <w:bCs w:val="0"/>
          <w:sz w:val="20"/>
          <w:szCs w:val="20"/>
        </w:rPr>
      </w:pPr>
      <w:r w:rsidRPr="00CA39BD">
        <w:rPr>
          <w:rFonts w:ascii="Verdana" w:hAnsi="Verdana"/>
          <w:b w:val="0"/>
          <w:bCs w:val="0"/>
          <w:sz w:val="20"/>
          <w:szCs w:val="20"/>
        </w:rPr>
        <w:t xml:space="preserve">Wykonawca </w:t>
      </w:r>
      <w:r w:rsidR="00F36346">
        <w:rPr>
          <w:rFonts w:ascii="Verdana" w:hAnsi="Verdana"/>
          <w:b w:val="0"/>
          <w:bCs w:val="0"/>
          <w:sz w:val="20"/>
          <w:szCs w:val="20"/>
        </w:rPr>
        <w:t>zapewnia m</w:t>
      </w:r>
      <w:r w:rsidR="00F36346" w:rsidRPr="00F36346">
        <w:rPr>
          <w:rFonts w:ascii="Verdana" w:hAnsi="Verdana"/>
          <w:b w:val="0"/>
          <w:bCs w:val="0"/>
          <w:sz w:val="20"/>
          <w:szCs w:val="20"/>
        </w:rPr>
        <w:t>ożliwość aktualizacji</w:t>
      </w:r>
      <w:r w:rsidR="00F36346">
        <w:rPr>
          <w:rFonts w:ascii="Verdana" w:hAnsi="Verdana"/>
          <w:b w:val="0"/>
          <w:bCs w:val="0"/>
          <w:sz w:val="20"/>
          <w:szCs w:val="20"/>
        </w:rPr>
        <w:t>,</w:t>
      </w:r>
      <w:r w:rsidR="00F36346" w:rsidRPr="00F36346">
        <w:rPr>
          <w:rFonts w:ascii="Verdana" w:hAnsi="Verdana"/>
          <w:b w:val="0"/>
          <w:bCs w:val="0"/>
          <w:sz w:val="20"/>
          <w:szCs w:val="20"/>
        </w:rPr>
        <w:t xml:space="preserve"> pobrania sterowników</w:t>
      </w:r>
      <w:r w:rsidR="00F36346">
        <w:rPr>
          <w:rFonts w:ascii="Verdana" w:hAnsi="Verdana"/>
          <w:b w:val="0"/>
          <w:bCs w:val="0"/>
          <w:sz w:val="20"/>
          <w:szCs w:val="20"/>
        </w:rPr>
        <w:t xml:space="preserve">, </w:t>
      </w:r>
      <w:r w:rsidR="00A736D4">
        <w:rPr>
          <w:rFonts w:ascii="Verdana" w:hAnsi="Verdana"/>
          <w:b w:val="0"/>
          <w:bCs w:val="0"/>
          <w:sz w:val="20"/>
          <w:szCs w:val="20"/>
        </w:rPr>
        <w:t xml:space="preserve">pobrania </w:t>
      </w:r>
      <w:r w:rsidR="00F36346">
        <w:rPr>
          <w:rFonts w:ascii="Verdana" w:hAnsi="Verdana"/>
          <w:b w:val="0"/>
          <w:bCs w:val="0"/>
          <w:sz w:val="20"/>
          <w:szCs w:val="20"/>
        </w:rPr>
        <w:t>instrukcji obsługi</w:t>
      </w:r>
      <w:r w:rsidR="00F36346" w:rsidRPr="00F36346">
        <w:rPr>
          <w:rFonts w:ascii="Verdana" w:hAnsi="Verdana"/>
          <w:b w:val="0"/>
          <w:bCs w:val="0"/>
          <w:sz w:val="20"/>
          <w:szCs w:val="20"/>
        </w:rPr>
        <w:t xml:space="preserve"> </w:t>
      </w:r>
      <w:r w:rsidR="00A736D4" w:rsidRPr="00CA39BD">
        <w:rPr>
          <w:rFonts w:ascii="Verdana" w:hAnsi="Verdana"/>
          <w:b w:val="0"/>
          <w:bCs w:val="0"/>
          <w:sz w:val="20"/>
          <w:szCs w:val="20"/>
        </w:rPr>
        <w:t>w</w:t>
      </w:r>
      <w:r w:rsidR="00353D92">
        <w:rPr>
          <w:rFonts w:ascii="Verdana" w:hAnsi="Verdana"/>
          <w:b w:val="0"/>
          <w:bCs w:val="0"/>
          <w:sz w:val="20"/>
          <w:szCs w:val="20"/>
        </w:rPr>
        <w:t> </w:t>
      </w:r>
      <w:r w:rsidR="00A736D4" w:rsidRPr="00CA39BD">
        <w:rPr>
          <w:rFonts w:ascii="Verdana" w:hAnsi="Verdana"/>
          <w:b w:val="0"/>
          <w:bCs w:val="0"/>
          <w:sz w:val="20"/>
          <w:szCs w:val="20"/>
        </w:rPr>
        <w:t xml:space="preserve">języku polskim (ewentualnie polskim oraz angielskim) dla dostarczonego sprzętu </w:t>
      </w:r>
      <w:r w:rsidR="00F36346" w:rsidRPr="00F36346">
        <w:rPr>
          <w:rFonts w:ascii="Verdana" w:hAnsi="Verdana"/>
          <w:b w:val="0"/>
          <w:bCs w:val="0"/>
          <w:sz w:val="20"/>
          <w:szCs w:val="20"/>
        </w:rPr>
        <w:t>bezpośrednio z</w:t>
      </w:r>
      <w:r w:rsidR="00353D92">
        <w:rPr>
          <w:rFonts w:ascii="Verdana" w:hAnsi="Verdana"/>
          <w:b w:val="0"/>
          <w:bCs w:val="0"/>
          <w:sz w:val="20"/>
          <w:szCs w:val="20"/>
        </w:rPr>
        <w:t> </w:t>
      </w:r>
      <w:r w:rsidR="00F36346" w:rsidRPr="00F36346">
        <w:rPr>
          <w:rFonts w:ascii="Verdana" w:hAnsi="Verdana"/>
          <w:b w:val="0"/>
          <w:bCs w:val="0"/>
          <w:sz w:val="20"/>
          <w:szCs w:val="20"/>
        </w:rPr>
        <w:t>sieci Internet za pośrednictwem strony www producent</w:t>
      </w:r>
      <w:r w:rsidR="00A736D4">
        <w:rPr>
          <w:rFonts w:ascii="Verdana" w:hAnsi="Verdana"/>
          <w:b w:val="0"/>
          <w:bCs w:val="0"/>
          <w:sz w:val="20"/>
          <w:szCs w:val="20"/>
        </w:rPr>
        <w:t>ów</w:t>
      </w:r>
      <w:r w:rsidR="00611FA0">
        <w:rPr>
          <w:rFonts w:ascii="Verdana" w:hAnsi="Verdana"/>
          <w:b w:val="0"/>
          <w:bCs w:val="0"/>
          <w:sz w:val="20"/>
          <w:szCs w:val="20"/>
        </w:rPr>
        <w:t>.</w:t>
      </w:r>
      <w:r w:rsidR="00F36346" w:rsidRPr="00F36346">
        <w:rPr>
          <w:rFonts w:ascii="Verdana" w:hAnsi="Verdana"/>
          <w:b w:val="0"/>
          <w:bCs w:val="0"/>
          <w:sz w:val="20"/>
          <w:szCs w:val="20"/>
        </w:rPr>
        <w:t xml:space="preserve"> </w:t>
      </w:r>
      <w:r w:rsidR="00A736D4" w:rsidRPr="00A736D4">
        <w:rPr>
          <w:rFonts w:ascii="Verdana" w:hAnsi="Verdana"/>
          <w:b w:val="0"/>
          <w:bCs w:val="0"/>
          <w:sz w:val="20"/>
          <w:szCs w:val="20"/>
        </w:rPr>
        <w:t xml:space="preserve"> </w:t>
      </w:r>
    </w:p>
    <w:p w14:paraId="48F541AA" w14:textId="31EF2E16" w:rsidR="00AF58C6" w:rsidRPr="00CA39BD" w:rsidRDefault="00611FA0" w:rsidP="00580E91">
      <w:pPr>
        <w:pStyle w:val="Tekstpodstawowy"/>
        <w:numPr>
          <w:ilvl w:val="1"/>
          <w:numId w:val="24"/>
        </w:numPr>
        <w:spacing w:before="120" w:line="276" w:lineRule="auto"/>
        <w:jc w:val="both"/>
        <w:rPr>
          <w:rFonts w:ascii="Verdana" w:hAnsi="Verdana"/>
          <w:b w:val="0"/>
          <w:bCs w:val="0"/>
          <w:sz w:val="20"/>
          <w:szCs w:val="20"/>
        </w:rPr>
      </w:pPr>
      <w:r>
        <w:rPr>
          <w:rFonts w:ascii="Verdana" w:hAnsi="Verdana"/>
          <w:b w:val="0"/>
          <w:bCs w:val="0"/>
          <w:sz w:val="20"/>
          <w:szCs w:val="20"/>
        </w:rPr>
        <w:lastRenderedPageBreak/>
        <w:t>Wykonawca zobowiązany jest do</w:t>
      </w:r>
      <w:r w:rsidR="00A736D4" w:rsidRPr="00CA39BD">
        <w:rPr>
          <w:rFonts w:ascii="Verdana" w:hAnsi="Verdana"/>
          <w:b w:val="0"/>
          <w:bCs w:val="0"/>
          <w:sz w:val="20"/>
          <w:szCs w:val="20"/>
        </w:rPr>
        <w:t xml:space="preserve"> przeniesi</w:t>
      </w:r>
      <w:r w:rsidR="009E6A3A">
        <w:rPr>
          <w:rFonts w:ascii="Verdana" w:hAnsi="Verdana"/>
          <w:b w:val="0"/>
          <w:bCs w:val="0"/>
          <w:sz w:val="20"/>
          <w:szCs w:val="20"/>
        </w:rPr>
        <w:t>eni</w:t>
      </w:r>
      <w:r>
        <w:rPr>
          <w:rFonts w:ascii="Verdana" w:hAnsi="Verdana"/>
          <w:b w:val="0"/>
          <w:bCs w:val="0"/>
          <w:sz w:val="20"/>
          <w:szCs w:val="20"/>
        </w:rPr>
        <w:t>a</w:t>
      </w:r>
      <w:r w:rsidR="00A736D4" w:rsidRPr="00CA39BD">
        <w:rPr>
          <w:rFonts w:ascii="Verdana" w:hAnsi="Verdana"/>
          <w:b w:val="0"/>
          <w:bCs w:val="0"/>
          <w:sz w:val="20"/>
          <w:szCs w:val="20"/>
        </w:rPr>
        <w:t xml:space="preserve"> prawa własności rzeczy i użytkowania licencji do oprogramowania na Zamawiającego.</w:t>
      </w:r>
      <w:r w:rsidR="00A736D4">
        <w:rPr>
          <w:rFonts w:ascii="Verdana" w:hAnsi="Verdana"/>
          <w:b w:val="0"/>
          <w:bCs w:val="0"/>
          <w:sz w:val="20"/>
          <w:szCs w:val="20"/>
        </w:rPr>
        <w:t xml:space="preserve"> </w:t>
      </w:r>
    </w:p>
    <w:p w14:paraId="07CF1FCE" w14:textId="7D2ACA4A" w:rsidR="00AF58C6" w:rsidRPr="00CA39BD" w:rsidRDefault="00902721" w:rsidP="00580E91">
      <w:pPr>
        <w:pStyle w:val="Tekstpodstawowy"/>
        <w:numPr>
          <w:ilvl w:val="1"/>
          <w:numId w:val="24"/>
        </w:numPr>
        <w:spacing w:before="120" w:line="276" w:lineRule="auto"/>
        <w:jc w:val="both"/>
        <w:rPr>
          <w:rFonts w:ascii="Verdana" w:hAnsi="Verdana"/>
          <w:b w:val="0"/>
          <w:bCs w:val="0"/>
          <w:sz w:val="20"/>
          <w:szCs w:val="20"/>
        </w:rPr>
      </w:pPr>
      <w:r w:rsidRPr="00CA39BD">
        <w:rPr>
          <w:rFonts w:ascii="Verdana" w:hAnsi="Verdana"/>
          <w:b w:val="0"/>
          <w:bCs w:val="0"/>
          <w:sz w:val="20"/>
          <w:szCs w:val="20"/>
          <w:lang w:eastAsia="pl-PL"/>
        </w:rPr>
        <w:t xml:space="preserve">Wykonawca zobowiązany jest do świadczenia dostawy </w:t>
      </w:r>
      <w:r w:rsidR="00F56206" w:rsidRPr="00CA39BD">
        <w:rPr>
          <w:rFonts w:ascii="Verdana" w:hAnsi="Verdana"/>
          <w:b w:val="0"/>
          <w:bCs w:val="0"/>
          <w:sz w:val="20"/>
          <w:szCs w:val="20"/>
          <w:lang w:eastAsia="pl-PL"/>
        </w:rPr>
        <w:t xml:space="preserve">Infrastruktury Technicznej i Oprogramowania </w:t>
      </w:r>
      <w:r w:rsidRPr="00CA39BD">
        <w:rPr>
          <w:rFonts w:ascii="Verdana" w:hAnsi="Verdana"/>
          <w:b w:val="0"/>
          <w:bCs w:val="0"/>
          <w:sz w:val="20"/>
          <w:szCs w:val="20"/>
          <w:lang w:eastAsia="pl-PL"/>
        </w:rPr>
        <w:t>/licencji</w:t>
      </w:r>
      <w:r w:rsidR="00760091" w:rsidRPr="00CA39BD">
        <w:rPr>
          <w:rFonts w:ascii="Verdana" w:hAnsi="Verdana"/>
          <w:b w:val="0"/>
          <w:bCs w:val="0"/>
          <w:sz w:val="20"/>
          <w:szCs w:val="20"/>
          <w:lang w:eastAsia="pl-PL"/>
        </w:rPr>
        <w:t>/</w:t>
      </w:r>
      <w:r w:rsidR="00B5717B" w:rsidRPr="00CA39BD">
        <w:rPr>
          <w:rFonts w:ascii="Verdana" w:hAnsi="Verdana"/>
          <w:b w:val="0"/>
          <w:bCs w:val="0"/>
          <w:sz w:val="20"/>
          <w:szCs w:val="20"/>
          <w:lang w:eastAsia="pl-PL"/>
        </w:rPr>
        <w:t xml:space="preserve"> </w:t>
      </w:r>
      <w:r w:rsidRPr="00CA39BD">
        <w:rPr>
          <w:rFonts w:ascii="Verdana" w:hAnsi="Verdana"/>
          <w:b w:val="0"/>
          <w:bCs w:val="0"/>
          <w:sz w:val="20"/>
          <w:szCs w:val="20"/>
          <w:lang w:eastAsia="pl-PL"/>
        </w:rPr>
        <w:t xml:space="preserve">jak również usługi instalacji, </w:t>
      </w:r>
      <w:r w:rsidR="004077E1" w:rsidRPr="00CA39BD">
        <w:rPr>
          <w:rFonts w:ascii="Verdana" w:hAnsi="Verdana"/>
          <w:b w:val="0"/>
          <w:bCs w:val="0"/>
          <w:sz w:val="20"/>
          <w:szCs w:val="20"/>
          <w:lang w:eastAsia="pl-PL"/>
        </w:rPr>
        <w:t xml:space="preserve">migracji, </w:t>
      </w:r>
      <w:r w:rsidRPr="00CA39BD">
        <w:rPr>
          <w:rFonts w:ascii="Verdana" w:hAnsi="Verdana"/>
          <w:b w:val="0"/>
          <w:bCs w:val="0"/>
          <w:sz w:val="20"/>
          <w:szCs w:val="20"/>
          <w:lang w:eastAsia="pl-PL"/>
        </w:rPr>
        <w:t>konfiguracji i wdrożenia</w:t>
      </w:r>
      <w:r w:rsidR="004077E1" w:rsidRPr="00CA39BD">
        <w:rPr>
          <w:rFonts w:ascii="Verdana" w:hAnsi="Verdana"/>
          <w:b w:val="0"/>
          <w:bCs w:val="0"/>
          <w:sz w:val="20"/>
          <w:szCs w:val="20"/>
          <w:lang w:eastAsia="pl-PL"/>
        </w:rPr>
        <w:t>,</w:t>
      </w:r>
      <w:r w:rsidR="00A86D06" w:rsidRPr="00CA39BD">
        <w:rPr>
          <w:rFonts w:ascii="Verdana" w:hAnsi="Verdana"/>
          <w:b w:val="0"/>
          <w:bCs w:val="0"/>
          <w:sz w:val="20"/>
          <w:szCs w:val="20"/>
          <w:lang w:eastAsia="pl-PL"/>
        </w:rPr>
        <w:t xml:space="preserve"> i utrzymania </w:t>
      </w:r>
      <w:r w:rsidRPr="00CA39BD">
        <w:rPr>
          <w:rFonts w:ascii="Verdana" w:hAnsi="Verdana"/>
          <w:b w:val="0"/>
          <w:bCs w:val="0"/>
          <w:sz w:val="20"/>
          <w:szCs w:val="20"/>
          <w:lang w:eastAsia="pl-PL"/>
        </w:rPr>
        <w:t xml:space="preserve"> z należytą starannością </w:t>
      </w:r>
      <w:r w:rsidR="004077E1" w:rsidRPr="00CA39BD">
        <w:rPr>
          <w:rFonts w:ascii="Verdana" w:hAnsi="Verdana"/>
          <w:b w:val="0"/>
          <w:bCs w:val="0"/>
          <w:sz w:val="20"/>
          <w:szCs w:val="20"/>
          <w:lang w:eastAsia="pl-PL"/>
        </w:rPr>
        <w:t>,</w:t>
      </w:r>
      <w:r w:rsidRPr="00CA39BD">
        <w:rPr>
          <w:rFonts w:ascii="Verdana" w:hAnsi="Verdana"/>
          <w:b w:val="0"/>
          <w:bCs w:val="0"/>
          <w:sz w:val="20"/>
          <w:szCs w:val="20"/>
          <w:lang w:eastAsia="pl-PL"/>
        </w:rPr>
        <w:t>i zgodnie z najlepszymi praktykami w tym zakresie</w:t>
      </w:r>
      <w:r w:rsidR="00A86D06" w:rsidRPr="00CA39BD">
        <w:rPr>
          <w:rFonts w:ascii="Verdana" w:hAnsi="Verdana"/>
          <w:b w:val="0"/>
          <w:bCs w:val="0"/>
          <w:sz w:val="20"/>
          <w:szCs w:val="20"/>
          <w:lang w:eastAsia="pl-PL"/>
        </w:rPr>
        <w:t>,</w:t>
      </w:r>
      <w:r w:rsidRPr="00CA39BD">
        <w:rPr>
          <w:rFonts w:ascii="Verdana" w:hAnsi="Verdana"/>
          <w:b w:val="0"/>
          <w:bCs w:val="0"/>
          <w:sz w:val="20"/>
          <w:szCs w:val="20"/>
          <w:lang w:eastAsia="pl-PL"/>
        </w:rPr>
        <w:t xml:space="preserve"> zgodnie z przedmiotem zamówienia, zapewnienia kompetentnego personelu do realizacji zamówienia, który będzie współpracował z osobami wskazanymi przez Zamawiającego, w tym osobę/y nadzorującą i</w:t>
      </w:r>
      <w:r w:rsidR="00353D92">
        <w:rPr>
          <w:rFonts w:ascii="Verdana" w:hAnsi="Verdana"/>
          <w:b w:val="0"/>
          <w:bCs w:val="0"/>
          <w:sz w:val="20"/>
          <w:szCs w:val="20"/>
          <w:lang w:eastAsia="pl-PL"/>
        </w:rPr>
        <w:t> </w:t>
      </w:r>
      <w:r w:rsidRPr="00CA39BD">
        <w:rPr>
          <w:rFonts w:ascii="Verdana" w:hAnsi="Verdana"/>
          <w:b w:val="0"/>
          <w:bCs w:val="0"/>
          <w:sz w:val="20"/>
          <w:szCs w:val="20"/>
          <w:lang w:eastAsia="pl-PL"/>
        </w:rPr>
        <w:t>koordynującą wykonywanie przedmiotu zamówienia oraz jego realizację po stronie Wykonawcy (odpowiedzialnego za realizację, koordynację, dostawy, instalację i wdrożenie).</w:t>
      </w:r>
    </w:p>
    <w:p w14:paraId="502882D3" w14:textId="6D9F7CD4" w:rsidR="00AF58C6" w:rsidRPr="00CA39BD" w:rsidRDefault="006B0443" w:rsidP="00580E91">
      <w:pPr>
        <w:pStyle w:val="Tekstpodstawowy"/>
        <w:numPr>
          <w:ilvl w:val="1"/>
          <w:numId w:val="24"/>
        </w:numPr>
        <w:spacing w:before="120" w:line="276" w:lineRule="auto"/>
        <w:jc w:val="both"/>
        <w:rPr>
          <w:rFonts w:ascii="Verdana" w:hAnsi="Verdana"/>
          <w:b w:val="0"/>
          <w:bCs w:val="0"/>
          <w:sz w:val="20"/>
          <w:szCs w:val="20"/>
        </w:rPr>
      </w:pPr>
      <w:r w:rsidRPr="00CA39BD">
        <w:rPr>
          <w:rFonts w:ascii="Verdana" w:hAnsi="Verdana"/>
          <w:b w:val="0"/>
          <w:bCs w:val="0"/>
          <w:sz w:val="20"/>
          <w:szCs w:val="20"/>
        </w:rPr>
        <w:t>Wykonawca jest zobowiązany realizować Umowę z dochowaniem należytej staranności, przy uwzględnieniu zawodowego charakteru tej działalności, z wykorzystaniem całej posiadanej wiedzy i</w:t>
      </w:r>
      <w:r w:rsidR="00353D92">
        <w:rPr>
          <w:rFonts w:ascii="Verdana" w:hAnsi="Verdana"/>
          <w:b w:val="0"/>
          <w:bCs w:val="0"/>
          <w:sz w:val="20"/>
          <w:szCs w:val="20"/>
        </w:rPr>
        <w:t> </w:t>
      </w:r>
      <w:r w:rsidRPr="00CA39BD">
        <w:rPr>
          <w:rFonts w:ascii="Verdana" w:hAnsi="Verdana"/>
          <w:b w:val="0"/>
          <w:bCs w:val="0"/>
          <w:sz w:val="20"/>
          <w:szCs w:val="20"/>
        </w:rPr>
        <w:t>doświadczenia.</w:t>
      </w:r>
    </w:p>
    <w:p w14:paraId="4AAAEDC2" w14:textId="1A84CC46" w:rsidR="0055658A" w:rsidRPr="00CA39BD" w:rsidRDefault="006B0443" w:rsidP="00580E91">
      <w:pPr>
        <w:pStyle w:val="Tekstpodstawowy"/>
        <w:numPr>
          <w:ilvl w:val="1"/>
          <w:numId w:val="24"/>
        </w:numPr>
        <w:spacing w:before="120" w:line="276" w:lineRule="auto"/>
        <w:jc w:val="both"/>
        <w:rPr>
          <w:rFonts w:ascii="Verdana" w:hAnsi="Verdana"/>
          <w:b w:val="0"/>
          <w:bCs w:val="0"/>
          <w:sz w:val="20"/>
          <w:szCs w:val="20"/>
        </w:rPr>
      </w:pPr>
      <w:r w:rsidRPr="00CA39BD">
        <w:rPr>
          <w:rFonts w:ascii="Verdana" w:hAnsi="Verdana"/>
          <w:b w:val="0"/>
          <w:bCs w:val="0"/>
          <w:sz w:val="20"/>
          <w:szCs w:val="20"/>
        </w:rPr>
        <w:t>Wykonawca zobowiązuje się do przekazywania na żądanie Zamawiającego informacji związanych z</w:t>
      </w:r>
      <w:r w:rsidR="00353D92">
        <w:rPr>
          <w:rFonts w:ascii="Verdana" w:hAnsi="Verdana"/>
          <w:b w:val="0"/>
          <w:bCs w:val="0"/>
          <w:sz w:val="20"/>
          <w:szCs w:val="20"/>
        </w:rPr>
        <w:t> </w:t>
      </w:r>
      <w:r w:rsidRPr="00CA39BD">
        <w:rPr>
          <w:rFonts w:ascii="Verdana" w:hAnsi="Verdana"/>
          <w:b w:val="0"/>
          <w:bCs w:val="0"/>
          <w:sz w:val="20"/>
          <w:szCs w:val="20"/>
        </w:rPr>
        <w:t>Umową,</w:t>
      </w:r>
      <w:r w:rsidR="0096547F">
        <w:rPr>
          <w:rFonts w:ascii="Verdana" w:hAnsi="Verdana"/>
          <w:b w:val="0"/>
          <w:bCs w:val="0"/>
          <w:sz w:val="20"/>
          <w:szCs w:val="20"/>
        </w:rPr>
        <w:t xml:space="preserve"> </w:t>
      </w:r>
      <w:r w:rsidRPr="00CA39BD">
        <w:rPr>
          <w:rFonts w:ascii="Verdana" w:hAnsi="Verdana"/>
          <w:b w:val="0"/>
          <w:bCs w:val="0"/>
          <w:sz w:val="20"/>
          <w:szCs w:val="20"/>
        </w:rPr>
        <w:t xml:space="preserve">w szczególności informacji dotyczących postępów prac, przyczyn opóźnień lub przyczyn nienależytego wykonywania Umowy. Informacje będą przekazywane w formie pisemnej </w:t>
      </w:r>
      <w:r w:rsidR="00AF58C6" w:rsidRPr="00CA39BD">
        <w:rPr>
          <w:rFonts w:ascii="Verdana" w:hAnsi="Verdana"/>
          <w:b w:val="0"/>
          <w:bCs w:val="0"/>
          <w:sz w:val="20"/>
          <w:szCs w:val="20"/>
        </w:rPr>
        <w:t>osobom wskazany</w:t>
      </w:r>
      <w:r w:rsidR="00975A07">
        <w:rPr>
          <w:rFonts w:ascii="Verdana" w:hAnsi="Verdana"/>
          <w:b w:val="0"/>
          <w:bCs w:val="0"/>
          <w:sz w:val="20"/>
          <w:szCs w:val="20"/>
        </w:rPr>
        <w:t>m</w:t>
      </w:r>
      <w:r w:rsidR="00AF58C6" w:rsidRPr="00CA39BD">
        <w:rPr>
          <w:rFonts w:ascii="Verdana" w:hAnsi="Verdana"/>
          <w:b w:val="0"/>
          <w:bCs w:val="0"/>
          <w:sz w:val="20"/>
          <w:szCs w:val="20"/>
        </w:rPr>
        <w:t xml:space="preserve"> w </w:t>
      </w:r>
      <w:r w:rsidR="00AF58C6" w:rsidRPr="00975A07">
        <w:rPr>
          <w:rFonts w:ascii="Verdana" w:hAnsi="Verdana"/>
          <w:sz w:val="20"/>
          <w:szCs w:val="20"/>
        </w:rPr>
        <w:t xml:space="preserve">§ </w:t>
      </w:r>
      <w:r w:rsidR="00952505" w:rsidRPr="00975A07">
        <w:rPr>
          <w:rFonts w:ascii="Verdana" w:hAnsi="Verdana"/>
          <w:sz w:val="20"/>
          <w:szCs w:val="20"/>
        </w:rPr>
        <w:t>1</w:t>
      </w:r>
      <w:r w:rsidR="002E0CA0">
        <w:rPr>
          <w:rFonts w:ascii="Verdana" w:hAnsi="Verdana"/>
          <w:sz w:val="20"/>
          <w:szCs w:val="20"/>
        </w:rPr>
        <w:t>1</w:t>
      </w:r>
      <w:r w:rsidR="00952505" w:rsidRPr="00CA39BD">
        <w:rPr>
          <w:rFonts w:ascii="Verdana" w:hAnsi="Verdana"/>
          <w:b w:val="0"/>
          <w:bCs w:val="0"/>
          <w:sz w:val="20"/>
          <w:szCs w:val="20"/>
        </w:rPr>
        <w:t xml:space="preserve"> </w:t>
      </w:r>
      <w:r w:rsidRPr="00CA39BD">
        <w:rPr>
          <w:rFonts w:ascii="Verdana" w:hAnsi="Verdana"/>
          <w:b w:val="0"/>
          <w:bCs w:val="0"/>
          <w:sz w:val="20"/>
          <w:szCs w:val="20"/>
        </w:rPr>
        <w:t xml:space="preserve">w terminie </w:t>
      </w:r>
      <w:r w:rsidR="00AF58C6" w:rsidRPr="00CA39BD">
        <w:rPr>
          <w:rFonts w:ascii="Verdana" w:hAnsi="Verdana"/>
          <w:sz w:val="20"/>
          <w:szCs w:val="20"/>
        </w:rPr>
        <w:t>3</w:t>
      </w:r>
      <w:r w:rsidRPr="00CA39BD">
        <w:rPr>
          <w:rFonts w:ascii="Verdana" w:hAnsi="Verdana"/>
          <w:sz w:val="20"/>
          <w:szCs w:val="20"/>
        </w:rPr>
        <w:t xml:space="preserve"> dni</w:t>
      </w:r>
      <w:r w:rsidRPr="00CA39BD">
        <w:rPr>
          <w:rFonts w:ascii="Verdana" w:hAnsi="Verdana"/>
          <w:b w:val="0"/>
          <w:bCs w:val="0"/>
          <w:sz w:val="20"/>
          <w:szCs w:val="20"/>
        </w:rPr>
        <w:t xml:space="preserve"> od </w:t>
      </w:r>
      <w:r w:rsidR="00AF58C6" w:rsidRPr="00CA39BD">
        <w:rPr>
          <w:rFonts w:ascii="Verdana" w:hAnsi="Verdana"/>
          <w:b w:val="0"/>
          <w:bCs w:val="0"/>
          <w:sz w:val="20"/>
          <w:szCs w:val="20"/>
        </w:rPr>
        <w:t xml:space="preserve">dnia </w:t>
      </w:r>
      <w:r w:rsidR="0055658A" w:rsidRPr="00CA39BD">
        <w:rPr>
          <w:rFonts w:ascii="Verdana" w:hAnsi="Verdana"/>
          <w:b w:val="0"/>
          <w:bCs w:val="0"/>
          <w:sz w:val="20"/>
          <w:szCs w:val="20"/>
        </w:rPr>
        <w:t>przesłania</w:t>
      </w:r>
      <w:r w:rsidRPr="00CA39BD">
        <w:rPr>
          <w:rFonts w:ascii="Verdana" w:hAnsi="Verdana"/>
          <w:b w:val="0"/>
          <w:bCs w:val="0"/>
          <w:sz w:val="20"/>
          <w:szCs w:val="20"/>
        </w:rPr>
        <w:t xml:space="preserve"> żądania.</w:t>
      </w:r>
    </w:p>
    <w:p w14:paraId="0900090A" w14:textId="77777777" w:rsidR="00BA5A5E" w:rsidRPr="00CA39BD" w:rsidRDefault="00C17292" w:rsidP="00580E91">
      <w:pPr>
        <w:pStyle w:val="Tekstpodstawowy"/>
        <w:numPr>
          <w:ilvl w:val="1"/>
          <w:numId w:val="24"/>
        </w:numPr>
        <w:spacing w:before="120" w:line="276" w:lineRule="auto"/>
        <w:jc w:val="both"/>
        <w:rPr>
          <w:rFonts w:ascii="Verdana" w:hAnsi="Verdana"/>
          <w:b w:val="0"/>
          <w:bCs w:val="0"/>
          <w:sz w:val="20"/>
          <w:szCs w:val="20"/>
        </w:rPr>
      </w:pPr>
      <w:r w:rsidRPr="00CA39BD">
        <w:rPr>
          <w:rFonts w:ascii="Verdana" w:hAnsi="Verdana"/>
          <w:b w:val="0"/>
          <w:bCs w:val="0"/>
          <w:sz w:val="20"/>
          <w:szCs w:val="20"/>
        </w:rPr>
        <w:t>Wykonawca zobowiązuje się do wykonania Umowy w sposób niepowodujący zaprzestania lub zakłócenia pracy Infrastruktury Zamawiającego. Powyższe nie dotyczy elementów Infrastruktury Zamawiającego, których wyłączenie z eksploatacji lub ograniczenie eksploatacji Strony uzgodniły</w:t>
      </w:r>
      <w:r w:rsidR="0055658A" w:rsidRPr="00CA39BD">
        <w:rPr>
          <w:rFonts w:ascii="Verdana" w:hAnsi="Verdana"/>
          <w:b w:val="0"/>
          <w:bCs w:val="0"/>
          <w:sz w:val="20"/>
          <w:szCs w:val="20"/>
        </w:rPr>
        <w:t>.</w:t>
      </w:r>
    </w:p>
    <w:p w14:paraId="57C17436" w14:textId="4BC21F1A" w:rsidR="00BA5A5E" w:rsidRPr="00CA39BD" w:rsidRDefault="0080051C" w:rsidP="00580E91">
      <w:pPr>
        <w:pStyle w:val="Tekstpodstawowy"/>
        <w:numPr>
          <w:ilvl w:val="1"/>
          <w:numId w:val="24"/>
        </w:numPr>
        <w:spacing w:before="120" w:line="276" w:lineRule="auto"/>
        <w:jc w:val="both"/>
        <w:rPr>
          <w:rFonts w:ascii="Verdana" w:hAnsi="Verdana"/>
          <w:b w:val="0"/>
          <w:bCs w:val="0"/>
          <w:sz w:val="20"/>
          <w:szCs w:val="20"/>
        </w:rPr>
      </w:pPr>
      <w:r w:rsidRPr="00CA39BD">
        <w:rPr>
          <w:rFonts w:ascii="Verdana" w:hAnsi="Verdana" w:cs="Tahoma"/>
          <w:b w:val="0"/>
          <w:bCs w:val="0"/>
          <w:sz w:val="20"/>
          <w:szCs w:val="20"/>
        </w:rPr>
        <w:t xml:space="preserve">Wykonawca jest zobowiązany zapewnić wszelkie narzędzia, w tym oprogramowanie i inne zasoby potrzebne mu do realizacji Umowy. </w:t>
      </w:r>
    </w:p>
    <w:p w14:paraId="66703DDE" w14:textId="77777777" w:rsidR="00BA5A5E" w:rsidRPr="00CA39BD" w:rsidRDefault="0080051C" w:rsidP="00580E91">
      <w:pPr>
        <w:pStyle w:val="Tekstpodstawowy"/>
        <w:numPr>
          <w:ilvl w:val="1"/>
          <w:numId w:val="24"/>
        </w:numPr>
        <w:spacing w:before="120" w:line="276" w:lineRule="auto"/>
        <w:jc w:val="both"/>
        <w:rPr>
          <w:rFonts w:ascii="Verdana" w:hAnsi="Verdana"/>
          <w:b w:val="0"/>
          <w:bCs w:val="0"/>
          <w:sz w:val="20"/>
          <w:szCs w:val="20"/>
        </w:rPr>
      </w:pPr>
      <w:r w:rsidRPr="00CA39BD">
        <w:rPr>
          <w:rFonts w:ascii="Verdana" w:hAnsi="Verdana" w:cs="Tahoma"/>
          <w:b w:val="0"/>
          <w:bCs w:val="0"/>
          <w:sz w:val="20"/>
          <w:szCs w:val="20"/>
        </w:rPr>
        <w:t>Zamawiający nie ma obowiązku udostępniać żadnej infrastruktury sprzętowej ani oprogramowania poza Infrastrukturą Zamawiającego oraz dostarczoną przez Wykonawcę Infrastrukturą Techniczną. Powyższe nie wyłącza zobowiązania Zamawiającego do współdziałania opisanego Umową.</w:t>
      </w:r>
    </w:p>
    <w:p w14:paraId="1512F5EF" w14:textId="550DC7B4" w:rsidR="00902721" w:rsidRPr="00CA39BD" w:rsidRDefault="0080051C" w:rsidP="00580E91">
      <w:pPr>
        <w:pStyle w:val="Tekstpodstawowy"/>
        <w:numPr>
          <w:ilvl w:val="1"/>
          <w:numId w:val="24"/>
        </w:numPr>
        <w:spacing w:before="120" w:line="276" w:lineRule="auto"/>
        <w:jc w:val="both"/>
        <w:rPr>
          <w:rFonts w:ascii="Verdana" w:hAnsi="Verdana"/>
          <w:b w:val="0"/>
          <w:bCs w:val="0"/>
          <w:sz w:val="20"/>
          <w:szCs w:val="20"/>
        </w:rPr>
      </w:pPr>
      <w:r w:rsidRPr="00CA39BD">
        <w:rPr>
          <w:rFonts w:ascii="Verdana" w:hAnsi="Verdana" w:cs="Tahoma"/>
          <w:b w:val="0"/>
          <w:bCs w:val="0"/>
          <w:sz w:val="20"/>
          <w:szCs w:val="20"/>
        </w:rPr>
        <w:t xml:space="preserve">Wykonawca oświadcza, że podczas realizacji Umowy, a także podczas korzystania z </w:t>
      </w:r>
      <w:r w:rsidR="00AC15AD" w:rsidRPr="00CA39BD">
        <w:rPr>
          <w:rFonts w:ascii="Verdana" w:hAnsi="Verdana" w:cs="Tahoma"/>
          <w:b w:val="0"/>
          <w:bCs w:val="0"/>
          <w:sz w:val="20"/>
          <w:szCs w:val="20"/>
        </w:rPr>
        <w:t xml:space="preserve">WDROŻONEGO ROZWIĄZANIA </w:t>
      </w:r>
      <w:r w:rsidRPr="00CA39BD">
        <w:rPr>
          <w:rFonts w:ascii="Verdana" w:hAnsi="Verdana" w:cs="Tahoma"/>
          <w:b w:val="0"/>
          <w:bCs w:val="0"/>
          <w:sz w:val="20"/>
          <w:szCs w:val="20"/>
        </w:rPr>
        <w:t>w zakresie i na zasadach opisanych Umową, Zamawiający nie będzie zobowiązany do nabywania żadnych usług ani uprawnień innych niż wyraźnie zdefiniowane</w:t>
      </w:r>
      <w:r w:rsidR="000224EC" w:rsidRPr="00CA39BD">
        <w:rPr>
          <w:rFonts w:ascii="Verdana" w:hAnsi="Verdana" w:cs="Tahoma"/>
          <w:b w:val="0"/>
          <w:bCs w:val="0"/>
          <w:sz w:val="20"/>
          <w:szCs w:val="20"/>
        </w:rPr>
        <w:t xml:space="preserve"> </w:t>
      </w:r>
      <w:r w:rsidRPr="00CA39BD">
        <w:rPr>
          <w:rFonts w:ascii="Verdana" w:hAnsi="Verdana" w:cs="Tahoma"/>
          <w:b w:val="0"/>
          <w:bCs w:val="0"/>
          <w:sz w:val="20"/>
          <w:szCs w:val="20"/>
        </w:rPr>
        <w:t xml:space="preserve">Umową. </w:t>
      </w:r>
      <w:r w:rsidR="00F000A8" w:rsidRPr="00CA39BD">
        <w:rPr>
          <w:rFonts w:ascii="Verdana" w:hAnsi="Verdana" w:cs="Tahoma"/>
          <w:b w:val="0"/>
          <w:bCs w:val="0"/>
          <w:sz w:val="20"/>
          <w:szCs w:val="20"/>
        </w:rPr>
        <w:br/>
      </w:r>
      <w:r w:rsidRPr="00CA39BD">
        <w:rPr>
          <w:rFonts w:ascii="Verdana" w:hAnsi="Verdana" w:cs="Tahoma"/>
          <w:b w:val="0"/>
          <w:bCs w:val="0"/>
          <w:sz w:val="20"/>
          <w:szCs w:val="20"/>
        </w:rPr>
        <w:t>W szczególności zobowiązanie Wykonawcy oznacza, że nie jest konieczne nabycie przez Zamawiającego żadnych dodatkowych licencji ani uprawnień poza opisanymi Umową, w tym w szczególności związanych z korzystaniem z Infrastruktury Technicznej</w:t>
      </w:r>
      <w:r w:rsidR="00FF19A4" w:rsidRPr="00CA39BD">
        <w:rPr>
          <w:rFonts w:ascii="Verdana" w:hAnsi="Verdana" w:cs="Tahoma"/>
          <w:b w:val="0"/>
          <w:bCs w:val="0"/>
          <w:sz w:val="20"/>
          <w:szCs w:val="20"/>
        </w:rPr>
        <w:t>,</w:t>
      </w:r>
      <w:r w:rsidRPr="00CA39BD">
        <w:rPr>
          <w:rFonts w:ascii="Verdana" w:hAnsi="Verdana" w:cs="Tahoma"/>
          <w:b w:val="0"/>
          <w:bCs w:val="0"/>
          <w:sz w:val="20"/>
          <w:szCs w:val="20"/>
        </w:rPr>
        <w:t xml:space="preserve"> i objętych Wynagrodzeniem, a korzystanie z </w:t>
      </w:r>
      <w:r w:rsidR="00FF19A4" w:rsidRPr="00CA39BD">
        <w:rPr>
          <w:rFonts w:ascii="Verdana" w:hAnsi="Verdana" w:cs="Tahoma"/>
          <w:b w:val="0"/>
          <w:bCs w:val="0"/>
          <w:sz w:val="20"/>
          <w:szCs w:val="20"/>
        </w:rPr>
        <w:t>Oprogramowania</w:t>
      </w:r>
      <w:r w:rsidR="00F000A8" w:rsidRPr="00CA39BD">
        <w:rPr>
          <w:rFonts w:ascii="Verdana" w:hAnsi="Verdana" w:cs="Tahoma"/>
          <w:b w:val="0"/>
          <w:bCs w:val="0"/>
          <w:sz w:val="20"/>
          <w:szCs w:val="20"/>
        </w:rPr>
        <w:t xml:space="preserve"> </w:t>
      </w:r>
      <w:r w:rsidRPr="00CA39BD">
        <w:rPr>
          <w:rFonts w:ascii="Verdana" w:hAnsi="Verdana" w:cs="Tahoma"/>
          <w:b w:val="0"/>
          <w:bCs w:val="0"/>
          <w:sz w:val="20"/>
          <w:szCs w:val="20"/>
        </w:rPr>
        <w:t xml:space="preserve">nie spowoduje konieczności nabycia takich licencji lub uprawnień. </w:t>
      </w:r>
    </w:p>
    <w:p w14:paraId="3E04CF29" w14:textId="5240FC8E" w:rsidR="008F7B45"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952505" w:rsidRPr="00CA39BD">
        <w:rPr>
          <w:rFonts w:ascii="Verdana" w:hAnsi="Verdana"/>
          <w:b/>
          <w:bCs/>
          <w:sz w:val="20"/>
          <w:szCs w:val="20"/>
        </w:rPr>
        <w:t>1</w:t>
      </w:r>
      <w:r w:rsidR="00286F02">
        <w:rPr>
          <w:rFonts w:ascii="Verdana" w:hAnsi="Verdana"/>
          <w:b/>
          <w:bCs/>
          <w:sz w:val="20"/>
          <w:szCs w:val="20"/>
        </w:rPr>
        <w:t>0</w:t>
      </w:r>
    </w:p>
    <w:p w14:paraId="49DA6A89" w14:textId="2BFA6E8D" w:rsidR="00062CC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OBOWIĄZKI ZAMAWIAJĄCEG</w:t>
      </w:r>
      <w:r w:rsidR="008F7B45" w:rsidRPr="00CA39BD">
        <w:rPr>
          <w:rFonts w:ascii="Verdana" w:hAnsi="Verdana"/>
          <w:b/>
          <w:bCs/>
          <w:sz w:val="20"/>
          <w:szCs w:val="20"/>
        </w:rPr>
        <w:t>O</w:t>
      </w:r>
    </w:p>
    <w:p w14:paraId="79534101" w14:textId="77777777" w:rsidR="004865D2" w:rsidRPr="00CA39BD" w:rsidRDefault="004865D2" w:rsidP="00580E91">
      <w:pPr>
        <w:pStyle w:val="Punkt"/>
        <w:widowControl w:val="0"/>
        <w:numPr>
          <w:ilvl w:val="3"/>
          <w:numId w:val="17"/>
        </w:numPr>
        <w:spacing w:before="120" w:after="0" w:line="276" w:lineRule="auto"/>
        <w:rPr>
          <w:rFonts w:ascii="Verdana" w:hAnsi="Verdana" w:cs="Tahoma"/>
          <w:szCs w:val="20"/>
        </w:rPr>
      </w:pPr>
      <w:r w:rsidRPr="00CA39BD">
        <w:rPr>
          <w:rFonts w:ascii="Verdana" w:hAnsi="Verdana" w:cs="Tahoma"/>
          <w:szCs w:val="20"/>
        </w:rPr>
        <w:t xml:space="preserve">Zamawiający jest zobowiązany do współdziałania z Wykonawcą w granicach określonych prawem oraz Umową. </w:t>
      </w:r>
    </w:p>
    <w:p w14:paraId="39259835" w14:textId="4034B9BC" w:rsidR="000C3474" w:rsidRPr="003D7B1D" w:rsidRDefault="004865D2" w:rsidP="003D7B1D">
      <w:pPr>
        <w:pStyle w:val="Punkt"/>
        <w:widowControl w:val="0"/>
        <w:numPr>
          <w:ilvl w:val="3"/>
          <w:numId w:val="17"/>
        </w:numPr>
        <w:spacing w:before="120" w:after="0" w:line="276" w:lineRule="auto"/>
        <w:rPr>
          <w:rFonts w:ascii="Verdana" w:hAnsi="Verdana" w:cs="Tahoma"/>
          <w:szCs w:val="20"/>
        </w:rPr>
      </w:pPr>
      <w:r w:rsidRPr="00CA39BD">
        <w:rPr>
          <w:rFonts w:ascii="Verdana" w:hAnsi="Verdana" w:cs="Tahoma"/>
          <w:szCs w:val="20"/>
        </w:rPr>
        <w:t>W celu uniknięcia wątpliwości przyjmuje się, że jeżeli Strony nie zdefiniowały danego działania niezbędnego do prawidłowej realizacji Umowy jako obowiązku Zamawiającego, Stroną zobowiązaną do wykonania takiego działania jest Wykonawca.</w:t>
      </w:r>
    </w:p>
    <w:p w14:paraId="7CCAD823" w14:textId="06B71823" w:rsidR="008F7B45"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952505" w:rsidRPr="00CA39BD">
        <w:rPr>
          <w:rFonts w:ascii="Verdana" w:hAnsi="Verdana"/>
          <w:b/>
          <w:bCs/>
          <w:sz w:val="20"/>
          <w:szCs w:val="20"/>
        </w:rPr>
        <w:t>1</w:t>
      </w:r>
      <w:r w:rsidR="00286F02">
        <w:rPr>
          <w:rFonts w:ascii="Verdana" w:hAnsi="Verdana"/>
          <w:b/>
          <w:bCs/>
          <w:sz w:val="20"/>
          <w:szCs w:val="20"/>
        </w:rPr>
        <w:t>1</w:t>
      </w:r>
    </w:p>
    <w:p w14:paraId="5B35D9A4" w14:textId="0CD2C30F" w:rsidR="00062CC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ZARZĄDZANIE PERSONELEM</w:t>
      </w:r>
    </w:p>
    <w:p w14:paraId="7A7F7A04" w14:textId="441727AA" w:rsidR="006658B6" w:rsidRPr="00CA39BD" w:rsidRDefault="006658B6" w:rsidP="00580E91">
      <w:pPr>
        <w:pStyle w:val="Punkt"/>
        <w:numPr>
          <w:ilvl w:val="1"/>
          <w:numId w:val="18"/>
        </w:numPr>
        <w:spacing w:before="120" w:after="0" w:line="276" w:lineRule="auto"/>
        <w:rPr>
          <w:rFonts w:ascii="Verdana" w:hAnsi="Verdana"/>
          <w:szCs w:val="20"/>
        </w:rPr>
      </w:pPr>
      <w:r w:rsidRPr="00CA39BD">
        <w:rPr>
          <w:rFonts w:ascii="Verdana" w:hAnsi="Verdana" w:cs="Tahoma"/>
          <w:szCs w:val="20"/>
        </w:rPr>
        <w:t>Wykonawca potwierdza, że dysponuje osobami</w:t>
      </w:r>
      <w:r w:rsidRPr="00CA39BD">
        <w:rPr>
          <w:rFonts w:ascii="Verdana" w:hAnsi="Verdana" w:cs="Tahoma"/>
          <w:iCs/>
          <w:szCs w:val="20"/>
        </w:rPr>
        <w:t>,</w:t>
      </w:r>
      <w:r w:rsidRPr="00CA39BD">
        <w:rPr>
          <w:rFonts w:ascii="Verdana" w:hAnsi="Verdana" w:cs="Tahoma"/>
          <w:szCs w:val="20"/>
        </w:rPr>
        <w:t xml:space="preserve"> posiadającymi niezbędne kwalifikacje do realizacji Umowy.</w:t>
      </w:r>
      <w:r w:rsidR="000A08E5" w:rsidRPr="00CA39BD">
        <w:rPr>
          <w:rFonts w:ascii="Verdana" w:hAnsi="Verdana" w:cs="Tahoma"/>
          <w:szCs w:val="20"/>
        </w:rPr>
        <w:t xml:space="preserve"> </w:t>
      </w:r>
    </w:p>
    <w:p w14:paraId="0778E823" w14:textId="47597947" w:rsidR="006658B6" w:rsidRPr="00086560" w:rsidRDefault="00425DB6" w:rsidP="00580E91">
      <w:pPr>
        <w:pStyle w:val="Punkt"/>
        <w:numPr>
          <w:ilvl w:val="1"/>
          <w:numId w:val="18"/>
        </w:numPr>
        <w:spacing w:before="120" w:after="0" w:line="276" w:lineRule="auto"/>
        <w:rPr>
          <w:rFonts w:ascii="Verdana" w:hAnsi="Verdana" w:cs="Tahoma"/>
          <w:szCs w:val="20"/>
        </w:rPr>
      </w:pPr>
      <w:r w:rsidRPr="00086560">
        <w:rPr>
          <w:rFonts w:ascii="Verdana" w:hAnsi="Verdana" w:cs="Tahoma"/>
          <w:szCs w:val="20"/>
        </w:rPr>
        <w:t>Wykonawca zobowiązuje się do oddelegowania dedykowanego zespołu osób do realizacji Umowy, w skład którego wchodzić będą osoby, które posiadają wiedzę i kwalifikacje niezbędne do realizacji Przedmiotu Umowy w zakresie opisanym w załączniku nr 2b do Umowy. Wykaz tych osób stanowi Załącznik nr 8 do umowy (personel kluczowy)</w:t>
      </w:r>
    </w:p>
    <w:p w14:paraId="75B7CE26" w14:textId="4248F9EF" w:rsidR="00677615" w:rsidRPr="00CA39BD" w:rsidRDefault="00824F2B" w:rsidP="00580E91">
      <w:pPr>
        <w:pStyle w:val="Punkt"/>
        <w:numPr>
          <w:ilvl w:val="1"/>
          <w:numId w:val="18"/>
        </w:numPr>
        <w:spacing w:before="120" w:after="0" w:line="276" w:lineRule="auto"/>
        <w:rPr>
          <w:rFonts w:ascii="Verdana" w:hAnsi="Verdana" w:cs="Tahoma"/>
          <w:szCs w:val="20"/>
        </w:rPr>
      </w:pPr>
      <w:r w:rsidRPr="00CA39BD">
        <w:rPr>
          <w:rFonts w:ascii="Verdana" w:hAnsi="Verdana" w:cs="Tahoma"/>
          <w:szCs w:val="20"/>
        </w:rPr>
        <w:lastRenderedPageBreak/>
        <w:t xml:space="preserve">Wykonawca zobowiązuje się do zachowania stałości składu osobowego </w:t>
      </w:r>
      <w:r w:rsidR="004A562A" w:rsidRPr="00CA39BD">
        <w:rPr>
          <w:rFonts w:ascii="Verdana" w:hAnsi="Verdana" w:cs="Tahoma"/>
          <w:szCs w:val="20"/>
        </w:rPr>
        <w:t>PERSONELU KLUCZOWEGO</w:t>
      </w:r>
      <w:r w:rsidRPr="00CA39BD">
        <w:rPr>
          <w:rFonts w:ascii="Verdana" w:hAnsi="Verdana" w:cs="Tahoma"/>
          <w:szCs w:val="20"/>
        </w:rPr>
        <w:t xml:space="preserve">. </w:t>
      </w:r>
    </w:p>
    <w:p w14:paraId="5AFCF6A8" w14:textId="74037FFF" w:rsidR="00824F2B" w:rsidRPr="00CA39BD" w:rsidRDefault="00824F2B" w:rsidP="00580E91">
      <w:pPr>
        <w:pStyle w:val="Punkt"/>
        <w:numPr>
          <w:ilvl w:val="1"/>
          <w:numId w:val="18"/>
        </w:numPr>
        <w:spacing w:before="120" w:after="0" w:line="276" w:lineRule="auto"/>
        <w:rPr>
          <w:rFonts w:ascii="Verdana" w:hAnsi="Verdana" w:cs="Tahoma"/>
          <w:szCs w:val="20"/>
        </w:rPr>
      </w:pPr>
      <w:r w:rsidRPr="00CA39BD">
        <w:rPr>
          <w:rFonts w:ascii="Verdana" w:hAnsi="Verdana" w:cs="Tahoma"/>
          <w:szCs w:val="20"/>
        </w:rPr>
        <w:t xml:space="preserve">Członkowie </w:t>
      </w:r>
      <w:r w:rsidR="004A562A" w:rsidRPr="00CA39BD">
        <w:rPr>
          <w:rFonts w:ascii="Verdana" w:hAnsi="Verdana" w:cs="Tahoma"/>
          <w:szCs w:val="20"/>
        </w:rPr>
        <w:t xml:space="preserve">PERSONELU KLUCZOWEGO </w:t>
      </w:r>
      <w:r w:rsidRPr="00CA39BD">
        <w:rPr>
          <w:rFonts w:ascii="Verdana" w:hAnsi="Verdana" w:cs="Tahoma"/>
          <w:szCs w:val="20"/>
        </w:rPr>
        <w:t>nie mogą być odsunięci od wykonywania przedmiotu Umowy bez uprzedniej zgody Zamawiającego</w:t>
      </w:r>
      <w:r w:rsidR="00677615" w:rsidRPr="00CA39BD">
        <w:rPr>
          <w:rFonts w:ascii="Verdana" w:hAnsi="Verdana" w:cs="Tahoma"/>
          <w:szCs w:val="20"/>
        </w:rPr>
        <w:t xml:space="preserve"> </w:t>
      </w:r>
      <w:r w:rsidRPr="00CA39BD">
        <w:rPr>
          <w:rFonts w:ascii="Verdana" w:hAnsi="Verdana" w:cs="Tahoma"/>
          <w:szCs w:val="20"/>
        </w:rPr>
        <w:t xml:space="preserve">na samą zmianę oraz na kandydaturę nowego członka </w:t>
      </w:r>
      <w:r w:rsidR="004A562A" w:rsidRPr="00CA39BD">
        <w:rPr>
          <w:rFonts w:ascii="Verdana" w:hAnsi="Verdana" w:cs="Tahoma"/>
          <w:szCs w:val="20"/>
        </w:rPr>
        <w:t>PERSONELU KLUCZOWEGO</w:t>
      </w:r>
      <w:r w:rsidRPr="00CA39BD">
        <w:rPr>
          <w:rFonts w:ascii="Verdana" w:hAnsi="Verdana" w:cs="Tahoma"/>
          <w:szCs w:val="20"/>
        </w:rPr>
        <w:t xml:space="preserve">, z wyjątkiem przypadków, gdy odsunięcie od wykonywania przedmiotu Umowy następuje z przyczyn pozostających poza kontrolą Wykonawcy, takich jak choroba członka </w:t>
      </w:r>
      <w:r w:rsidR="004A562A" w:rsidRPr="00CA39BD">
        <w:rPr>
          <w:rFonts w:ascii="Verdana" w:hAnsi="Verdana" w:cs="Tahoma"/>
          <w:szCs w:val="20"/>
        </w:rPr>
        <w:t>PERSONELU KLUCZOWEGO</w:t>
      </w:r>
      <w:r w:rsidRPr="00CA39BD">
        <w:rPr>
          <w:rFonts w:ascii="Verdana" w:hAnsi="Verdana" w:cs="Tahoma"/>
          <w:szCs w:val="20"/>
        </w:rPr>
        <w:t xml:space="preserve">, ustanie stosunku pracy lub innego tytułu zatrudnienia danego członka Personelu lub z powodu innego zdarzenia losowego, uniemożliwiającego członkowi </w:t>
      </w:r>
      <w:r w:rsidR="00712AAE" w:rsidRPr="00CA39BD">
        <w:rPr>
          <w:rFonts w:ascii="Verdana" w:hAnsi="Verdana" w:cs="Tahoma"/>
          <w:szCs w:val="20"/>
        </w:rPr>
        <w:t xml:space="preserve">PERSONELU KLUCZOWEGO </w:t>
      </w:r>
      <w:r w:rsidRPr="00CA39BD">
        <w:rPr>
          <w:rFonts w:ascii="Verdana" w:hAnsi="Verdana" w:cs="Tahoma"/>
          <w:szCs w:val="20"/>
        </w:rPr>
        <w:t>pełnienie swoich funkcji.</w:t>
      </w:r>
    </w:p>
    <w:p w14:paraId="59EDB2D1" w14:textId="64348604" w:rsidR="00824F2B" w:rsidRPr="00CA39BD" w:rsidRDefault="00824F2B" w:rsidP="00580E91">
      <w:pPr>
        <w:pStyle w:val="Punkt"/>
        <w:numPr>
          <w:ilvl w:val="1"/>
          <w:numId w:val="18"/>
        </w:numPr>
        <w:spacing w:before="120" w:after="0" w:line="276" w:lineRule="auto"/>
        <w:rPr>
          <w:rFonts w:ascii="Verdana" w:hAnsi="Verdana" w:cs="Tahoma"/>
          <w:szCs w:val="20"/>
        </w:rPr>
      </w:pPr>
      <w:r w:rsidRPr="00CA39BD">
        <w:rPr>
          <w:rFonts w:ascii="Verdana" w:hAnsi="Verdana" w:cs="Tahoma"/>
          <w:szCs w:val="20"/>
        </w:rPr>
        <w:t xml:space="preserve">Zmiana członka </w:t>
      </w:r>
      <w:r w:rsidR="00712AAE" w:rsidRPr="00CA39BD">
        <w:rPr>
          <w:rFonts w:ascii="Verdana" w:hAnsi="Verdana" w:cs="Tahoma"/>
          <w:szCs w:val="20"/>
        </w:rPr>
        <w:t xml:space="preserve">PERSONELU KLUCZOWEGO </w:t>
      </w:r>
      <w:r w:rsidRPr="00CA39BD">
        <w:rPr>
          <w:rFonts w:ascii="Verdana" w:hAnsi="Verdana" w:cs="Tahoma"/>
          <w:szCs w:val="20"/>
        </w:rPr>
        <w:t xml:space="preserve">może nastąpić na uzasadnione żądanie Zamawiającego. Żądanie przez Zamawiającego zmiany członka </w:t>
      </w:r>
      <w:r w:rsidR="00712AAE" w:rsidRPr="00CA39BD">
        <w:rPr>
          <w:rFonts w:ascii="Verdana" w:hAnsi="Verdana" w:cs="Tahoma"/>
          <w:szCs w:val="20"/>
        </w:rPr>
        <w:t xml:space="preserve">PERSONELU KLUCZOWEGO </w:t>
      </w:r>
      <w:r w:rsidRPr="00CA39BD">
        <w:rPr>
          <w:rFonts w:ascii="Verdana" w:hAnsi="Verdana" w:cs="Tahoma"/>
          <w:szCs w:val="20"/>
        </w:rPr>
        <w:t xml:space="preserve">jest uzasadnione w przypadku, w którym taki członek </w:t>
      </w:r>
      <w:r w:rsidR="00712AAE" w:rsidRPr="00CA39BD">
        <w:rPr>
          <w:rFonts w:ascii="Verdana" w:hAnsi="Verdana" w:cs="Tahoma"/>
          <w:szCs w:val="20"/>
        </w:rPr>
        <w:t xml:space="preserve">PERSONELU KLUCZOWEGO </w:t>
      </w:r>
      <w:r w:rsidRPr="00CA39BD">
        <w:rPr>
          <w:rFonts w:ascii="Verdana" w:hAnsi="Verdana" w:cs="Tahoma"/>
          <w:szCs w:val="20"/>
        </w:rPr>
        <w:t>narusza zobowiązania wynikające z Umowy, w szczególności zobowiązania do zachowania poufności i zasad bezpieczeństwa obowiązujących u Zamawiającego, a także w inny sposób przez swoje działania lub zaniechania wywiera istotny negatywny wpływ na realizację Umowy.</w:t>
      </w:r>
    </w:p>
    <w:p w14:paraId="3E033694" w14:textId="2238AC96" w:rsidR="001A4DE1" w:rsidRPr="00CA39BD" w:rsidRDefault="00824F2B" w:rsidP="00580E91">
      <w:pPr>
        <w:pStyle w:val="Akapitzlist"/>
        <w:numPr>
          <w:ilvl w:val="1"/>
          <w:numId w:val="18"/>
        </w:numPr>
        <w:spacing w:before="120" w:after="0"/>
        <w:jc w:val="both"/>
        <w:rPr>
          <w:rFonts w:ascii="Verdana" w:eastAsia="Times New Roman" w:hAnsi="Verdana" w:cs="Tahoma"/>
          <w:sz w:val="20"/>
          <w:szCs w:val="20"/>
          <w:lang w:eastAsia="pl-PL"/>
        </w:rPr>
      </w:pPr>
      <w:r w:rsidRPr="00CA39BD">
        <w:rPr>
          <w:rFonts w:ascii="Verdana" w:eastAsia="Times New Roman" w:hAnsi="Verdana" w:cs="Tahoma"/>
          <w:sz w:val="20"/>
          <w:szCs w:val="20"/>
          <w:lang w:eastAsia="pl-PL"/>
        </w:rPr>
        <w:t xml:space="preserve">Powyższe postanowienia zobowiązujące do zachowania trwałości </w:t>
      </w:r>
      <w:r w:rsidR="00712AAE" w:rsidRPr="00CA39BD">
        <w:rPr>
          <w:rFonts w:ascii="Verdana" w:eastAsia="Times New Roman" w:hAnsi="Verdana" w:cs="Tahoma"/>
          <w:sz w:val="20"/>
          <w:szCs w:val="20"/>
          <w:lang w:eastAsia="pl-PL"/>
        </w:rPr>
        <w:t xml:space="preserve">PERSONELU KLUCZOWEGO </w:t>
      </w:r>
      <w:r w:rsidRPr="00CA39BD">
        <w:rPr>
          <w:rFonts w:ascii="Verdana" w:eastAsia="Times New Roman" w:hAnsi="Verdana" w:cs="Tahoma"/>
          <w:sz w:val="20"/>
          <w:szCs w:val="20"/>
          <w:lang w:eastAsia="pl-PL"/>
        </w:rPr>
        <w:t xml:space="preserve">stosują się także do tych członków </w:t>
      </w:r>
      <w:r w:rsidR="00712AAE" w:rsidRPr="00CA39BD">
        <w:rPr>
          <w:rFonts w:ascii="Verdana" w:eastAsia="Times New Roman" w:hAnsi="Verdana" w:cs="Tahoma"/>
          <w:sz w:val="20"/>
          <w:szCs w:val="20"/>
          <w:lang w:eastAsia="pl-PL"/>
        </w:rPr>
        <w:t>PERSONELU KLUCZOWEGO</w:t>
      </w:r>
      <w:r w:rsidRPr="00CA39BD">
        <w:rPr>
          <w:rFonts w:ascii="Verdana" w:eastAsia="Times New Roman" w:hAnsi="Verdana" w:cs="Tahoma"/>
          <w:sz w:val="20"/>
          <w:szCs w:val="20"/>
          <w:lang w:eastAsia="pl-PL"/>
        </w:rPr>
        <w:t>, którzy zostali udostępnieni Wykonawcy przez inny podmiot, na zdolnościach lub sytuacji którego polega Wykonawca, w celu wykazania spełnienia warunków udziału w postępowaniu z zastrzeżeniem, że:</w:t>
      </w:r>
      <w:r w:rsidR="00B97841" w:rsidRPr="00CA39BD">
        <w:rPr>
          <w:rFonts w:ascii="Verdana" w:hAnsi="Verdana"/>
          <w:sz w:val="20"/>
          <w:szCs w:val="20"/>
        </w:rPr>
        <w:t xml:space="preserve"> </w:t>
      </w:r>
      <w:r w:rsidR="00B97841" w:rsidRPr="00CA39BD">
        <w:rPr>
          <w:rFonts w:ascii="Verdana" w:eastAsia="Times New Roman" w:hAnsi="Verdana" w:cs="Tahoma"/>
          <w:sz w:val="20"/>
          <w:szCs w:val="20"/>
          <w:lang w:eastAsia="pl-PL"/>
        </w:rPr>
        <w:t xml:space="preserve">Zamawiający może zażądać, a Wykonawca zobowiązany jest do odsunięcia członków </w:t>
      </w:r>
      <w:r w:rsidR="00031702" w:rsidRPr="00CA39BD">
        <w:rPr>
          <w:rFonts w:ascii="Verdana" w:eastAsia="Times New Roman" w:hAnsi="Verdana" w:cs="Tahoma"/>
          <w:sz w:val="20"/>
          <w:szCs w:val="20"/>
          <w:lang w:eastAsia="pl-PL"/>
        </w:rPr>
        <w:t xml:space="preserve">PERSONELU KLUCZOWEGO </w:t>
      </w:r>
      <w:r w:rsidR="00B97841" w:rsidRPr="00CA39BD">
        <w:rPr>
          <w:rFonts w:ascii="Verdana" w:eastAsia="Times New Roman" w:hAnsi="Verdana" w:cs="Tahoma"/>
          <w:sz w:val="20"/>
          <w:szCs w:val="20"/>
          <w:lang w:eastAsia="pl-PL"/>
        </w:rPr>
        <w:t>od prac w sytuacji, w której Zamawiający zgodnie z obowiązującymi przepisami prawa jest uprawniony do żądania od Wykonawcy zastąpienia podmiotu udostępniającego zasoby innym podmiotem lub zobowiązania się Wykonawcy do osobistego wykonania odpowiedniej części zamówienia</w:t>
      </w:r>
      <w:r w:rsidR="001A4DE1" w:rsidRPr="00CA39BD">
        <w:rPr>
          <w:rFonts w:ascii="Verdana" w:eastAsia="Times New Roman" w:hAnsi="Verdana" w:cs="Tahoma"/>
          <w:sz w:val="20"/>
          <w:szCs w:val="20"/>
          <w:lang w:eastAsia="pl-PL"/>
        </w:rPr>
        <w:t>.</w:t>
      </w:r>
    </w:p>
    <w:p w14:paraId="1D352558" w14:textId="77777777" w:rsidR="001A4DE1" w:rsidRPr="00CA39BD" w:rsidRDefault="001A4DE1" w:rsidP="007F3099">
      <w:pPr>
        <w:pStyle w:val="Akapitzlist"/>
        <w:spacing w:before="120" w:after="0"/>
        <w:ind w:left="567"/>
        <w:jc w:val="both"/>
        <w:rPr>
          <w:rFonts w:ascii="Verdana" w:eastAsia="Times New Roman" w:hAnsi="Verdana" w:cs="Tahoma"/>
          <w:sz w:val="20"/>
          <w:szCs w:val="20"/>
          <w:lang w:eastAsia="pl-PL"/>
        </w:rPr>
      </w:pPr>
    </w:p>
    <w:p w14:paraId="06B98373" w14:textId="121DEDC0" w:rsidR="00B97841" w:rsidRPr="00CA39BD" w:rsidRDefault="00B97841" w:rsidP="00580E91">
      <w:pPr>
        <w:pStyle w:val="Akapitzlist"/>
        <w:numPr>
          <w:ilvl w:val="1"/>
          <w:numId w:val="18"/>
        </w:numPr>
        <w:spacing w:before="120" w:after="0"/>
        <w:jc w:val="both"/>
        <w:rPr>
          <w:rFonts w:ascii="Verdana" w:eastAsia="Times New Roman" w:hAnsi="Verdana" w:cs="Tahoma"/>
          <w:sz w:val="20"/>
          <w:szCs w:val="20"/>
          <w:lang w:eastAsia="pl-PL"/>
        </w:rPr>
      </w:pPr>
      <w:r w:rsidRPr="00CA39BD">
        <w:rPr>
          <w:rFonts w:ascii="Verdana" w:eastAsia="Times New Roman" w:hAnsi="Verdana" w:cs="Tahoma"/>
          <w:sz w:val="20"/>
          <w:szCs w:val="20"/>
          <w:lang w:eastAsia="pl-PL"/>
        </w:rPr>
        <w:t xml:space="preserve">Wykonawca jest uprawniony do zmiany członków </w:t>
      </w:r>
      <w:r w:rsidR="00031702" w:rsidRPr="00CA39BD">
        <w:rPr>
          <w:rFonts w:ascii="Verdana" w:eastAsia="Times New Roman" w:hAnsi="Verdana" w:cs="Tahoma"/>
          <w:sz w:val="20"/>
          <w:szCs w:val="20"/>
          <w:lang w:eastAsia="pl-PL"/>
        </w:rPr>
        <w:t>PERSONELU KLUCZOWEGO</w:t>
      </w:r>
      <w:r w:rsidRPr="00CA39BD">
        <w:rPr>
          <w:rFonts w:ascii="Verdana" w:eastAsia="Times New Roman" w:hAnsi="Verdana" w:cs="Tahoma"/>
          <w:sz w:val="20"/>
          <w:szCs w:val="20"/>
          <w:lang w:eastAsia="pl-PL"/>
        </w:rPr>
        <w:t xml:space="preserve">, jeżeli dokona zmiany Podwykonawcy, na zasoby którego powoływał się w celu wykazania spełnienia warunków udziału w postępowaniu oraz wykaże, że członkowie </w:t>
      </w:r>
      <w:r w:rsidR="00031702" w:rsidRPr="00CA39BD">
        <w:rPr>
          <w:rFonts w:ascii="Verdana" w:eastAsia="Times New Roman" w:hAnsi="Verdana" w:cs="Tahoma"/>
          <w:sz w:val="20"/>
          <w:szCs w:val="20"/>
          <w:lang w:eastAsia="pl-PL"/>
        </w:rPr>
        <w:t xml:space="preserve">PERSONELU KLUCZOWEGO </w:t>
      </w:r>
      <w:r w:rsidRPr="00CA39BD">
        <w:rPr>
          <w:rFonts w:ascii="Verdana" w:eastAsia="Times New Roman" w:hAnsi="Verdana" w:cs="Tahoma"/>
          <w:sz w:val="20"/>
          <w:szCs w:val="20"/>
          <w:lang w:eastAsia="pl-PL"/>
        </w:rPr>
        <w:t xml:space="preserve">zastępujący dotychczasowych posiadają kwalifikacje i doświadczenie nie niższe </w:t>
      </w:r>
      <w:r w:rsidR="004F53A7">
        <w:rPr>
          <w:rFonts w:ascii="Verdana" w:eastAsia="Times New Roman" w:hAnsi="Verdana" w:cs="Tahoma"/>
          <w:sz w:val="20"/>
          <w:szCs w:val="20"/>
          <w:lang w:eastAsia="pl-PL"/>
        </w:rPr>
        <w:t>niż wymagane SWZ</w:t>
      </w:r>
      <w:r w:rsidRPr="00CA39BD">
        <w:rPr>
          <w:rFonts w:ascii="Verdana" w:eastAsia="Times New Roman" w:hAnsi="Verdana" w:cs="Tahoma"/>
          <w:sz w:val="20"/>
          <w:szCs w:val="20"/>
          <w:lang w:eastAsia="pl-PL"/>
        </w:rPr>
        <w:t xml:space="preserve">. </w:t>
      </w:r>
    </w:p>
    <w:p w14:paraId="5CF229E7" w14:textId="4D243C39" w:rsidR="001A0EF5" w:rsidRPr="00CA39BD" w:rsidRDefault="001A0EF5" w:rsidP="00580E91">
      <w:pPr>
        <w:pStyle w:val="Punkt"/>
        <w:numPr>
          <w:ilvl w:val="1"/>
          <w:numId w:val="18"/>
        </w:numPr>
        <w:spacing w:before="120" w:after="0" w:line="276" w:lineRule="auto"/>
        <w:rPr>
          <w:rFonts w:ascii="Verdana" w:hAnsi="Verdana" w:cs="Tahoma"/>
          <w:szCs w:val="20"/>
        </w:rPr>
      </w:pPr>
      <w:r w:rsidRPr="00CA39BD">
        <w:rPr>
          <w:rFonts w:ascii="Verdana" w:hAnsi="Verdana" w:cs="Tahoma"/>
          <w:szCs w:val="20"/>
        </w:rPr>
        <w:t xml:space="preserve">W wykonywaniu przedmiotu Umowy mogą uczestniczyć również osoby inne niż </w:t>
      </w:r>
      <w:r w:rsidR="00031702" w:rsidRPr="00CA39BD">
        <w:rPr>
          <w:rFonts w:ascii="Verdana" w:hAnsi="Verdana" w:cs="Tahoma"/>
          <w:szCs w:val="20"/>
        </w:rPr>
        <w:t>PERSONEL KLUCZOWY</w:t>
      </w:r>
      <w:r w:rsidRPr="00CA39BD">
        <w:rPr>
          <w:rFonts w:ascii="Verdana" w:hAnsi="Verdana" w:cs="Tahoma"/>
          <w:szCs w:val="20"/>
        </w:rPr>
        <w:t xml:space="preserve">, przy czym Wykonawca zobowiązany jest do zapewnienia odpowiednich kompetencji oraz – w miarę możliwości – stałości składu osobowego zaangażowanego w realizację Umowy. </w:t>
      </w:r>
    </w:p>
    <w:p w14:paraId="513E6825" w14:textId="0106FB6C" w:rsidR="001A0EF5" w:rsidRPr="00CA39BD" w:rsidRDefault="001A0EF5" w:rsidP="00580E91">
      <w:pPr>
        <w:pStyle w:val="Punkt"/>
        <w:numPr>
          <w:ilvl w:val="1"/>
          <w:numId w:val="18"/>
        </w:numPr>
        <w:spacing w:before="120" w:after="0" w:line="276" w:lineRule="auto"/>
        <w:rPr>
          <w:rFonts w:ascii="Verdana" w:hAnsi="Verdana" w:cs="Tahoma"/>
          <w:szCs w:val="20"/>
        </w:rPr>
      </w:pPr>
      <w:r w:rsidRPr="00CA39BD">
        <w:rPr>
          <w:rFonts w:ascii="Verdana" w:hAnsi="Verdana" w:cs="Tahoma"/>
          <w:szCs w:val="20"/>
        </w:rPr>
        <w:t xml:space="preserve">W celu uniknięcia wątpliwości Strony potwierdzają, że wszelkie konsekwencje zmian osób uczestniczących w realizacji Umowy po stronie Wykonawcy obciążają Wykonawcę. </w:t>
      </w:r>
    </w:p>
    <w:p w14:paraId="3078099B" w14:textId="3518CC8E" w:rsidR="00071ECB" w:rsidRPr="00CA39BD" w:rsidRDefault="001A0EF5" w:rsidP="00580E91">
      <w:pPr>
        <w:pStyle w:val="Punkt"/>
        <w:numPr>
          <w:ilvl w:val="1"/>
          <w:numId w:val="18"/>
        </w:numPr>
        <w:spacing w:before="120" w:after="0" w:line="276" w:lineRule="auto"/>
        <w:rPr>
          <w:rFonts w:ascii="Verdana" w:hAnsi="Verdana" w:cs="Tahoma"/>
          <w:szCs w:val="20"/>
        </w:rPr>
      </w:pPr>
      <w:r w:rsidRPr="00CA39BD">
        <w:rPr>
          <w:rFonts w:ascii="Verdana" w:hAnsi="Verdana" w:cs="Tahoma"/>
          <w:szCs w:val="20"/>
        </w:rPr>
        <w:t xml:space="preserve">W celu uniknięcia wątpliwości Strony potwierdzają, że ilekroć Wykonawca, stosownie </w:t>
      </w:r>
      <w:r w:rsidRPr="00CA39BD">
        <w:rPr>
          <w:rFonts w:ascii="Verdana" w:hAnsi="Verdana" w:cs="Tahoma"/>
          <w:szCs w:val="20"/>
        </w:rPr>
        <w:br/>
        <w:t xml:space="preserve">do obowiązujących przepisów prawa, zobowiązany jest do rezygnacji z danego podwykonawcy (zastąpienia podwykonawcy lub zrezygnowania z podwykonawstwa w danym zakresie), zobowiązany jest także do zastąpienia członków </w:t>
      </w:r>
      <w:r w:rsidR="00300E30" w:rsidRPr="00CA39BD">
        <w:rPr>
          <w:rFonts w:ascii="Verdana" w:hAnsi="Verdana" w:cs="Tahoma"/>
          <w:szCs w:val="20"/>
        </w:rPr>
        <w:t xml:space="preserve">PERSONELU KLUCZOWEGO </w:t>
      </w:r>
      <w:r w:rsidRPr="00CA39BD">
        <w:rPr>
          <w:rFonts w:ascii="Verdana" w:hAnsi="Verdana" w:cs="Tahoma"/>
          <w:szCs w:val="20"/>
        </w:rPr>
        <w:t xml:space="preserve">zapewnianych przez tego podwykonawcę. </w:t>
      </w:r>
    </w:p>
    <w:p w14:paraId="3FBCFE63" w14:textId="77777777" w:rsidR="009A75F1" w:rsidRPr="00CA39BD" w:rsidRDefault="008E66E6" w:rsidP="00580E91">
      <w:pPr>
        <w:pStyle w:val="Punkt"/>
        <w:numPr>
          <w:ilvl w:val="1"/>
          <w:numId w:val="18"/>
        </w:numPr>
        <w:spacing w:before="120" w:after="0" w:line="276" w:lineRule="auto"/>
        <w:rPr>
          <w:rFonts w:ascii="Verdana" w:hAnsi="Verdana" w:cs="Tahoma"/>
          <w:szCs w:val="20"/>
        </w:rPr>
      </w:pPr>
      <w:r w:rsidRPr="00CA39BD">
        <w:rPr>
          <w:rFonts w:ascii="Verdana" w:hAnsi="Verdana"/>
          <w:bCs/>
          <w:szCs w:val="20"/>
        </w:rPr>
        <w:t>Wykonawca wyznacza ………………………………… jako osobę odpowiedzialną za realizację zamówienia: e</w:t>
      </w:r>
      <w:r w:rsidRPr="00CA39BD">
        <w:rPr>
          <w:rFonts w:ascii="Verdana" w:hAnsi="Verdana"/>
          <w:bCs/>
          <w:szCs w:val="20"/>
        </w:rPr>
        <w:noBreakHyphen/>
        <w:t xml:space="preserve">mail: </w:t>
      </w:r>
      <w:hyperlink r:id="rId8" w:history="1">
        <w:r w:rsidRPr="00CA39BD">
          <w:rPr>
            <w:rStyle w:val="Hipercze"/>
            <w:rFonts w:ascii="Verdana" w:hAnsi="Verdana"/>
            <w:bCs/>
            <w:szCs w:val="20"/>
          </w:rPr>
          <w:t>……………………………@..........................................</w:t>
        </w:r>
      </w:hyperlink>
      <w:r w:rsidRPr="00CA39BD">
        <w:rPr>
          <w:rFonts w:ascii="Verdana" w:hAnsi="Verdana"/>
          <w:bCs/>
          <w:szCs w:val="20"/>
        </w:rPr>
        <w:t>, tel. bezpośredni: ………………………………..</w:t>
      </w:r>
    </w:p>
    <w:p w14:paraId="6BD40732" w14:textId="671F884E" w:rsidR="008E66E6" w:rsidRPr="00CA39BD" w:rsidRDefault="008E66E6" w:rsidP="00580E91">
      <w:pPr>
        <w:pStyle w:val="Punkt"/>
        <w:numPr>
          <w:ilvl w:val="1"/>
          <w:numId w:val="18"/>
        </w:numPr>
        <w:spacing w:before="120" w:after="0" w:line="276" w:lineRule="auto"/>
        <w:rPr>
          <w:rFonts w:ascii="Verdana" w:hAnsi="Verdana" w:cs="Tahoma"/>
          <w:szCs w:val="20"/>
        </w:rPr>
      </w:pPr>
      <w:r w:rsidRPr="00CA39BD">
        <w:rPr>
          <w:rFonts w:ascii="Verdana" w:hAnsi="Verdana"/>
          <w:bCs/>
          <w:szCs w:val="20"/>
        </w:rPr>
        <w:t>Zamawiający upoważnia następujących pracowników do kontaktów w celu realizacji przedmiotu zamówienia:</w:t>
      </w:r>
    </w:p>
    <w:p w14:paraId="4024FE94" w14:textId="6FFDA43E" w:rsidR="008E66E6" w:rsidRPr="00CA39BD" w:rsidRDefault="00BD66D4" w:rsidP="007F3099">
      <w:pPr>
        <w:numPr>
          <w:ilvl w:val="0"/>
          <w:numId w:val="1"/>
        </w:numPr>
        <w:spacing w:before="120" w:after="0"/>
        <w:ind w:left="1134" w:hanging="567"/>
        <w:jc w:val="both"/>
        <w:rPr>
          <w:rFonts w:ascii="Verdana" w:eastAsia="Times New Roman" w:hAnsi="Verdana"/>
          <w:bCs/>
          <w:sz w:val="20"/>
          <w:szCs w:val="20"/>
          <w:lang w:eastAsia="pl-PL"/>
        </w:rPr>
      </w:pPr>
      <w:r>
        <w:rPr>
          <w:rFonts w:ascii="Verdana" w:eastAsia="Times New Roman" w:hAnsi="Verdana"/>
          <w:sz w:val="20"/>
          <w:szCs w:val="20"/>
          <w:lang w:eastAsia="pl-PL"/>
        </w:rPr>
        <w:t>……………</w:t>
      </w:r>
      <w:r w:rsidR="008E66E6" w:rsidRPr="00CA39BD">
        <w:rPr>
          <w:rFonts w:ascii="Verdana" w:eastAsia="Times New Roman" w:hAnsi="Verdana"/>
          <w:sz w:val="20"/>
          <w:szCs w:val="20"/>
          <w:lang w:eastAsia="pl-PL"/>
        </w:rPr>
        <w:t xml:space="preserve"> – Dział Informatyki, e-mail: </w:t>
      </w:r>
      <w:hyperlink r:id="rId9" w:history="1">
        <w:r w:rsidR="005A48E1" w:rsidRPr="00CA39BD">
          <w:rPr>
            <w:rStyle w:val="Hipercze"/>
            <w:rFonts w:ascii="Verdana" w:eastAsia="Times New Roman" w:hAnsi="Verdana"/>
            <w:sz w:val="20"/>
            <w:szCs w:val="20"/>
            <w:lang w:eastAsia="pl-PL"/>
          </w:rPr>
          <w:t>postępowania-it@kopernik.lodz.pl</w:t>
        </w:r>
      </w:hyperlink>
      <w:r w:rsidR="005A48E1" w:rsidRPr="00CA39BD">
        <w:rPr>
          <w:rFonts w:ascii="Verdana" w:eastAsia="Times New Roman" w:hAnsi="Verdana"/>
          <w:sz w:val="20"/>
          <w:szCs w:val="20"/>
          <w:lang w:eastAsia="pl-PL"/>
        </w:rPr>
        <w:t xml:space="preserve"> </w:t>
      </w:r>
      <w:r w:rsidR="008E66E6" w:rsidRPr="00CA39BD">
        <w:rPr>
          <w:rFonts w:ascii="Verdana" w:eastAsia="Times New Roman" w:hAnsi="Verdana"/>
          <w:sz w:val="20"/>
          <w:szCs w:val="20"/>
          <w:lang w:eastAsia="pl-PL"/>
        </w:rPr>
        <w:t xml:space="preserve">tel.: 42 689-54-18 </w:t>
      </w:r>
    </w:p>
    <w:p w14:paraId="2B691396" w14:textId="09E5CE52" w:rsidR="009A75F1" w:rsidRPr="00CA39BD" w:rsidRDefault="00300E30" w:rsidP="007F3099">
      <w:pPr>
        <w:numPr>
          <w:ilvl w:val="0"/>
          <w:numId w:val="1"/>
        </w:numPr>
        <w:spacing w:before="120" w:after="0"/>
        <w:ind w:left="1134" w:hanging="567"/>
        <w:jc w:val="both"/>
        <w:rPr>
          <w:rFonts w:ascii="Verdana" w:eastAsia="Times New Roman" w:hAnsi="Verdana"/>
          <w:bCs/>
          <w:sz w:val="20"/>
          <w:szCs w:val="20"/>
          <w:lang w:eastAsia="pl-PL"/>
        </w:rPr>
      </w:pPr>
      <w:r w:rsidRPr="00CA39BD">
        <w:rPr>
          <w:rFonts w:ascii="Verdana" w:eastAsia="Times New Roman" w:hAnsi="Verdana"/>
          <w:sz w:val="20"/>
          <w:szCs w:val="20"/>
          <w:lang w:eastAsia="pl-PL"/>
        </w:rPr>
        <w:t>….</w:t>
      </w:r>
      <w:r w:rsidR="008E66E6" w:rsidRPr="00CA39BD">
        <w:rPr>
          <w:rFonts w:ascii="Verdana" w:eastAsia="Times New Roman" w:hAnsi="Verdana"/>
          <w:bCs/>
          <w:sz w:val="20"/>
          <w:szCs w:val="20"/>
          <w:lang w:eastAsia="pl-PL"/>
        </w:rPr>
        <w:t xml:space="preserve"> – Dział Informatyki, e-mail: </w:t>
      </w:r>
      <w:hyperlink r:id="rId10" w:history="1">
        <w:r w:rsidR="005A48E1" w:rsidRPr="00CA39BD">
          <w:rPr>
            <w:rStyle w:val="Hipercze"/>
            <w:rFonts w:ascii="Verdana" w:eastAsia="Times New Roman" w:hAnsi="Verdana"/>
            <w:sz w:val="20"/>
            <w:szCs w:val="20"/>
            <w:lang w:eastAsia="pl-PL"/>
          </w:rPr>
          <w:t>postępowania-it@kopernik.lodz.pl</w:t>
        </w:r>
      </w:hyperlink>
      <w:r w:rsidR="005A48E1" w:rsidRPr="00CA39BD">
        <w:rPr>
          <w:rFonts w:ascii="Verdana" w:eastAsia="Times New Roman" w:hAnsi="Verdana"/>
          <w:sz w:val="20"/>
          <w:szCs w:val="20"/>
          <w:lang w:eastAsia="pl-PL"/>
        </w:rPr>
        <w:t xml:space="preserve"> </w:t>
      </w:r>
      <w:r w:rsidR="008E66E6" w:rsidRPr="00CA39BD">
        <w:rPr>
          <w:rFonts w:ascii="Verdana" w:eastAsia="Times New Roman" w:hAnsi="Verdana"/>
          <w:bCs/>
          <w:sz w:val="20"/>
          <w:szCs w:val="20"/>
          <w:lang w:eastAsia="pl-PL"/>
        </w:rPr>
        <w:t>tel.: 42 689-</w:t>
      </w:r>
      <w:r w:rsidRPr="00CA39BD">
        <w:rPr>
          <w:rFonts w:ascii="Verdana" w:eastAsia="Times New Roman" w:hAnsi="Verdana"/>
          <w:bCs/>
          <w:sz w:val="20"/>
          <w:szCs w:val="20"/>
          <w:lang w:eastAsia="pl-PL"/>
        </w:rPr>
        <w:t>……</w:t>
      </w:r>
      <w:r w:rsidR="009A75F1" w:rsidRPr="00CA39BD">
        <w:rPr>
          <w:rFonts w:ascii="Verdana" w:eastAsia="Times New Roman" w:hAnsi="Verdana"/>
          <w:bCs/>
          <w:sz w:val="20"/>
          <w:szCs w:val="20"/>
          <w:lang w:eastAsia="pl-PL"/>
        </w:rPr>
        <w:t>.</w:t>
      </w:r>
    </w:p>
    <w:p w14:paraId="565C9D4B" w14:textId="15148489" w:rsidR="008E66E6" w:rsidRPr="00CA39BD" w:rsidRDefault="008E66E6" w:rsidP="00580E91">
      <w:pPr>
        <w:pStyle w:val="Akapitzlist"/>
        <w:numPr>
          <w:ilvl w:val="1"/>
          <w:numId w:val="18"/>
        </w:numPr>
        <w:spacing w:before="120" w:after="0"/>
        <w:jc w:val="both"/>
        <w:rPr>
          <w:rFonts w:ascii="Verdana" w:eastAsia="Times New Roman" w:hAnsi="Verdana"/>
          <w:bCs/>
          <w:sz w:val="20"/>
          <w:szCs w:val="20"/>
          <w:lang w:eastAsia="pl-PL"/>
        </w:rPr>
      </w:pPr>
      <w:r w:rsidRPr="00CA39BD">
        <w:rPr>
          <w:rFonts w:ascii="Verdana" w:eastAsia="Times New Roman" w:hAnsi="Verdana"/>
          <w:sz w:val="20"/>
          <w:szCs w:val="20"/>
          <w:lang w:eastAsia="pl-PL"/>
        </w:rPr>
        <w:t xml:space="preserve">Osobą  odpowiedzialną merytorycznie za realizację umowy ze strony Zamawiającego jest Kierownik Działu Informatyki – </w:t>
      </w:r>
      <w:r w:rsidR="000C7EC5">
        <w:rPr>
          <w:rFonts w:ascii="Verdana" w:eastAsia="Times New Roman" w:hAnsi="Verdana"/>
          <w:sz w:val="20"/>
          <w:szCs w:val="20"/>
          <w:lang w:eastAsia="pl-PL"/>
        </w:rPr>
        <w:t>………………….</w:t>
      </w:r>
      <w:r w:rsidRPr="00CA39BD">
        <w:rPr>
          <w:rFonts w:ascii="Verdana" w:eastAsia="Times New Roman" w:hAnsi="Verdana"/>
          <w:sz w:val="20"/>
          <w:szCs w:val="20"/>
          <w:lang w:eastAsia="pl-PL"/>
        </w:rPr>
        <w:t xml:space="preserve">, e-mail: </w:t>
      </w:r>
      <w:hyperlink r:id="rId11" w:history="1">
        <w:r w:rsidR="005A48E1" w:rsidRPr="00CA39BD">
          <w:rPr>
            <w:rStyle w:val="Hipercze"/>
            <w:rFonts w:ascii="Verdana" w:eastAsia="Times New Roman" w:hAnsi="Verdana"/>
            <w:sz w:val="20"/>
            <w:szCs w:val="20"/>
            <w:lang w:eastAsia="pl-PL"/>
          </w:rPr>
          <w:t>postępowania-it@kopernik.lodz.pl</w:t>
        </w:r>
      </w:hyperlink>
      <w:r w:rsidR="005A48E1" w:rsidRPr="00CA39BD">
        <w:rPr>
          <w:rFonts w:ascii="Verdana" w:eastAsia="Times New Roman" w:hAnsi="Verdana"/>
          <w:sz w:val="20"/>
          <w:szCs w:val="20"/>
          <w:lang w:eastAsia="pl-PL"/>
        </w:rPr>
        <w:t xml:space="preserve"> </w:t>
      </w:r>
      <w:r w:rsidRPr="00CA39BD">
        <w:rPr>
          <w:rFonts w:ascii="Verdana" w:eastAsia="Times New Roman" w:hAnsi="Verdana"/>
          <w:sz w:val="20"/>
          <w:szCs w:val="20"/>
          <w:lang w:eastAsia="pl-PL"/>
        </w:rPr>
        <w:t>tel.: 42 689-54-18 lub osoba przez niego wskazana.</w:t>
      </w:r>
    </w:p>
    <w:p w14:paraId="51388C8B" w14:textId="4D996656" w:rsidR="008F7B45"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A67823" w:rsidRPr="00CA39BD">
        <w:rPr>
          <w:rFonts w:ascii="Verdana" w:hAnsi="Verdana"/>
          <w:b/>
          <w:bCs/>
          <w:sz w:val="20"/>
          <w:szCs w:val="20"/>
        </w:rPr>
        <w:t>1</w:t>
      </w:r>
      <w:r w:rsidR="00286F02">
        <w:rPr>
          <w:rFonts w:ascii="Verdana" w:hAnsi="Verdana"/>
          <w:b/>
          <w:bCs/>
          <w:sz w:val="20"/>
          <w:szCs w:val="20"/>
        </w:rPr>
        <w:t>2</w:t>
      </w:r>
    </w:p>
    <w:p w14:paraId="3BEB5A8B" w14:textId="1C01D180" w:rsidR="00062CC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PODWYKONAWCY</w:t>
      </w:r>
      <w:r w:rsidR="000A08E5" w:rsidRPr="00CA39BD">
        <w:rPr>
          <w:rFonts w:ascii="Verdana" w:hAnsi="Verdana"/>
          <w:b/>
          <w:bCs/>
          <w:sz w:val="20"/>
          <w:szCs w:val="20"/>
        </w:rPr>
        <w:t xml:space="preserve"> </w:t>
      </w:r>
      <w:r w:rsidR="000A08E5" w:rsidRPr="00CA39BD">
        <w:rPr>
          <w:rFonts w:ascii="Verdana" w:hAnsi="Verdana"/>
          <w:b/>
          <w:bCs/>
          <w:sz w:val="20"/>
          <w:szCs w:val="20"/>
          <w:vertAlign w:val="superscript"/>
        </w:rPr>
        <w:t>* o ile dotyczy</w:t>
      </w:r>
    </w:p>
    <w:p w14:paraId="7496A4E8" w14:textId="77777777" w:rsidR="00B42587" w:rsidRPr="00CA39BD" w:rsidRDefault="006D6B4D" w:rsidP="007F3099">
      <w:pPr>
        <w:widowControl w:val="0"/>
        <w:numPr>
          <w:ilvl w:val="0"/>
          <w:numId w:val="11"/>
        </w:numPr>
        <w:tabs>
          <w:tab w:val="left" w:pos="366"/>
        </w:tabs>
        <w:spacing w:before="120" w:after="0"/>
        <w:jc w:val="both"/>
        <w:rPr>
          <w:rFonts w:ascii="Verdana" w:eastAsia="Times New Roman" w:hAnsi="Verdana"/>
          <w:sz w:val="20"/>
          <w:szCs w:val="20"/>
        </w:rPr>
      </w:pPr>
      <w:r w:rsidRPr="00CA39BD">
        <w:rPr>
          <w:rFonts w:ascii="Verdana" w:eastAsia="Times New Roman" w:hAnsi="Verdana"/>
          <w:sz w:val="20"/>
          <w:szCs w:val="20"/>
        </w:rPr>
        <w:lastRenderedPageBreak/>
        <w:t>W granicach powszechnie obowiązujących przepisów prawa Wykonawca może powierzyć wykonanie części Przedmiotu Umowy podwykonawcy lub podwykonawcom.</w:t>
      </w:r>
    </w:p>
    <w:p w14:paraId="02AA8231" w14:textId="4BE03D25" w:rsidR="00A5194D" w:rsidRPr="00CA39BD" w:rsidRDefault="00A5194D" w:rsidP="00580E91">
      <w:pPr>
        <w:widowControl w:val="0"/>
        <w:numPr>
          <w:ilvl w:val="0"/>
          <w:numId w:val="11"/>
        </w:numPr>
        <w:tabs>
          <w:tab w:val="left" w:pos="366"/>
        </w:tabs>
        <w:spacing w:after="0"/>
        <w:jc w:val="both"/>
        <w:rPr>
          <w:rFonts w:ascii="Verdana" w:eastAsia="Times New Roman" w:hAnsi="Verdana"/>
          <w:sz w:val="20"/>
          <w:szCs w:val="20"/>
        </w:rPr>
      </w:pPr>
      <w:r w:rsidRPr="00CA39BD">
        <w:rPr>
          <w:rFonts w:ascii="Verdana" w:hAnsi="Verdana" w:cs="Tahoma"/>
          <w:sz w:val="20"/>
          <w:szCs w:val="20"/>
        </w:rPr>
        <w:t>Wykonawca wykona przedmiot Umowy przy udziale następujących Podwykonawców:</w:t>
      </w:r>
    </w:p>
    <w:p w14:paraId="62515576" w14:textId="77777777" w:rsidR="00A5194D" w:rsidRPr="00CA39BD" w:rsidRDefault="00A5194D" w:rsidP="00580E91">
      <w:pPr>
        <w:pStyle w:val="Podpunkt"/>
        <w:numPr>
          <w:ilvl w:val="2"/>
          <w:numId w:val="19"/>
        </w:numPr>
        <w:spacing w:before="120" w:after="0" w:line="276" w:lineRule="auto"/>
        <w:rPr>
          <w:rFonts w:ascii="Verdana" w:hAnsi="Verdana"/>
          <w:szCs w:val="20"/>
        </w:rPr>
      </w:pPr>
      <w:r w:rsidRPr="00CA39BD">
        <w:rPr>
          <w:rFonts w:ascii="Verdana" w:hAnsi="Verdana" w:cs="Tahoma"/>
          <w:i/>
          <w:szCs w:val="20"/>
        </w:rPr>
        <w:t>[wskazanie firmy, danych kontaktowych, osób reprezentujących Podwykonawcę]</w:t>
      </w:r>
      <w:r w:rsidRPr="00CA39BD">
        <w:rPr>
          <w:rFonts w:ascii="Verdana" w:hAnsi="Verdana" w:cs="Tahoma"/>
          <w:szCs w:val="20"/>
        </w:rPr>
        <w:t xml:space="preserve"> ________________ − w zakresie __________________,</w:t>
      </w:r>
    </w:p>
    <w:p w14:paraId="65486A88" w14:textId="77777777" w:rsidR="00A5194D" w:rsidRPr="00CA39BD" w:rsidRDefault="00A5194D" w:rsidP="00580E91">
      <w:pPr>
        <w:pStyle w:val="Podpunkt"/>
        <w:numPr>
          <w:ilvl w:val="2"/>
          <w:numId w:val="19"/>
        </w:numPr>
        <w:spacing w:before="120" w:after="0" w:line="276" w:lineRule="auto"/>
        <w:rPr>
          <w:rFonts w:ascii="Verdana" w:hAnsi="Verdana"/>
          <w:szCs w:val="20"/>
        </w:rPr>
      </w:pPr>
      <w:r w:rsidRPr="00CA39BD">
        <w:rPr>
          <w:rFonts w:ascii="Verdana" w:hAnsi="Verdana" w:cs="Tahoma"/>
          <w:i/>
          <w:szCs w:val="20"/>
        </w:rPr>
        <w:t>[wskazanie firmy, danych kontaktowych, osób reprezentujących Podwykonawcę]</w:t>
      </w:r>
      <w:r w:rsidRPr="00CA39BD">
        <w:rPr>
          <w:rFonts w:ascii="Verdana" w:hAnsi="Verdana" w:cs="Tahoma"/>
          <w:szCs w:val="20"/>
        </w:rPr>
        <w:t xml:space="preserve"> ________________ − w zakresie __________________,</w:t>
      </w:r>
    </w:p>
    <w:p w14:paraId="262BCC02" w14:textId="77777777" w:rsidR="00A5194D" w:rsidRPr="00CA39BD" w:rsidRDefault="00A5194D" w:rsidP="00580E91">
      <w:pPr>
        <w:pStyle w:val="Podpunkt"/>
        <w:numPr>
          <w:ilvl w:val="2"/>
          <w:numId w:val="19"/>
        </w:numPr>
        <w:spacing w:before="120" w:after="0" w:line="276" w:lineRule="auto"/>
        <w:rPr>
          <w:rFonts w:ascii="Verdana" w:hAnsi="Verdana"/>
          <w:szCs w:val="20"/>
        </w:rPr>
      </w:pPr>
      <w:r w:rsidRPr="00CA39BD">
        <w:rPr>
          <w:rFonts w:ascii="Verdana" w:hAnsi="Verdana" w:cs="Tahoma"/>
          <w:i/>
          <w:szCs w:val="20"/>
        </w:rPr>
        <w:t>[wskazanie firmy, danych kontaktowych, osób reprezentujących Podwykonawcę]</w:t>
      </w:r>
      <w:r w:rsidRPr="00CA39BD">
        <w:rPr>
          <w:rFonts w:ascii="Verdana" w:hAnsi="Verdana" w:cs="Tahoma"/>
          <w:szCs w:val="20"/>
        </w:rPr>
        <w:t xml:space="preserve"> ________________ − w zakresie __________________,</w:t>
      </w:r>
    </w:p>
    <w:p w14:paraId="5035B71D" w14:textId="7936BCED" w:rsidR="006D6B4D" w:rsidRPr="004F53A7" w:rsidRDefault="006D6B4D" w:rsidP="004F53A7">
      <w:pPr>
        <w:widowControl w:val="0"/>
        <w:numPr>
          <w:ilvl w:val="0"/>
          <w:numId w:val="11"/>
        </w:numPr>
        <w:tabs>
          <w:tab w:val="left" w:pos="366"/>
        </w:tabs>
        <w:spacing w:before="120" w:after="0"/>
        <w:jc w:val="both"/>
        <w:rPr>
          <w:rFonts w:ascii="Verdana" w:eastAsia="Times New Roman" w:hAnsi="Verdana"/>
          <w:b/>
          <w:bCs/>
          <w:sz w:val="20"/>
          <w:szCs w:val="20"/>
        </w:rPr>
      </w:pPr>
      <w:r w:rsidRPr="00CA39BD">
        <w:rPr>
          <w:rFonts w:ascii="Verdana" w:eastAsia="Times New Roman" w:hAnsi="Verdana"/>
          <w:sz w:val="20"/>
          <w:szCs w:val="20"/>
        </w:rPr>
        <w:t>Jeżeli zmiana podwykonawcy dotyczy podmiotu, na którego zasoby Wykonawca powoływał się, w</w:t>
      </w:r>
      <w:r w:rsidR="00580E91">
        <w:rPr>
          <w:rFonts w:ascii="Verdana" w:eastAsia="Times New Roman" w:hAnsi="Verdana"/>
          <w:sz w:val="20"/>
          <w:szCs w:val="20"/>
        </w:rPr>
        <w:t> </w:t>
      </w:r>
      <w:r w:rsidRPr="00CA39BD">
        <w:rPr>
          <w:rFonts w:ascii="Verdana" w:eastAsia="Times New Roman" w:hAnsi="Verdana"/>
          <w:sz w:val="20"/>
          <w:szCs w:val="20"/>
        </w:rPr>
        <w:t xml:space="preserve">celu wykazania spełnienia warunków udziału w </w:t>
      </w:r>
      <w:r w:rsidR="00122CB1" w:rsidRPr="00CA39BD">
        <w:rPr>
          <w:rFonts w:ascii="Verdana" w:eastAsia="Times New Roman" w:hAnsi="Verdana"/>
          <w:sz w:val="20"/>
          <w:szCs w:val="20"/>
        </w:rPr>
        <w:t>p</w:t>
      </w:r>
      <w:r w:rsidRPr="00CA39BD">
        <w:rPr>
          <w:rFonts w:ascii="Verdana" w:eastAsia="Times New Roman" w:hAnsi="Verdana"/>
          <w:sz w:val="20"/>
          <w:szCs w:val="20"/>
        </w:rPr>
        <w:t xml:space="preserve">ostępowaniu, Wykonawca jest zobowiązany wykazać Zamawiającemu, że proponowany inny podwykonawca, samodzielnie spełnia je w stopniu nie mniejszym niż wymagany do udziału w </w:t>
      </w:r>
      <w:r w:rsidR="00122CB1" w:rsidRPr="00CA39BD">
        <w:rPr>
          <w:rFonts w:ascii="Verdana" w:eastAsia="Times New Roman" w:hAnsi="Verdana"/>
          <w:sz w:val="20"/>
          <w:szCs w:val="20"/>
        </w:rPr>
        <w:t>p</w:t>
      </w:r>
      <w:r w:rsidRPr="00CA39BD">
        <w:rPr>
          <w:rFonts w:ascii="Verdana" w:eastAsia="Times New Roman" w:hAnsi="Verdana"/>
          <w:sz w:val="20"/>
          <w:szCs w:val="20"/>
        </w:rPr>
        <w:t xml:space="preserve">ostępowaniu. </w:t>
      </w:r>
    </w:p>
    <w:p w14:paraId="4E98FA44" w14:textId="3D0749B6" w:rsidR="00D82D1F" w:rsidRPr="00CA39BD" w:rsidRDefault="00A5194D" w:rsidP="00580E91">
      <w:pPr>
        <w:widowControl w:val="0"/>
        <w:numPr>
          <w:ilvl w:val="0"/>
          <w:numId w:val="11"/>
        </w:numPr>
        <w:tabs>
          <w:tab w:val="left" w:pos="366"/>
        </w:tabs>
        <w:spacing w:after="0"/>
        <w:jc w:val="both"/>
        <w:rPr>
          <w:rFonts w:ascii="Verdana" w:hAnsi="Verdana"/>
          <w:i/>
          <w:iCs/>
          <w:color w:val="FF0000"/>
          <w:sz w:val="20"/>
          <w:szCs w:val="20"/>
          <w:vertAlign w:val="superscript"/>
        </w:rPr>
      </w:pPr>
      <w:r w:rsidRPr="00CA39BD">
        <w:rPr>
          <w:rFonts w:ascii="Verdana" w:hAnsi="Verdana"/>
          <w:sz w:val="20"/>
          <w:szCs w:val="20"/>
        </w:rPr>
        <w:t xml:space="preserve">Wykonawca zobowiązany jest do poinformowania Zamawiającego w formie </w:t>
      </w:r>
      <w:r w:rsidR="00EB395C" w:rsidRPr="00CA39BD">
        <w:rPr>
          <w:rFonts w:ascii="Verdana" w:eastAsia="Times New Roman" w:hAnsi="Verdana"/>
          <w:sz w:val="20"/>
          <w:szCs w:val="20"/>
        </w:rPr>
        <w:t xml:space="preserve">pisemnej lub dokumentowej za pomocą poczty elektronicznej </w:t>
      </w:r>
      <w:r w:rsidRPr="00CA39BD">
        <w:rPr>
          <w:rFonts w:ascii="Verdana" w:hAnsi="Verdana"/>
          <w:sz w:val="20"/>
          <w:szCs w:val="20"/>
        </w:rPr>
        <w:t>o każdej zmianie danych dotyczących Podwykonawców, jak również</w:t>
      </w:r>
      <w:r w:rsidR="0096547F">
        <w:rPr>
          <w:rFonts w:ascii="Verdana" w:hAnsi="Verdana"/>
          <w:sz w:val="20"/>
          <w:szCs w:val="20"/>
        </w:rPr>
        <w:t xml:space="preserve"> </w:t>
      </w:r>
      <w:r w:rsidRPr="00CA39BD">
        <w:rPr>
          <w:rFonts w:ascii="Verdana" w:hAnsi="Verdana"/>
          <w:sz w:val="20"/>
          <w:szCs w:val="20"/>
        </w:rPr>
        <w:t xml:space="preserve">o ewentualnych nowych Podwykonawcach, którym zamierza powierzyć prace w ramach realizacji Umowy. </w:t>
      </w:r>
    </w:p>
    <w:p w14:paraId="5C6F51AA" w14:textId="63566BAB" w:rsidR="00D82D1F" w:rsidRPr="00CA39BD" w:rsidRDefault="007D5430" w:rsidP="00580E91">
      <w:pPr>
        <w:pStyle w:val="Akapitzlist"/>
        <w:numPr>
          <w:ilvl w:val="0"/>
          <w:numId w:val="11"/>
        </w:numPr>
        <w:spacing w:after="0"/>
        <w:jc w:val="both"/>
        <w:rPr>
          <w:rFonts w:ascii="Verdana" w:hAnsi="Verdana"/>
          <w:sz w:val="20"/>
          <w:szCs w:val="20"/>
        </w:rPr>
      </w:pPr>
      <w:r w:rsidRPr="00CA39BD">
        <w:rPr>
          <w:rFonts w:ascii="Verdana" w:hAnsi="Verdana"/>
          <w:sz w:val="20"/>
          <w:szCs w:val="20"/>
        </w:rPr>
        <w:t xml:space="preserve">Informacja o zamiarze powierzenia prac nowemu Podwykonawcy powinna zostać przekazana Zamawiającemu nie później niż na </w:t>
      </w:r>
      <w:r w:rsidR="000C6C48" w:rsidRPr="00CA39BD">
        <w:rPr>
          <w:rFonts w:ascii="Verdana" w:hAnsi="Verdana"/>
          <w:b/>
          <w:bCs/>
          <w:sz w:val="20"/>
          <w:szCs w:val="20"/>
        </w:rPr>
        <w:t xml:space="preserve">3 </w:t>
      </w:r>
      <w:r w:rsidRPr="00CA39BD">
        <w:rPr>
          <w:rFonts w:ascii="Verdana" w:hAnsi="Verdana"/>
          <w:b/>
          <w:bCs/>
          <w:sz w:val="20"/>
          <w:szCs w:val="20"/>
        </w:rPr>
        <w:t>dni</w:t>
      </w:r>
      <w:r w:rsidRPr="00CA39BD">
        <w:rPr>
          <w:rFonts w:ascii="Verdana" w:hAnsi="Verdana"/>
          <w:sz w:val="20"/>
          <w:szCs w:val="20"/>
        </w:rPr>
        <w:t xml:space="preserve"> przed planowanym powierzeniem mu realizacji prac. </w:t>
      </w:r>
    </w:p>
    <w:p w14:paraId="65243D07" w14:textId="7F05D555" w:rsidR="00316266" w:rsidRPr="00CA39BD" w:rsidRDefault="007D5430" w:rsidP="007F3099">
      <w:pPr>
        <w:pStyle w:val="Akapitzlist"/>
        <w:numPr>
          <w:ilvl w:val="0"/>
          <w:numId w:val="11"/>
        </w:numPr>
        <w:spacing w:before="120" w:after="0"/>
        <w:jc w:val="both"/>
        <w:rPr>
          <w:rFonts w:ascii="Verdana" w:hAnsi="Verdana"/>
          <w:sz w:val="20"/>
          <w:szCs w:val="20"/>
        </w:rPr>
      </w:pPr>
      <w:r w:rsidRPr="00CA39BD">
        <w:rPr>
          <w:rFonts w:ascii="Verdana" w:hAnsi="Verdana"/>
          <w:sz w:val="20"/>
          <w:szCs w:val="20"/>
        </w:rPr>
        <w:t>Jeżeli Wykonawca dokonuje zmiany Podwykonawcy, na zasoby którego powoływał się w toku postępowania poprzedzającego zawarcie niniejszej Umowy, to jest zobowiązany do wykazania Zamawiającemu, że nowy Podwykonawca spełnia warunki udziału w 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w:t>
      </w:r>
      <w:r w:rsidR="00AE36B5" w:rsidRPr="00CA39BD">
        <w:rPr>
          <w:rFonts w:ascii="Verdana" w:hAnsi="Verdana"/>
          <w:sz w:val="20"/>
          <w:szCs w:val="20"/>
        </w:rPr>
        <w:t xml:space="preserve"> </w:t>
      </w:r>
      <w:r w:rsidRPr="00CA39BD">
        <w:rPr>
          <w:rFonts w:ascii="Verdana" w:hAnsi="Verdana"/>
          <w:sz w:val="20"/>
          <w:szCs w:val="20"/>
        </w:rPr>
        <w:t>a opóźnienie w wykonaniu Umowy, powstałe wskutek braku współdziałania z takim Podwykonawcą, stanowi zwłokę Wykonawcy.</w:t>
      </w:r>
    </w:p>
    <w:p w14:paraId="239B8CB1" w14:textId="7A4D1417" w:rsidR="00FB2BDF" w:rsidRPr="00CA39BD" w:rsidRDefault="007D5430" w:rsidP="007F3099">
      <w:pPr>
        <w:pStyle w:val="Akapitzlist"/>
        <w:numPr>
          <w:ilvl w:val="0"/>
          <w:numId w:val="11"/>
        </w:numPr>
        <w:spacing w:before="120" w:after="0"/>
        <w:jc w:val="both"/>
        <w:rPr>
          <w:rFonts w:ascii="Verdana" w:hAnsi="Verdana"/>
          <w:sz w:val="20"/>
          <w:szCs w:val="20"/>
        </w:rPr>
      </w:pPr>
      <w:r w:rsidRPr="00CA39BD">
        <w:rPr>
          <w:rFonts w:ascii="Verdana" w:hAnsi="Verdana"/>
          <w:sz w:val="20"/>
          <w:szCs w:val="20"/>
        </w:rPr>
        <w:t>Jeżeli Wykonawca rezygnuje z posługiwania się Podwykonawcą, na zasoby którego powoływał się w</w:t>
      </w:r>
      <w:r w:rsidR="00AD1109">
        <w:rPr>
          <w:rFonts w:ascii="Verdana" w:hAnsi="Verdana"/>
          <w:sz w:val="20"/>
          <w:szCs w:val="20"/>
        </w:rPr>
        <w:t> </w:t>
      </w:r>
      <w:r w:rsidRPr="00CA39BD">
        <w:rPr>
          <w:rFonts w:ascii="Verdana" w:hAnsi="Verdana"/>
          <w:sz w:val="20"/>
          <w:szCs w:val="20"/>
        </w:rPr>
        <w:t>toku postępowania poprzedzającego zawarcie niniejszej Umowy, to jest zobowiązany jest do</w:t>
      </w:r>
      <w:r w:rsidR="00AD1109">
        <w:rPr>
          <w:rFonts w:ascii="Verdana" w:hAnsi="Verdana"/>
          <w:sz w:val="20"/>
          <w:szCs w:val="20"/>
        </w:rPr>
        <w:t> </w:t>
      </w:r>
      <w:r w:rsidRPr="00CA39BD">
        <w:rPr>
          <w:rFonts w:ascii="Verdana" w:hAnsi="Verdana"/>
          <w:sz w:val="20"/>
          <w:szCs w:val="20"/>
        </w:rPr>
        <w:t>wykazania Zamawiającemu, że Wykonawca samodzielnie spełnia warunki udziału w postępowaniu w</w:t>
      </w:r>
      <w:r w:rsidR="00AD1109">
        <w:rPr>
          <w:rFonts w:ascii="Verdana" w:hAnsi="Verdana"/>
          <w:sz w:val="20"/>
          <w:szCs w:val="20"/>
        </w:rPr>
        <w:t> </w:t>
      </w:r>
      <w:r w:rsidRPr="00CA39BD">
        <w:rPr>
          <w:rFonts w:ascii="Verdana" w:hAnsi="Verdana"/>
          <w:sz w:val="20"/>
          <w:szCs w:val="20"/>
        </w:rPr>
        <w:t>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a opóźnienie w</w:t>
      </w:r>
      <w:r w:rsidR="00AD1109">
        <w:rPr>
          <w:rFonts w:ascii="Verdana" w:hAnsi="Verdana"/>
          <w:sz w:val="20"/>
          <w:szCs w:val="20"/>
        </w:rPr>
        <w:t> </w:t>
      </w:r>
      <w:r w:rsidRPr="00CA39BD">
        <w:rPr>
          <w:rFonts w:ascii="Verdana" w:hAnsi="Verdana"/>
          <w:sz w:val="20"/>
          <w:szCs w:val="20"/>
        </w:rPr>
        <w:t>wykonaniu Umowy, powstałe wskutek braku współdziałania z Wykonawcą, stanowi zwłokę Wykonawcy.</w:t>
      </w:r>
    </w:p>
    <w:p w14:paraId="7D8A4DBF" w14:textId="7A08C11F" w:rsidR="00A5194D" w:rsidRPr="00CA39BD" w:rsidRDefault="00F40F93" w:rsidP="007F3099">
      <w:pPr>
        <w:pStyle w:val="Akapitzlist"/>
        <w:numPr>
          <w:ilvl w:val="0"/>
          <w:numId w:val="11"/>
        </w:numPr>
        <w:spacing w:before="120" w:after="0"/>
        <w:jc w:val="both"/>
        <w:rPr>
          <w:rFonts w:ascii="Verdana" w:hAnsi="Verdana"/>
          <w:sz w:val="20"/>
          <w:szCs w:val="20"/>
        </w:rPr>
      </w:pPr>
      <w:r w:rsidRPr="00CA39BD">
        <w:rPr>
          <w:rFonts w:ascii="Verdana" w:hAnsi="Verdana"/>
          <w:sz w:val="20"/>
          <w:szCs w:val="20"/>
        </w:rPr>
        <w:t>W celu uniknięcia wątpliwości, Strony potwierdzają, że Wykonawca ponosi odpowiedzialność za</w:t>
      </w:r>
      <w:r w:rsidR="00AD1109">
        <w:rPr>
          <w:rFonts w:ascii="Verdana" w:hAnsi="Verdana"/>
          <w:sz w:val="20"/>
          <w:szCs w:val="20"/>
        </w:rPr>
        <w:t> </w:t>
      </w:r>
      <w:r w:rsidRPr="00CA39BD">
        <w:rPr>
          <w:rFonts w:ascii="Verdana" w:hAnsi="Verdana"/>
          <w:sz w:val="20"/>
          <w:szCs w:val="20"/>
        </w:rPr>
        <w:t>działanie Podwykonawców jak za własne działania, niezależnie od podjętych przez Zamawiającego działań sprawdzających wynikających z niniejszej Umowy lub przepisów prawa.</w:t>
      </w:r>
    </w:p>
    <w:p w14:paraId="50D50EC7" w14:textId="43C3F4EA" w:rsidR="008F7B45"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A67823" w:rsidRPr="00CA39BD">
        <w:rPr>
          <w:rFonts w:ascii="Verdana" w:hAnsi="Verdana"/>
          <w:b/>
          <w:bCs/>
          <w:sz w:val="20"/>
          <w:szCs w:val="20"/>
        </w:rPr>
        <w:t>1</w:t>
      </w:r>
      <w:r w:rsidR="00286F02">
        <w:rPr>
          <w:rFonts w:ascii="Verdana" w:hAnsi="Verdana"/>
          <w:b/>
          <w:bCs/>
          <w:sz w:val="20"/>
          <w:szCs w:val="20"/>
        </w:rPr>
        <w:t>3</w:t>
      </w:r>
    </w:p>
    <w:p w14:paraId="4EFD6AE6" w14:textId="18A4BCBD" w:rsidR="00062CC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STRUKTURA ZARZĄDZANIA REALIZACJĄ UMOWY</w:t>
      </w:r>
    </w:p>
    <w:p w14:paraId="10E249CA" w14:textId="0C04E4A0" w:rsidR="00F40F93" w:rsidRPr="00CA39BD" w:rsidRDefault="00F40F93" w:rsidP="007F3099">
      <w:pPr>
        <w:pStyle w:val="Akapitzlist"/>
        <w:numPr>
          <w:ilvl w:val="3"/>
          <w:numId w:val="1"/>
        </w:numPr>
        <w:spacing w:before="120" w:after="0"/>
        <w:ind w:left="567" w:hanging="567"/>
        <w:jc w:val="both"/>
        <w:rPr>
          <w:rFonts w:ascii="Verdana" w:hAnsi="Verdana"/>
          <w:bCs/>
          <w:sz w:val="20"/>
          <w:szCs w:val="20"/>
        </w:rPr>
      </w:pPr>
      <w:r w:rsidRPr="00CA39BD">
        <w:rPr>
          <w:rFonts w:ascii="Verdana" w:hAnsi="Verdana"/>
          <w:bCs/>
          <w:sz w:val="20"/>
          <w:szCs w:val="20"/>
        </w:rPr>
        <w:t>Wykonawca zobowiązuje się do stosowania standardów zarządzania projektem opisanych Umową lub uzgodnionych przez Strony.</w:t>
      </w:r>
    </w:p>
    <w:p w14:paraId="54357757" w14:textId="6062BA82" w:rsidR="00F40F93" w:rsidRPr="00CA39BD" w:rsidRDefault="00F40F93" w:rsidP="007F3099">
      <w:pPr>
        <w:pStyle w:val="Akapitzlist"/>
        <w:numPr>
          <w:ilvl w:val="3"/>
          <w:numId w:val="1"/>
        </w:numPr>
        <w:spacing w:before="120" w:after="0"/>
        <w:ind w:left="567" w:hanging="567"/>
        <w:jc w:val="both"/>
        <w:rPr>
          <w:rFonts w:ascii="Verdana" w:hAnsi="Verdana"/>
          <w:bCs/>
          <w:sz w:val="20"/>
          <w:szCs w:val="20"/>
        </w:rPr>
      </w:pPr>
      <w:r w:rsidRPr="00CA39BD">
        <w:rPr>
          <w:rFonts w:ascii="Verdana" w:hAnsi="Verdana"/>
          <w:bCs/>
          <w:sz w:val="20"/>
          <w:szCs w:val="20"/>
        </w:rPr>
        <w:t xml:space="preserve">Podejmowanie decyzji oraz bieżące zarządzanie realizacją Umowy odbywać się będzie przez wzajemne uzgodnienia </w:t>
      </w:r>
      <w:r w:rsidR="00D21017" w:rsidRPr="00CA39BD">
        <w:rPr>
          <w:rFonts w:ascii="Verdana" w:hAnsi="Verdana"/>
          <w:bCs/>
          <w:sz w:val="20"/>
          <w:szCs w:val="20"/>
        </w:rPr>
        <w:t>osób wyznaczonych w §</w:t>
      </w:r>
      <w:r w:rsidR="00A67823" w:rsidRPr="00CA39BD">
        <w:rPr>
          <w:rFonts w:ascii="Verdana" w:hAnsi="Verdana"/>
          <w:bCs/>
          <w:sz w:val="20"/>
          <w:szCs w:val="20"/>
        </w:rPr>
        <w:t>1</w:t>
      </w:r>
      <w:r w:rsidR="002E0CA0">
        <w:rPr>
          <w:rFonts w:ascii="Verdana" w:hAnsi="Verdana"/>
          <w:bCs/>
          <w:sz w:val="20"/>
          <w:szCs w:val="20"/>
        </w:rPr>
        <w:t>1</w:t>
      </w:r>
      <w:r w:rsidR="00A67823" w:rsidRPr="00CA39BD">
        <w:rPr>
          <w:rFonts w:ascii="Verdana" w:hAnsi="Verdana"/>
          <w:bCs/>
          <w:sz w:val="20"/>
          <w:szCs w:val="20"/>
        </w:rPr>
        <w:t xml:space="preserve"> </w:t>
      </w:r>
      <w:r w:rsidR="00D21017" w:rsidRPr="00CA39BD">
        <w:rPr>
          <w:rFonts w:ascii="Verdana" w:hAnsi="Verdana"/>
          <w:bCs/>
          <w:sz w:val="20"/>
          <w:szCs w:val="20"/>
        </w:rPr>
        <w:t>Umowy</w:t>
      </w:r>
      <w:r w:rsidRPr="00CA39BD">
        <w:rPr>
          <w:rFonts w:ascii="Verdana" w:hAnsi="Verdana"/>
          <w:bCs/>
          <w:sz w:val="20"/>
          <w:szCs w:val="20"/>
        </w:rPr>
        <w:t>. Osoby te mogą wskazać swoich zastępców, o czym druga Strona zostanie poinformowana na piśmie</w:t>
      </w:r>
      <w:r w:rsidR="00D21017" w:rsidRPr="00CA39BD">
        <w:rPr>
          <w:rFonts w:ascii="Verdana" w:hAnsi="Verdana"/>
          <w:bCs/>
          <w:sz w:val="20"/>
          <w:szCs w:val="20"/>
        </w:rPr>
        <w:t xml:space="preserve"> </w:t>
      </w:r>
      <w:r w:rsidR="00B33F3F" w:rsidRPr="00CA39BD">
        <w:rPr>
          <w:rFonts w:ascii="Verdana" w:hAnsi="Verdana"/>
          <w:bCs/>
          <w:sz w:val="20"/>
          <w:szCs w:val="20"/>
        </w:rPr>
        <w:t>lub za przy pomocy poczty elektronicznej.</w:t>
      </w:r>
    </w:p>
    <w:p w14:paraId="22301DD9" w14:textId="43FACE34" w:rsidR="00F40F93" w:rsidRPr="00CA39BD" w:rsidRDefault="00470699" w:rsidP="007F3099">
      <w:pPr>
        <w:pStyle w:val="Akapitzlist"/>
        <w:numPr>
          <w:ilvl w:val="3"/>
          <w:numId w:val="1"/>
        </w:numPr>
        <w:spacing w:before="120" w:after="0"/>
        <w:ind w:left="567" w:hanging="567"/>
        <w:jc w:val="both"/>
        <w:rPr>
          <w:rFonts w:ascii="Verdana" w:hAnsi="Verdana"/>
          <w:bCs/>
          <w:sz w:val="20"/>
          <w:szCs w:val="20"/>
        </w:rPr>
      </w:pPr>
      <w:r w:rsidRPr="00CA39BD">
        <w:rPr>
          <w:rFonts w:ascii="Verdana" w:hAnsi="Verdana"/>
          <w:bCs/>
          <w:sz w:val="20"/>
          <w:szCs w:val="20"/>
        </w:rPr>
        <w:t xml:space="preserve">Osoby wskazane w pkt. 2 niniejszego paragrafu </w:t>
      </w:r>
      <w:r w:rsidR="00F40F93" w:rsidRPr="00CA39BD">
        <w:rPr>
          <w:rFonts w:ascii="Verdana" w:hAnsi="Verdana"/>
          <w:bCs/>
          <w:sz w:val="20"/>
          <w:szCs w:val="20"/>
        </w:rPr>
        <w:t>będą uprawn</w:t>
      </w:r>
      <w:r w:rsidRPr="00CA39BD">
        <w:rPr>
          <w:rFonts w:ascii="Verdana" w:hAnsi="Verdana"/>
          <w:bCs/>
          <w:sz w:val="20"/>
          <w:szCs w:val="20"/>
        </w:rPr>
        <w:t>ione, w szczególności</w:t>
      </w:r>
      <w:r w:rsidR="00F40F93" w:rsidRPr="00CA39BD">
        <w:rPr>
          <w:rFonts w:ascii="Verdana" w:hAnsi="Verdana"/>
          <w:bCs/>
          <w:sz w:val="20"/>
          <w:szCs w:val="20"/>
        </w:rPr>
        <w:t xml:space="preserve"> do:</w:t>
      </w:r>
    </w:p>
    <w:p w14:paraId="77665933" w14:textId="77777777" w:rsidR="00F55542" w:rsidRPr="00CA39BD" w:rsidRDefault="00F40F93" w:rsidP="00580E91">
      <w:pPr>
        <w:pStyle w:val="Akapitzlist"/>
        <w:numPr>
          <w:ilvl w:val="0"/>
          <w:numId w:val="25"/>
        </w:numPr>
        <w:spacing w:before="120" w:after="0"/>
        <w:ind w:left="1134" w:hanging="425"/>
        <w:jc w:val="both"/>
        <w:rPr>
          <w:rFonts w:ascii="Verdana" w:hAnsi="Verdana"/>
          <w:bCs/>
          <w:sz w:val="20"/>
          <w:szCs w:val="20"/>
        </w:rPr>
      </w:pPr>
      <w:r w:rsidRPr="00CA39BD">
        <w:rPr>
          <w:rFonts w:ascii="Verdana" w:hAnsi="Verdana"/>
          <w:bCs/>
          <w:sz w:val="20"/>
          <w:szCs w:val="20"/>
        </w:rPr>
        <w:t>nadzorowania realizacji prac</w:t>
      </w:r>
      <w:r w:rsidR="00F55542" w:rsidRPr="00CA39BD">
        <w:rPr>
          <w:rFonts w:ascii="Verdana" w:hAnsi="Verdana"/>
          <w:bCs/>
          <w:sz w:val="20"/>
          <w:szCs w:val="20"/>
        </w:rPr>
        <w:t>;</w:t>
      </w:r>
    </w:p>
    <w:p w14:paraId="03D90AD3" w14:textId="77777777" w:rsidR="00F55542" w:rsidRPr="00CA39BD" w:rsidRDefault="00F40F93" w:rsidP="00580E91">
      <w:pPr>
        <w:pStyle w:val="Akapitzlist"/>
        <w:numPr>
          <w:ilvl w:val="0"/>
          <w:numId w:val="25"/>
        </w:numPr>
        <w:spacing w:before="120" w:after="0"/>
        <w:ind w:left="1134" w:hanging="425"/>
        <w:jc w:val="both"/>
        <w:rPr>
          <w:rFonts w:ascii="Verdana" w:hAnsi="Verdana"/>
          <w:bCs/>
          <w:sz w:val="20"/>
          <w:szCs w:val="20"/>
        </w:rPr>
      </w:pPr>
      <w:r w:rsidRPr="00CA39BD">
        <w:rPr>
          <w:rFonts w:ascii="Verdana" w:hAnsi="Verdana"/>
          <w:bCs/>
          <w:sz w:val="20"/>
          <w:szCs w:val="20"/>
        </w:rPr>
        <w:lastRenderedPageBreak/>
        <w:t>prowadzenia bieżącej komunikacji, omawiania i rozwiązywania problemów pojawiających się w trakcie realizacji Umowy;</w:t>
      </w:r>
    </w:p>
    <w:p w14:paraId="65CB03F7" w14:textId="77777777" w:rsidR="00F55542" w:rsidRPr="00CA39BD" w:rsidRDefault="00F40F93" w:rsidP="00580E91">
      <w:pPr>
        <w:pStyle w:val="Akapitzlist"/>
        <w:numPr>
          <w:ilvl w:val="0"/>
          <w:numId w:val="25"/>
        </w:numPr>
        <w:spacing w:before="120" w:after="0"/>
        <w:ind w:left="1134" w:hanging="425"/>
        <w:jc w:val="both"/>
        <w:rPr>
          <w:rFonts w:ascii="Verdana" w:hAnsi="Verdana"/>
          <w:bCs/>
          <w:sz w:val="20"/>
          <w:szCs w:val="20"/>
        </w:rPr>
      </w:pPr>
      <w:r w:rsidRPr="00CA39BD">
        <w:rPr>
          <w:rFonts w:ascii="Verdana" w:hAnsi="Verdana"/>
          <w:bCs/>
          <w:sz w:val="20"/>
          <w:szCs w:val="20"/>
        </w:rPr>
        <w:t xml:space="preserve">dokonywania zmian w </w:t>
      </w:r>
      <w:r w:rsidR="005326CC" w:rsidRPr="00CA39BD">
        <w:rPr>
          <w:rFonts w:ascii="Verdana" w:hAnsi="Verdana"/>
          <w:bCs/>
          <w:sz w:val="20"/>
          <w:szCs w:val="20"/>
        </w:rPr>
        <w:t>ustalonych harmonogramach realizacji</w:t>
      </w:r>
      <w:r w:rsidRPr="00CA39BD">
        <w:rPr>
          <w:rFonts w:ascii="Verdana" w:hAnsi="Verdana"/>
          <w:bCs/>
          <w:sz w:val="20"/>
          <w:szCs w:val="20"/>
        </w:rPr>
        <w:t xml:space="preserve">, </w:t>
      </w:r>
    </w:p>
    <w:p w14:paraId="1154FE49" w14:textId="77777777" w:rsidR="00F55542" w:rsidRPr="00CA39BD" w:rsidRDefault="00F40F93" w:rsidP="00580E91">
      <w:pPr>
        <w:pStyle w:val="Akapitzlist"/>
        <w:numPr>
          <w:ilvl w:val="0"/>
          <w:numId w:val="25"/>
        </w:numPr>
        <w:spacing w:before="120" w:after="0"/>
        <w:ind w:left="1134" w:hanging="425"/>
        <w:jc w:val="both"/>
        <w:rPr>
          <w:rFonts w:ascii="Verdana" w:hAnsi="Verdana"/>
          <w:bCs/>
          <w:sz w:val="20"/>
          <w:szCs w:val="20"/>
        </w:rPr>
      </w:pPr>
      <w:r w:rsidRPr="00CA39BD">
        <w:rPr>
          <w:rFonts w:ascii="Verdana" w:hAnsi="Verdana"/>
          <w:bCs/>
          <w:sz w:val="20"/>
          <w:szCs w:val="20"/>
        </w:rPr>
        <w:t>przyjmowania pism i oświadczeń składanych przez drugą Stronę;</w:t>
      </w:r>
    </w:p>
    <w:p w14:paraId="126DD2F5" w14:textId="33883AF9" w:rsidR="00F40F93" w:rsidRPr="00CA39BD" w:rsidRDefault="00F40F93" w:rsidP="00580E91">
      <w:pPr>
        <w:pStyle w:val="Akapitzlist"/>
        <w:numPr>
          <w:ilvl w:val="0"/>
          <w:numId w:val="25"/>
        </w:numPr>
        <w:spacing w:before="120" w:after="0"/>
        <w:ind w:left="1134" w:hanging="425"/>
        <w:jc w:val="both"/>
        <w:rPr>
          <w:rFonts w:ascii="Verdana" w:hAnsi="Verdana"/>
          <w:bCs/>
          <w:sz w:val="20"/>
          <w:szCs w:val="20"/>
        </w:rPr>
      </w:pPr>
      <w:r w:rsidRPr="00CA39BD">
        <w:rPr>
          <w:rFonts w:ascii="Verdana" w:hAnsi="Verdana"/>
          <w:bCs/>
          <w:sz w:val="20"/>
          <w:szCs w:val="20"/>
        </w:rPr>
        <w:t>uczestnictwa w Odbiorach</w:t>
      </w:r>
      <w:r w:rsidR="00F55542" w:rsidRPr="00CA39BD">
        <w:rPr>
          <w:rFonts w:ascii="Verdana" w:hAnsi="Verdana"/>
          <w:bCs/>
          <w:sz w:val="20"/>
          <w:szCs w:val="20"/>
        </w:rPr>
        <w:t>.</w:t>
      </w:r>
      <w:r w:rsidRPr="00CA39BD">
        <w:rPr>
          <w:rFonts w:ascii="Verdana" w:hAnsi="Verdana"/>
          <w:bCs/>
          <w:sz w:val="20"/>
          <w:szCs w:val="20"/>
        </w:rPr>
        <w:t xml:space="preserve"> </w:t>
      </w:r>
      <w:r w:rsidRPr="00CA39BD">
        <w:rPr>
          <w:rFonts w:ascii="Verdana" w:hAnsi="Verdana"/>
          <w:bCs/>
          <w:sz w:val="20"/>
          <w:szCs w:val="20"/>
        </w:rPr>
        <w:tab/>
      </w:r>
    </w:p>
    <w:p w14:paraId="04D4C6C4" w14:textId="07C56F58" w:rsidR="00C245F1" w:rsidRPr="00CA39BD" w:rsidRDefault="00F40F93" w:rsidP="007F3099">
      <w:pPr>
        <w:pStyle w:val="Akapitzlist"/>
        <w:numPr>
          <w:ilvl w:val="3"/>
          <w:numId w:val="1"/>
        </w:numPr>
        <w:spacing w:before="120" w:after="0"/>
        <w:ind w:left="567" w:hanging="567"/>
        <w:jc w:val="both"/>
        <w:rPr>
          <w:rFonts w:ascii="Verdana" w:hAnsi="Verdana"/>
          <w:bCs/>
          <w:sz w:val="20"/>
          <w:szCs w:val="20"/>
        </w:rPr>
      </w:pPr>
      <w:r w:rsidRPr="00CA39BD">
        <w:rPr>
          <w:rFonts w:ascii="Verdana" w:hAnsi="Verdana"/>
          <w:bCs/>
          <w:sz w:val="20"/>
          <w:szCs w:val="20"/>
        </w:rPr>
        <w:t xml:space="preserve">Zamawiający może dokonać zmiany </w:t>
      </w:r>
      <w:r w:rsidR="00910263" w:rsidRPr="00CA39BD">
        <w:rPr>
          <w:rFonts w:ascii="Verdana" w:hAnsi="Verdana"/>
          <w:bCs/>
          <w:sz w:val="20"/>
          <w:szCs w:val="20"/>
        </w:rPr>
        <w:t>osób wskazanych pkt. 2</w:t>
      </w:r>
      <w:r w:rsidRPr="00CA39BD">
        <w:rPr>
          <w:rFonts w:ascii="Verdana" w:hAnsi="Verdana"/>
          <w:bCs/>
          <w:sz w:val="20"/>
          <w:szCs w:val="20"/>
        </w:rPr>
        <w:t>, zawiadamiając o tym Wykonawcę na piśmie</w:t>
      </w:r>
      <w:r w:rsidR="00910263" w:rsidRPr="00CA39BD">
        <w:rPr>
          <w:rFonts w:ascii="Verdana" w:hAnsi="Verdana"/>
          <w:bCs/>
          <w:sz w:val="20"/>
          <w:szCs w:val="20"/>
        </w:rPr>
        <w:t xml:space="preserve"> </w:t>
      </w:r>
      <w:r w:rsidR="00B33F3F" w:rsidRPr="00CA39BD">
        <w:rPr>
          <w:rFonts w:ascii="Verdana" w:hAnsi="Verdana"/>
          <w:bCs/>
          <w:sz w:val="20"/>
          <w:szCs w:val="20"/>
        </w:rPr>
        <w:t xml:space="preserve">lub za przy pomocy poczty elektronicznej. </w:t>
      </w:r>
      <w:r w:rsidRPr="00CA39BD">
        <w:rPr>
          <w:rFonts w:ascii="Verdana" w:hAnsi="Verdana"/>
          <w:bCs/>
          <w:sz w:val="20"/>
          <w:szCs w:val="20"/>
        </w:rPr>
        <w:t xml:space="preserve">Zmiana jest skuteczna od chwili doręczenia </w:t>
      </w:r>
      <w:r w:rsidR="001D4E93" w:rsidRPr="00CA39BD">
        <w:rPr>
          <w:rFonts w:ascii="Verdana" w:hAnsi="Verdana"/>
          <w:bCs/>
          <w:sz w:val="20"/>
          <w:szCs w:val="20"/>
        </w:rPr>
        <w:t xml:space="preserve">osobie wskazanej w § </w:t>
      </w:r>
      <w:r w:rsidR="00A67823" w:rsidRPr="00CA39BD">
        <w:rPr>
          <w:rFonts w:ascii="Verdana" w:hAnsi="Verdana"/>
          <w:bCs/>
          <w:sz w:val="20"/>
          <w:szCs w:val="20"/>
        </w:rPr>
        <w:t>1</w:t>
      </w:r>
      <w:r w:rsidR="002E0CA0">
        <w:rPr>
          <w:rFonts w:ascii="Verdana" w:hAnsi="Verdana"/>
          <w:bCs/>
          <w:sz w:val="20"/>
          <w:szCs w:val="20"/>
        </w:rPr>
        <w:t>1</w:t>
      </w:r>
      <w:r w:rsidRPr="00CA39BD">
        <w:rPr>
          <w:rFonts w:ascii="Verdana" w:hAnsi="Verdana"/>
          <w:bCs/>
          <w:sz w:val="20"/>
          <w:szCs w:val="20"/>
        </w:rPr>
        <w:t xml:space="preserve"> informacji o zmianie i nie stanowi zmiany Umowy. </w:t>
      </w:r>
      <w:r w:rsidR="00D05E18" w:rsidRPr="00CA39BD">
        <w:rPr>
          <w:rFonts w:ascii="Verdana" w:hAnsi="Verdana"/>
          <w:bCs/>
          <w:sz w:val="20"/>
          <w:szCs w:val="20"/>
        </w:rPr>
        <w:t xml:space="preserve">Osoba wskazana § </w:t>
      </w:r>
      <w:r w:rsidR="00A67823" w:rsidRPr="00CA39BD">
        <w:rPr>
          <w:rFonts w:ascii="Verdana" w:hAnsi="Verdana"/>
          <w:bCs/>
          <w:sz w:val="20"/>
          <w:szCs w:val="20"/>
        </w:rPr>
        <w:t>1</w:t>
      </w:r>
      <w:r w:rsidR="002E0CA0">
        <w:rPr>
          <w:rFonts w:ascii="Verdana" w:hAnsi="Verdana"/>
          <w:bCs/>
          <w:sz w:val="20"/>
          <w:szCs w:val="20"/>
        </w:rPr>
        <w:t>1</w:t>
      </w:r>
      <w:r w:rsidR="00D05E18" w:rsidRPr="00CA39BD">
        <w:rPr>
          <w:rFonts w:ascii="Verdana" w:hAnsi="Verdana"/>
          <w:bCs/>
          <w:sz w:val="20"/>
          <w:szCs w:val="20"/>
        </w:rPr>
        <w:t xml:space="preserve"> przez Wykonawcę</w:t>
      </w:r>
      <w:r w:rsidRPr="00CA39BD">
        <w:rPr>
          <w:rFonts w:ascii="Verdana" w:hAnsi="Verdana"/>
          <w:bCs/>
          <w:sz w:val="20"/>
          <w:szCs w:val="20"/>
        </w:rPr>
        <w:t xml:space="preserve"> jest członkiem Personelu Kluczowego i dokonanie jego zmiany będzie realizowane zgodnie z procedurą zmiany członków Personelu Kluczowego, opisaną w Umowie.</w:t>
      </w:r>
    </w:p>
    <w:p w14:paraId="50144B71" w14:textId="449C1D25" w:rsidR="008F7B45"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 1</w:t>
      </w:r>
      <w:r w:rsidR="00286F02">
        <w:rPr>
          <w:rFonts w:ascii="Verdana" w:hAnsi="Verdana"/>
          <w:b/>
          <w:bCs/>
          <w:sz w:val="20"/>
          <w:szCs w:val="20"/>
        </w:rPr>
        <w:t>4</w:t>
      </w:r>
    </w:p>
    <w:p w14:paraId="6AFAE2AD" w14:textId="629E2BE6" w:rsidR="00062CC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ZMIANY UMOWY</w:t>
      </w:r>
    </w:p>
    <w:p w14:paraId="3B7D14C7" w14:textId="77777777" w:rsidR="00070E06" w:rsidRPr="00CA39BD" w:rsidRDefault="00070E06" w:rsidP="00580E91">
      <w:pPr>
        <w:pStyle w:val="Style6"/>
        <w:numPr>
          <w:ilvl w:val="0"/>
          <w:numId w:val="28"/>
        </w:numPr>
        <w:spacing w:before="120" w:line="276" w:lineRule="auto"/>
        <w:ind w:left="567" w:hanging="567"/>
        <w:jc w:val="both"/>
        <w:rPr>
          <w:rStyle w:val="FontStyle45"/>
          <w:rFonts w:eastAsia="Calibri" w:cs="Arial"/>
          <w:b w:val="0"/>
          <w:bCs w:val="0"/>
          <w:color w:val="000000"/>
          <w:sz w:val="20"/>
          <w:szCs w:val="20"/>
          <w:lang w:eastAsia="en-US"/>
        </w:rPr>
      </w:pPr>
      <w:r w:rsidRPr="00CA39BD">
        <w:rPr>
          <w:rStyle w:val="FontStyle45"/>
          <w:rFonts w:cs="Arial"/>
          <w:b w:val="0"/>
          <w:bCs w:val="0"/>
          <w:sz w:val="20"/>
          <w:szCs w:val="20"/>
        </w:rPr>
        <w:t>Zamawiający przewiduje możliwość zmiany postanowień zawartej Umowy w przypadkach, gdy:</w:t>
      </w:r>
    </w:p>
    <w:p w14:paraId="4892D8C1" w14:textId="17B12D51" w:rsidR="00070E06" w:rsidRPr="00CA39BD" w:rsidRDefault="00070E06" w:rsidP="00580E91">
      <w:pPr>
        <w:pStyle w:val="Style6"/>
        <w:numPr>
          <w:ilvl w:val="1"/>
          <w:numId w:val="28"/>
        </w:numPr>
        <w:spacing w:before="120" w:line="276" w:lineRule="auto"/>
        <w:ind w:left="1134" w:hanging="567"/>
        <w:jc w:val="both"/>
        <w:rPr>
          <w:rStyle w:val="FontStyle45"/>
          <w:rFonts w:eastAsia="Calibri" w:cs="Arial"/>
          <w:b w:val="0"/>
          <w:bCs w:val="0"/>
          <w:sz w:val="20"/>
          <w:szCs w:val="20"/>
          <w:lang w:eastAsia="en-US"/>
        </w:rPr>
      </w:pPr>
      <w:r w:rsidRPr="00CA39BD">
        <w:rPr>
          <w:rStyle w:val="FontStyle45"/>
          <w:rFonts w:cs="Arial"/>
          <w:b w:val="0"/>
          <w:bCs w:val="0"/>
          <w:sz w:val="20"/>
          <w:szCs w:val="20"/>
        </w:rPr>
        <w:t>konieczność wprowadzenia takich zmian wynikać będzie z okoliczności, których przy dołożeniu należytej staranności nie można było przewidzieć w chwili zawarcia Umowy lub zmiany te są korzystne dla Zamawiającego bez zwiększania ustalonego wynagrodzenia umownego określonego w §</w:t>
      </w:r>
      <w:r w:rsidR="006F5191" w:rsidRPr="00CA39BD">
        <w:rPr>
          <w:rStyle w:val="FontStyle45"/>
          <w:rFonts w:cs="Arial"/>
          <w:b w:val="0"/>
          <w:bCs w:val="0"/>
          <w:sz w:val="20"/>
          <w:szCs w:val="20"/>
        </w:rPr>
        <w:t xml:space="preserve"> </w:t>
      </w:r>
      <w:r w:rsidR="002E0CA0">
        <w:rPr>
          <w:rStyle w:val="FontStyle45"/>
          <w:rFonts w:cs="Arial"/>
          <w:b w:val="0"/>
          <w:bCs w:val="0"/>
          <w:sz w:val="20"/>
          <w:szCs w:val="20"/>
        </w:rPr>
        <w:t>7</w:t>
      </w:r>
      <w:r w:rsidRPr="00CA39BD">
        <w:rPr>
          <w:rStyle w:val="FontStyle45"/>
          <w:rFonts w:cs="Arial"/>
          <w:b w:val="0"/>
          <w:bCs w:val="0"/>
          <w:sz w:val="20"/>
          <w:szCs w:val="20"/>
        </w:rPr>
        <w:t xml:space="preserve"> ust. 1. </w:t>
      </w:r>
    </w:p>
    <w:p w14:paraId="44924260" w14:textId="77777777" w:rsidR="00070E06" w:rsidRPr="00CA39BD" w:rsidRDefault="00070E06" w:rsidP="00580E91">
      <w:pPr>
        <w:pStyle w:val="Style6"/>
        <w:numPr>
          <w:ilvl w:val="1"/>
          <w:numId w:val="28"/>
        </w:numPr>
        <w:spacing w:before="120" w:line="276" w:lineRule="auto"/>
        <w:ind w:left="1134" w:hanging="567"/>
        <w:jc w:val="both"/>
        <w:rPr>
          <w:rStyle w:val="FontStyle45"/>
          <w:rFonts w:eastAsia="Calibri" w:cs="Arial"/>
          <w:b w:val="0"/>
          <w:bCs w:val="0"/>
          <w:sz w:val="20"/>
          <w:szCs w:val="20"/>
          <w:lang w:eastAsia="en-US"/>
        </w:rPr>
      </w:pPr>
      <w:r w:rsidRPr="00CA39BD">
        <w:rPr>
          <w:rStyle w:val="FontStyle45"/>
          <w:rFonts w:cs="Arial"/>
          <w:b w:val="0"/>
          <w:bCs w:val="0"/>
          <w:sz w:val="20"/>
          <w:szCs w:val="20"/>
        </w:rPr>
        <w:t>postanowienia Umowy dotyczące terminu wykonania Przedmiotu Umowy– w przypadku zmiany sposobu spełnienia świadczenia, zmian technologicznych spowodowanych w szczególności następującymi okolicznościami:</w:t>
      </w:r>
    </w:p>
    <w:p w14:paraId="3A0923AF" w14:textId="77777777" w:rsidR="00070E06" w:rsidRPr="00CA39BD" w:rsidRDefault="00070E06" w:rsidP="00580E91">
      <w:pPr>
        <w:pStyle w:val="Style6"/>
        <w:numPr>
          <w:ilvl w:val="2"/>
          <w:numId w:val="28"/>
        </w:numPr>
        <w:spacing w:before="120" w:line="276" w:lineRule="auto"/>
        <w:ind w:left="1985" w:hanging="851"/>
        <w:jc w:val="both"/>
        <w:rPr>
          <w:rStyle w:val="FontStyle45"/>
          <w:rFonts w:eastAsia="Calibri" w:cs="Arial"/>
          <w:b w:val="0"/>
          <w:bCs w:val="0"/>
          <w:sz w:val="20"/>
          <w:szCs w:val="20"/>
          <w:lang w:eastAsia="en-US"/>
        </w:rPr>
      </w:pPr>
      <w:r w:rsidRPr="00CA39BD">
        <w:rPr>
          <w:rStyle w:val="FontStyle45"/>
          <w:rFonts w:cs="Arial"/>
          <w:b w:val="0"/>
          <w:bCs w:val="0"/>
          <w:sz w:val="20"/>
          <w:szCs w:val="20"/>
        </w:rPr>
        <w:t>niedostępnością na rynku Urządzeń i oprogramowania wskazanych w Ofercie lub</w:t>
      </w:r>
      <w:r w:rsidRPr="00CA39BD">
        <w:rPr>
          <w:rStyle w:val="FontStyle45"/>
          <w:rFonts w:cs="Arial"/>
          <w:b w:val="0"/>
          <w:bCs w:val="0"/>
          <w:strike/>
          <w:sz w:val="20"/>
          <w:szCs w:val="20"/>
        </w:rPr>
        <w:t xml:space="preserve"> </w:t>
      </w:r>
      <w:r w:rsidRPr="00CA39BD">
        <w:rPr>
          <w:rStyle w:val="FontStyle45"/>
          <w:rFonts w:cs="Arial"/>
          <w:b w:val="0"/>
          <w:bCs w:val="0"/>
          <w:sz w:val="20"/>
          <w:szCs w:val="20"/>
        </w:rPr>
        <w:t>spowodowaną zaprzestaniem produkcji lub wycofaniem z rynku tych Urządzeń,</w:t>
      </w:r>
    </w:p>
    <w:p w14:paraId="0BAABD01" w14:textId="77777777" w:rsidR="00070E06" w:rsidRPr="00CA39BD" w:rsidRDefault="00070E06" w:rsidP="00580E91">
      <w:pPr>
        <w:pStyle w:val="Style6"/>
        <w:numPr>
          <w:ilvl w:val="2"/>
          <w:numId w:val="28"/>
        </w:numPr>
        <w:spacing w:before="120" w:line="276" w:lineRule="auto"/>
        <w:ind w:left="1985" w:hanging="851"/>
        <w:jc w:val="both"/>
        <w:rPr>
          <w:rStyle w:val="FontStyle45"/>
          <w:rFonts w:eastAsia="Calibri" w:cs="Arial"/>
          <w:b w:val="0"/>
          <w:bCs w:val="0"/>
          <w:sz w:val="20"/>
          <w:szCs w:val="20"/>
          <w:lang w:eastAsia="en-US"/>
        </w:rPr>
      </w:pPr>
      <w:r w:rsidRPr="00CA39BD">
        <w:rPr>
          <w:rStyle w:val="FontStyle45"/>
          <w:rFonts w:cs="Arial"/>
          <w:b w:val="0"/>
          <w:bCs w:val="0"/>
          <w:sz w:val="20"/>
          <w:szCs w:val="20"/>
        </w:rPr>
        <w:t>pojawieniem się na rynku Urządzeń i oprogramowania nowszej generacji pozwalających na zaoszczędzenie kosztów realizacji Przedmiotu Umowy lub umożliwiających uzyskanie lepszej jakości,</w:t>
      </w:r>
    </w:p>
    <w:p w14:paraId="30218D55" w14:textId="77777777" w:rsidR="00070E06" w:rsidRPr="00CA39BD" w:rsidRDefault="00070E06" w:rsidP="00580E91">
      <w:pPr>
        <w:pStyle w:val="Style6"/>
        <w:numPr>
          <w:ilvl w:val="2"/>
          <w:numId w:val="28"/>
        </w:numPr>
        <w:spacing w:before="120" w:line="276" w:lineRule="auto"/>
        <w:ind w:left="1985" w:hanging="851"/>
        <w:jc w:val="both"/>
        <w:rPr>
          <w:rStyle w:val="FontStyle45"/>
          <w:rFonts w:eastAsia="Calibri" w:cs="Arial"/>
          <w:b w:val="0"/>
          <w:bCs w:val="0"/>
          <w:sz w:val="20"/>
          <w:szCs w:val="20"/>
          <w:lang w:eastAsia="en-US"/>
        </w:rPr>
      </w:pPr>
      <w:r w:rsidRPr="00CA39BD">
        <w:rPr>
          <w:rStyle w:val="FontStyle45"/>
          <w:rFonts w:cs="Arial"/>
          <w:b w:val="0"/>
          <w:bCs w:val="0"/>
          <w:sz w:val="20"/>
          <w:szCs w:val="20"/>
        </w:rPr>
        <w:t>koniecznością zrealizowania Umowy przy zastosowaniu innych rozwiązań technicznych/technologicznych niż wskazane w Ofercie, w sytuacji, gdyby zastosowanie przewidzianych rozwiązań groziło niewykonaniem lub wadliwym wykonaniem Przedmiotu Umowy,</w:t>
      </w:r>
    </w:p>
    <w:p w14:paraId="1237B1AD" w14:textId="21A9FBEC" w:rsidR="00070E06" w:rsidRPr="00CA39BD" w:rsidRDefault="00070E06" w:rsidP="007F3099">
      <w:pPr>
        <w:pStyle w:val="Style6"/>
        <w:spacing w:before="120" w:line="276" w:lineRule="auto"/>
        <w:ind w:left="1701" w:hanging="567"/>
        <w:rPr>
          <w:rStyle w:val="FontStyle45"/>
          <w:rFonts w:eastAsia="Calibri" w:cs="Arial"/>
          <w:b w:val="0"/>
          <w:bCs w:val="0"/>
          <w:sz w:val="20"/>
          <w:szCs w:val="20"/>
          <w:lang w:eastAsia="en-US"/>
        </w:rPr>
      </w:pPr>
      <w:r w:rsidRPr="00CA39BD">
        <w:rPr>
          <w:rStyle w:val="FontStyle45"/>
          <w:rFonts w:cs="Arial"/>
          <w:b w:val="0"/>
          <w:bCs w:val="0"/>
          <w:sz w:val="20"/>
          <w:szCs w:val="20"/>
        </w:rPr>
        <w:t xml:space="preserve"> bez zwiększania ustalonego wynagrodzenia umownego określonego w §</w:t>
      </w:r>
      <w:r w:rsidR="00DA62F1" w:rsidRPr="00CA39BD">
        <w:rPr>
          <w:rStyle w:val="FontStyle45"/>
          <w:rFonts w:cs="Arial"/>
          <w:b w:val="0"/>
          <w:bCs w:val="0"/>
          <w:sz w:val="20"/>
          <w:szCs w:val="20"/>
        </w:rPr>
        <w:t xml:space="preserve"> </w:t>
      </w:r>
      <w:r w:rsidR="002E0CA0">
        <w:rPr>
          <w:rStyle w:val="FontStyle45"/>
          <w:rFonts w:cs="Arial"/>
          <w:b w:val="0"/>
          <w:bCs w:val="0"/>
          <w:sz w:val="20"/>
          <w:szCs w:val="20"/>
        </w:rPr>
        <w:t>7</w:t>
      </w:r>
      <w:r w:rsidRPr="00CA39BD">
        <w:rPr>
          <w:rStyle w:val="FontStyle45"/>
          <w:rFonts w:cs="Arial"/>
          <w:b w:val="0"/>
          <w:bCs w:val="0"/>
          <w:sz w:val="20"/>
          <w:szCs w:val="20"/>
        </w:rPr>
        <w:t>ust. 1</w:t>
      </w:r>
    </w:p>
    <w:p w14:paraId="7DA7EB5F" w14:textId="77777777" w:rsidR="00070E06" w:rsidRPr="00CA39BD" w:rsidRDefault="00070E06" w:rsidP="00580E91">
      <w:pPr>
        <w:pStyle w:val="Style6"/>
        <w:numPr>
          <w:ilvl w:val="1"/>
          <w:numId w:val="28"/>
        </w:numPr>
        <w:spacing w:before="120" w:line="276" w:lineRule="auto"/>
        <w:ind w:left="1134" w:hanging="567"/>
        <w:jc w:val="both"/>
        <w:rPr>
          <w:rStyle w:val="FontStyle45"/>
          <w:rFonts w:cs="Arial"/>
          <w:b w:val="0"/>
          <w:bCs w:val="0"/>
          <w:sz w:val="20"/>
          <w:szCs w:val="20"/>
        </w:rPr>
      </w:pPr>
      <w:r w:rsidRPr="00CA39BD">
        <w:rPr>
          <w:rStyle w:val="FontStyle45"/>
          <w:rFonts w:cs="Arial"/>
          <w:b w:val="0"/>
          <w:bCs w:val="0"/>
          <w:sz w:val="20"/>
          <w:szCs w:val="20"/>
        </w:rPr>
        <w:t>wystąpią okoliczności nieprzewidziane w chwili zawarcia Umowy, a skutkujące koniecznością ograniczenia przez Zamawiającego zakresu Przedmiotu Umowy - zmianie ulegną postanowienia Umowy dotyczące Przedmiotu Umowy i jego zakresu, wynagrodzenia Wykonawcy, jego rozliczenia oraz obowiązków Wykonawcy i warunków gwarancji;</w:t>
      </w:r>
    </w:p>
    <w:p w14:paraId="2DFD9E30" w14:textId="77777777" w:rsidR="00070E06" w:rsidRPr="00CA39BD" w:rsidRDefault="00070E06" w:rsidP="00580E91">
      <w:pPr>
        <w:pStyle w:val="Style6"/>
        <w:numPr>
          <w:ilvl w:val="1"/>
          <w:numId w:val="28"/>
        </w:numPr>
        <w:spacing w:before="120" w:line="276" w:lineRule="auto"/>
        <w:ind w:left="1134" w:hanging="567"/>
        <w:jc w:val="both"/>
        <w:rPr>
          <w:rStyle w:val="FontStyle45"/>
          <w:rFonts w:cs="Arial"/>
          <w:b w:val="0"/>
          <w:bCs w:val="0"/>
          <w:sz w:val="20"/>
          <w:szCs w:val="20"/>
        </w:rPr>
      </w:pPr>
      <w:r w:rsidRPr="00CA39BD">
        <w:rPr>
          <w:rStyle w:val="FontStyle45"/>
          <w:rFonts w:cs="Arial"/>
          <w:b w:val="0"/>
          <w:bCs w:val="0"/>
          <w:sz w:val="20"/>
          <w:szCs w:val="20"/>
        </w:rPr>
        <w:t xml:space="preserve">wstrzymaniem realizacji Umowy z przyczyn niezależnych od Wykonawcy, wówczas dopuszcza się zmianę terminu realizacji umowy o czas niezbędny do wykonania przedmiotu umowy </w:t>
      </w:r>
      <w:r w:rsidRPr="00CA39BD">
        <w:rPr>
          <w:rStyle w:val="FontStyle45"/>
          <w:rFonts w:cs="Arial"/>
          <w:b w:val="0"/>
          <w:bCs w:val="0"/>
          <w:sz w:val="20"/>
          <w:szCs w:val="20"/>
        </w:rPr>
        <w:br/>
        <w:t>a wynikający z okresu wstrzymania realizacji umowy.</w:t>
      </w:r>
    </w:p>
    <w:p w14:paraId="75AA68E2" w14:textId="77777777" w:rsidR="00070E06" w:rsidRPr="00CA39BD" w:rsidRDefault="00070E06" w:rsidP="00580E91">
      <w:pPr>
        <w:pStyle w:val="Style6"/>
        <w:numPr>
          <w:ilvl w:val="1"/>
          <w:numId w:val="28"/>
        </w:numPr>
        <w:spacing w:before="120" w:line="276" w:lineRule="auto"/>
        <w:ind w:left="1134" w:hanging="567"/>
        <w:jc w:val="both"/>
        <w:rPr>
          <w:rStyle w:val="FontStyle45"/>
          <w:rFonts w:cs="Arial"/>
          <w:b w:val="0"/>
          <w:bCs w:val="0"/>
          <w:sz w:val="20"/>
          <w:szCs w:val="20"/>
        </w:rPr>
      </w:pPr>
      <w:r w:rsidRPr="00CA39BD">
        <w:rPr>
          <w:rStyle w:val="FontStyle45"/>
          <w:rFonts w:cs="Arial"/>
          <w:b w:val="0"/>
          <w:bCs w:val="0"/>
          <w:sz w:val="20"/>
          <w:szCs w:val="20"/>
        </w:rPr>
        <w:t>zmianą przepisów prawa mających wpływ na wykonywanie Przedmiotu Umowy;</w:t>
      </w:r>
    </w:p>
    <w:p w14:paraId="258690F4" w14:textId="3CE5AB63" w:rsidR="00070E06" w:rsidRPr="00CA39BD" w:rsidRDefault="00070E06" w:rsidP="00580E91">
      <w:pPr>
        <w:pStyle w:val="Style6"/>
        <w:numPr>
          <w:ilvl w:val="1"/>
          <w:numId w:val="28"/>
        </w:numPr>
        <w:spacing w:before="120" w:line="276" w:lineRule="auto"/>
        <w:ind w:left="1134" w:hanging="567"/>
        <w:jc w:val="both"/>
        <w:rPr>
          <w:rStyle w:val="FontStyle45"/>
          <w:rFonts w:cs="Arial"/>
          <w:b w:val="0"/>
          <w:bCs w:val="0"/>
          <w:sz w:val="20"/>
          <w:szCs w:val="20"/>
        </w:rPr>
      </w:pPr>
      <w:r w:rsidRPr="00CA39BD">
        <w:rPr>
          <w:rStyle w:val="FontStyle45"/>
          <w:rFonts w:cs="Arial"/>
          <w:b w:val="0"/>
          <w:bCs w:val="0"/>
          <w:sz w:val="20"/>
          <w:szCs w:val="20"/>
        </w:rPr>
        <w:t>zaistnieniem siły wyższej, tj. zdarzenia losowego wywołanego przez czynniki zewnętrzne, którego nie można było przewidzieć ani mu zapobiec lub przezwyciężyć poprzez działanie z</w:t>
      </w:r>
      <w:r w:rsidR="00AD1109">
        <w:rPr>
          <w:rStyle w:val="FontStyle45"/>
          <w:rFonts w:cs="Arial"/>
          <w:b w:val="0"/>
          <w:bCs w:val="0"/>
          <w:sz w:val="20"/>
          <w:szCs w:val="20"/>
        </w:rPr>
        <w:t> </w:t>
      </w:r>
      <w:r w:rsidRPr="00CA39BD">
        <w:rPr>
          <w:rStyle w:val="FontStyle45"/>
          <w:rFonts w:cs="Arial"/>
          <w:b w:val="0"/>
          <w:bCs w:val="0"/>
          <w:sz w:val="20"/>
          <w:szCs w:val="20"/>
        </w:rPr>
        <w:t xml:space="preserve">dochowaniem należytej staranności, w szczególności zagrażającego bezpośrednio życiu lub zdrowiu ludzi lub grożącego powstaniem szkody w znacznych rozmiarach; Przesunięcie terminu następuje o ilość dni, w których zdarzenie siły wyższej wystąpiło lub na czas usunięcia skutków działania siły wyższej; </w:t>
      </w:r>
    </w:p>
    <w:p w14:paraId="36739504" w14:textId="77777777" w:rsidR="00070E06" w:rsidRPr="00CA39BD" w:rsidRDefault="00070E06" w:rsidP="00580E91">
      <w:pPr>
        <w:pStyle w:val="Style6"/>
        <w:numPr>
          <w:ilvl w:val="1"/>
          <w:numId w:val="28"/>
        </w:numPr>
        <w:spacing w:before="120" w:line="276" w:lineRule="auto"/>
        <w:ind w:left="1134" w:hanging="567"/>
        <w:jc w:val="both"/>
        <w:rPr>
          <w:rStyle w:val="FontStyle45"/>
          <w:rFonts w:cs="Arial"/>
          <w:b w:val="0"/>
          <w:bCs w:val="0"/>
          <w:sz w:val="20"/>
          <w:szCs w:val="20"/>
        </w:rPr>
      </w:pPr>
      <w:r w:rsidRPr="00CA39BD">
        <w:rPr>
          <w:rStyle w:val="FontStyle45"/>
          <w:rFonts w:cs="Arial"/>
          <w:b w:val="0"/>
          <w:bCs w:val="0"/>
          <w:sz w:val="20"/>
          <w:szCs w:val="20"/>
        </w:rPr>
        <w:t>zmianą terminu i sposobu płatności, o ile są one korzystne dla Zamawiającego.;</w:t>
      </w:r>
    </w:p>
    <w:p w14:paraId="0B289306" w14:textId="77777777" w:rsidR="00070E06" w:rsidRPr="00CA39BD" w:rsidRDefault="00070E06" w:rsidP="00580E91">
      <w:pPr>
        <w:pStyle w:val="Style6"/>
        <w:numPr>
          <w:ilvl w:val="1"/>
          <w:numId w:val="28"/>
        </w:numPr>
        <w:spacing w:before="120" w:line="276" w:lineRule="auto"/>
        <w:ind w:left="1134" w:hanging="567"/>
        <w:jc w:val="both"/>
        <w:rPr>
          <w:rStyle w:val="FontStyle45"/>
          <w:rFonts w:cs="Arial"/>
          <w:b w:val="0"/>
          <w:bCs w:val="0"/>
          <w:sz w:val="20"/>
          <w:szCs w:val="20"/>
        </w:rPr>
      </w:pPr>
      <w:r w:rsidRPr="00CA39BD">
        <w:rPr>
          <w:rStyle w:val="FontStyle45"/>
          <w:rFonts w:cs="Arial"/>
          <w:b w:val="0"/>
          <w:bCs w:val="0"/>
          <w:sz w:val="20"/>
          <w:szCs w:val="20"/>
        </w:rPr>
        <w:t xml:space="preserve">dopuszcza się zmiany osób mających pełnić określone funkcje w realizacji zamówienia, jeśli wcześniej wskazane osoby nie będą mogły pełnić swoich funkcji ze względów losowych, </w:t>
      </w:r>
      <w:r w:rsidRPr="00CA39BD">
        <w:rPr>
          <w:rStyle w:val="FontStyle45"/>
          <w:rFonts w:cs="Arial"/>
          <w:b w:val="0"/>
          <w:bCs w:val="0"/>
          <w:sz w:val="20"/>
          <w:szCs w:val="20"/>
        </w:rPr>
        <w:lastRenderedPageBreak/>
        <w:t xml:space="preserve">służbowych, z powodu niewłaściwego wykonywania powierzonych zadań lub z powodu niewłaściwego zachowania. Nowo wskazane przez Wykonawcę osoby muszą spełniać wszystkie warunki wskazane dla pełnionych przez nie funkcji określonych w Specyfikacji Warunków Zamówienia obowiązującej w postępowaniu, na podstawie którego zawarta została Umowa. Wykonawca musi uzyskać zgodę Zamawiającego na powierzenie obowiązków nowej osobie. W przypadku zmiany osób po stronie Zamawiającego, Zamawiający powiadomi Wykonawcę o takim fakcie; zmiana taka nie wymaga aneksu do Umowy; </w:t>
      </w:r>
    </w:p>
    <w:p w14:paraId="02F9FCED" w14:textId="51ECC8CF" w:rsidR="00380445" w:rsidRPr="00CA39BD" w:rsidRDefault="00070E06" w:rsidP="00580E91">
      <w:pPr>
        <w:pStyle w:val="Style6"/>
        <w:numPr>
          <w:ilvl w:val="1"/>
          <w:numId w:val="28"/>
        </w:numPr>
        <w:spacing w:before="120" w:line="276" w:lineRule="auto"/>
        <w:ind w:left="1134" w:hanging="567"/>
        <w:jc w:val="both"/>
        <w:rPr>
          <w:rStyle w:val="FontStyle45"/>
          <w:rFonts w:cs="Arial"/>
          <w:b w:val="0"/>
          <w:bCs w:val="0"/>
          <w:sz w:val="20"/>
          <w:szCs w:val="20"/>
        </w:rPr>
      </w:pPr>
      <w:r w:rsidRPr="00CA39BD">
        <w:rPr>
          <w:rStyle w:val="FontStyle45"/>
          <w:rFonts w:cs="Arial"/>
          <w:b w:val="0"/>
          <w:bCs w:val="0"/>
          <w:sz w:val="20"/>
          <w:szCs w:val="20"/>
        </w:rPr>
        <w:t>dopuszcza się zmiany podwykonawców/rezygnację z podwykonawców przewidzianych do</w:t>
      </w:r>
      <w:r w:rsidR="00AD1109">
        <w:rPr>
          <w:rStyle w:val="FontStyle45"/>
          <w:rFonts w:cs="Arial"/>
          <w:b w:val="0"/>
          <w:bCs w:val="0"/>
          <w:sz w:val="20"/>
          <w:szCs w:val="20"/>
        </w:rPr>
        <w:t> </w:t>
      </w:r>
      <w:r w:rsidRPr="00CA39BD">
        <w:rPr>
          <w:rStyle w:val="FontStyle45"/>
          <w:rFonts w:cs="Arial"/>
          <w:b w:val="0"/>
          <w:bCs w:val="0"/>
          <w:sz w:val="20"/>
          <w:szCs w:val="20"/>
        </w:rPr>
        <w:t xml:space="preserve">realizacji Umowy; jeżeli zmiana lub rezygnacja z podwykonawcy dotyczy podmiotu, </w:t>
      </w:r>
      <w:r w:rsidRPr="00CA39BD">
        <w:rPr>
          <w:rStyle w:val="FontStyle45"/>
          <w:rFonts w:cs="Arial"/>
          <w:b w:val="0"/>
          <w:bCs w:val="0"/>
          <w:sz w:val="20"/>
          <w:szCs w:val="20"/>
        </w:rPr>
        <w:br/>
        <w:t>na którego zasoby Wykonawca powoływał się, na zasadach określonych w art. 180 i n. ustawy prawo zamówień publicznych, w celu wykazania spełniania warunków udziału</w:t>
      </w:r>
      <w:r w:rsidR="004C2FCB" w:rsidRPr="00CA39BD">
        <w:rPr>
          <w:rStyle w:val="FontStyle45"/>
          <w:rFonts w:cs="Arial"/>
          <w:b w:val="0"/>
          <w:bCs w:val="0"/>
          <w:sz w:val="20"/>
          <w:szCs w:val="20"/>
        </w:rPr>
        <w:t xml:space="preserve"> </w:t>
      </w:r>
      <w:r w:rsidRPr="00CA39BD">
        <w:rPr>
          <w:rStyle w:val="FontStyle45"/>
          <w:rFonts w:cs="Arial"/>
          <w:b w:val="0"/>
          <w:bCs w:val="0"/>
          <w:sz w:val="20"/>
          <w:szCs w:val="20"/>
        </w:rPr>
        <w:t>w postępowaniu, Wykonawca jest zobowiązany wykazać Zamawiającemu, że proponowany inny podwykonawca samodzielnie spełnia je w stopniu nie mniejszym niż podwykonawca, na którego zasoby Wykonawca powoływał się w trakcie postępowania o udzielenie zamówienia oraz jednocześnie dostarczyć Zamawiającemu oświadczenie o którym mowa w art. 125</w:t>
      </w:r>
      <w:r w:rsidR="00380445" w:rsidRPr="00CA39BD">
        <w:rPr>
          <w:rStyle w:val="FontStyle45"/>
          <w:rFonts w:cs="Arial"/>
          <w:b w:val="0"/>
          <w:bCs w:val="0"/>
          <w:sz w:val="20"/>
          <w:szCs w:val="20"/>
        </w:rPr>
        <w:t>.</w:t>
      </w:r>
    </w:p>
    <w:p w14:paraId="5674529E" w14:textId="0AD02FC6" w:rsidR="00070E06" w:rsidRPr="00CA39BD" w:rsidRDefault="00070E06" w:rsidP="00580E91">
      <w:pPr>
        <w:pStyle w:val="Style6"/>
        <w:numPr>
          <w:ilvl w:val="0"/>
          <w:numId w:val="28"/>
        </w:numPr>
        <w:spacing w:before="120" w:line="276" w:lineRule="auto"/>
        <w:ind w:left="567" w:hanging="567"/>
        <w:jc w:val="both"/>
        <w:rPr>
          <w:rFonts w:ascii="Verdana" w:hAnsi="Verdana" w:cs="Arial"/>
          <w:sz w:val="20"/>
          <w:szCs w:val="20"/>
        </w:rPr>
      </w:pPr>
      <w:r w:rsidRPr="00CA39BD">
        <w:rPr>
          <w:rFonts w:ascii="Verdana" w:hAnsi="Verdana" w:cs="Arial"/>
          <w:sz w:val="20"/>
          <w:szCs w:val="20"/>
        </w:rPr>
        <w:t xml:space="preserve">W przypadkach określonych w ust. 1.6 Zmawiający przewiduje możliwość: </w:t>
      </w:r>
    </w:p>
    <w:p w14:paraId="4792659E" w14:textId="77777777" w:rsidR="00070E06" w:rsidRPr="00CA39BD" w:rsidRDefault="00070E06" w:rsidP="00580E91">
      <w:pPr>
        <w:pStyle w:val="Default"/>
        <w:numPr>
          <w:ilvl w:val="1"/>
          <w:numId w:val="28"/>
        </w:numPr>
        <w:spacing w:before="120" w:line="276" w:lineRule="auto"/>
        <w:ind w:left="1134" w:hanging="567"/>
        <w:jc w:val="both"/>
        <w:rPr>
          <w:rFonts w:ascii="Verdana" w:hAnsi="Verdana" w:cs="Arial"/>
          <w:color w:val="auto"/>
          <w:sz w:val="20"/>
          <w:szCs w:val="20"/>
        </w:rPr>
      </w:pPr>
      <w:r w:rsidRPr="00CA39BD">
        <w:rPr>
          <w:rFonts w:ascii="Verdana" w:hAnsi="Verdana" w:cs="Arial"/>
          <w:color w:val="auto"/>
          <w:sz w:val="20"/>
          <w:szCs w:val="20"/>
        </w:rPr>
        <w:t xml:space="preserve">przedłużenia terminu/ów realizacji Umowy o czas trwania przeszkody w realizacji Umowy, </w:t>
      </w:r>
      <w:r w:rsidRPr="00CA39BD">
        <w:rPr>
          <w:rFonts w:ascii="Verdana" w:hAnsi="Verdana" w:cs="Arial"/>
          <w:color w:val="auto"/>
          <w:sz w:val="20"/>
          <w:szCs w:val="20"/>
        </w:rPr>
        <w:br/>
        <w:t xml:space="preserve">o której mowa w ust. 1.6; </w:t>
      </w:r>
    </w:p>
    <w:p w14:paraId="1A34073E" w14:textId="77777777" w:rsidR="007D73AA" w:rsidRPr="00CA39BD" w:rsidRDefault="00070E06" w:rsidP="00580E91">
      <w:pPr>
        <w:pStyle w:val="Default"/>
        <w:numPr>
          <w:ilvl w:val="1"/>
          <w:numId w:val="28"/>
        </w:numPr>
        <w:spacing w:before="120" w:line="276" w:lineRule="auto"/>
        <w:ind w:left="1134" w:hanging="567"/>
        <w:jc w:val="both"/>
        <w:rPr>
          <w:rFonts w:ascii="Verdana" w:hAnsi="Verdana" w:cs="Arial"/>
          <w:color w:val="auto"/>
          <w:sz w:val="20"/>
          <w:szCs w:val="20"/>
        </w:rPr>
      </w:pPr>
      <w:r w:rsidRPr="00CA39BD">
        <w:rPr>
          <w:rFonts w:ascii="Verdana" w:hAnsi="Verdana" w:cs="Arial"/>
          <w:color w:val="auto"/>
          <w:sz w:val="20"/>
          <w:szCs w:val="20"/>
        </w:rPr>
        <w:t>zmiany sposobu wykonania Przedmiotu Umowy</w:t>
      </w:r>
      <w:r w:rsidR="007D73AA" w:rsidRPr="00CA39BD">
        <w:rPr>
          <w:rFonts w:ascii="Verdana" w:hAnsi="Verdana" w:cs="Arial"/>
          <w:color w:val="auto"/>
          <w:sz w:val="20"/>
          <w:szCs w:val="20"/>
        </w:rPr>
        <w:t>.</w:t>
      </w:r>
    </w:p>
    <w:p w14:paraId="30AA5A09" w14:textId="77777777" w:rsidR="00070E06" w:rsidRPr="00DD4563" w:rsidRDefault="00070E06" w:rsidP="00580E91">
      <w:pPr>
        <w:pStyle w:val="Style6"/>
        <w:numPr>
          <w:ilvl w:val="0"/>
          <w:numId w:val="29"/>
        </w:numPr>
        <w:spacing w:before="120" w:line="276" w:lineRule="auto"/>
        <w:ind w:left="567" w:hanging="567"/>
        <w:jc w:val="both"/>
        <w:rPr>
          <w:rStyle w:val="FontStyle45"/>
          <w:rFonts w:eastAsia="Calibri" w:cs="Arial"/>
          <w:b w:val="0"/>
          <w:bCs w:val="0"/>
          <w:color w:val="000000"/>
          <w:sz w:val="20"/>
          <w:szCs w:val="20"/>
          <w:lang w:eastAsia="en-US"/>
        </w:rPr>
      </w:pPr>
      <w:r w:rsidRPr="00CA39BD">
        <w:rPr>
          <w:rStyle w:val="FontStyle45"/>
          <w:rFonts w:cs="Arial"/>
          <w:b w:val="0"/>
          <w:bCs w:val="0"/>
          <w:sz w:val="20"/>
          <w:szCs w:val="20"/>
        </w:rPr>
        <w:t>Zmiany Umowy będą dokonywane poprzez kolejno numerowane aneksy sporządzone przez Strony w formie pisemnej pod rygorem nieważności. Strony dopuszczają możliwość dokonywania wszelkich nieistotnych zmian Umowy.</w:t>
      </w:r>
    </w:p>
    <w:p w14:paraId="68D09CC3" w14:textId="0666D222" w:rsidR="00DD4563" w:rsidRPr="00837747" w:rsidRDefault="00DD4563" w:rsidP="007F3099">
      <w:pPr>
        <w:pStyle w:val="Style6"/>
        <w:spacing w:before="120" w:line="276" w:lineRule="auto"/>
        <w:ind w:firstLine="0"/>
        <w:jc w:val="center"/>
        <w:rPr>
          <w:rStyle w:val="FontStyle45"/>
          <w:rFonts w:cs="Arial"/>
          <w:sz w:val="20"/>
          <w:szCs w:val="20"/>
        </w:rPr>
      </w:pPr>
      <w:r w:rsidRPr="00837747">
        <w:rPr>
          <w:rStyle w:val="FontStyle45"/>
          <w:rFonts w:cs="Arial"/>
          <w:sz w:val="20"/>
          <w:szCs w:val="20"/>
        </w:rPr>
        <w:t>§ 1</w:t>
      </w:r>
      <w:r w:rsidR="00286F02">
        <w:rPr>
          <w:rStyle w:val="FontStyle45"/>
          <w:rFonts w:cs="Arial"/>
          <w:sz w:val="20"/>
          <w:szCs w:val="20"/>
        </w:rPr>
        <w:t>5</w:t>
      </w:r>
    </w:p>
    <w:p w14:paraId="3F66BF3B" w14:textId="3177ADE7" w:rsidR="00DD4563" w:rsidRPr="00DD4563" w:rsidRDefault="00DD4563" w:rsidP="007F3099">
      <w:pPr>
        <w:pStyle w:val="Style6"/>
        <w:spacing w:before="120" w:line="276" w:lineRule="auto"/>
        <w:ind w:firstLine="0"/>
        <w:jc w:val="center"/>
        <w:rPr>
          <w:rStyle w:val="FontStyle45"/>
          <w:rFonts w:eastAsia="Calibri" w:cs="Arial"/>
          <w:color w:val="000000"/>
          <w:sz w:val="20"/>
          <w:szCs w:val="20"/>
          <w:lang w:eastAsia="en-US"/>
        </w:rPr>
      </w:pPr>
      <w:r w:rsidRPr="00DD4563">
        <w:rPr>
          <w:rStyle w:val="FontStyle45"/>
          <w:rFonts w:cs="Arial"/>
          <w:sz w:val="20"/>
          <w:szCs w:val="20"/>
        </w:rPr>
        <w:t>ZAKAZ CESJI</w:t>
      </w:r>
    </w:p>
    <w:p w14:paraId="3AB60522" w14:textId="77777777" w:rsidR="00594E3C" w:rsidRPr="00CA39BD" w:rsidRDefault="00594E3C" w:rsidP="00580E91">
      <w:pPr>
        <w:pStyle w:val="Style6"/>
        <w:numPr>
          <w:ilvl w:val="0"/>
          <w:numId w:val="39"/>
        </w:numPr>
        <w:spacing w:before="120" w:line="276" w:lineRule="auto"/>
        <w:jc w:val="both"/>
        <w:rPr>
          <w:rFonts w:ascii="Verdana" w:eastAsia="Calibri" w:hAnsi="Verdana" w:cs="Arial"/>
          <w:sz w:val="20"/>
          <w:szCs w:val="20"/>
          <w:lang w:eastAsia="en-US"/>
        </w:rPr>
      </w:pPr>
      <w:r w:rsidRPr="00CA39BD">
        <w:rPr>
          <w:rFonts w:ascii="Verdana" w:eastAsia="Tahoma" w:hAnsi="Verdana"/>
          <w:sz w:val="20"/>
          <w:szCs w:val="20"/>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CA39BD">
        <w:rPr>
          <w:rFonts w:ascii="Verdana" w:eastAsia="Tahoma" w:hAnsi="Verdana"/>
          <w:bCs/>
          <w:sz w:val="20"/>
          <w:szCs w:val="20"/>
        </w:rPr>
        <w:t xml:space="preserve"> Każda czynność mająca na celu zmianę wierzyciela Zamawiającego może nastąpić dopiero po uprzednim wyrażeniu zgody przez podmiot tworzący, zgodnie z art. 54 ust. 5 ustawy o działalności leczniczej z dnia 15 kwietnia 2011 r.</w:t>
      </w:r>
    </w:p>
    <w:p w14:paraId="0A54971C" w14:textId="231D6B9C" w:rsidR="00594E3C" w:rsidRPr="00CA39BD" w:rsidRDefault="00594E3C" w:rsidP="00580E91">
      <w:pPr>
        <w:pStyle w:val="Style6"/>
        <w:numPr>
          <w:ilvl w:val="0"/>
          <w:numId w:val="39"/>
        </w:numPr>
        <w:spacing w:before="120" w:line="276" w:lineRule="auto"/>
        <w:ind w:left="567" w:hanging="567"/>
        <w:jc w:val="both"/>
        <w:rPr>
          <w:rFonts w:ascii="Verdana" w:eastAsia="Calibri" w:hAnsi="Verdana" w:cs="Arial"/>
          <w:sz w:val="20"/>
          <w:szCs w:val="20"/>
          <w:lang w:eastAsia="en-US"/>
        </w:rPr>
      </w:pPr>
      <w:r w:rsidRPr="00CA39BD">
        <w:rPr>
          <w:rFonts w:ascii="Verdana" w:hAnsi="Verdana"/>
          <w:sz w:val="20"/>
          <w:szCs w:val="20"/>
          <w:lang w:val="x-none"/>
        </w:rPr>
        <w:t>Każda ze stron zobowiązana  jest:</w:t>
      </w:r>
    </w:p>
    <w:p w14:paraId="6A35C3CB" w14:textId="2AA43AC8" w:rsidR="00594E3C" w:rsidRPr="00CA39BD" w:rsidRDefault="00594E3C" w:rsidP="007F3099">
      <w:pPr>
        <w:numPr>
          <w:ilvl w:val="0"/>
          <w:numId w:val="5"/>
        </w:numPr>
        <w:spacing w:before="120" w:after="0"/>
        <w:ind w:left="1134" w:hanging="567"/>
        <w:jc w:val="both"/>
        <w:rPr>
          <w:rFonts w:ascii="Verdana" w:eastAsia="Times New Roman" w:hAnsi="Verdana"/>
          <w:sz w:val="20"/>
          <w:szCs w:val="20"/>
          <w:lang w:val="x-none" w:eastAsia="pl-PL"/>
        </w:rPr>
      </w:pPr>
      <w:r w:rsidRPr="00CA39BD">
        <w:rPr>
          <w:rFonts w:ascii="Verdana" w:eastAsia="Times New Roman" w:hAnsi="Verdana"/>
          <w:sz w:val="20"/>
          <w:szCs w:val="20"/>
          <w:lang w:val="x-none" w:eastAsia="pl-PL"/>
        </w:rPr>
        <w:t xml:space="preserve">powiadomić  niezwłocznie  drugą stronę o zmianach </w:t>
      </w:r>
      <w:proofErr w:type="spellStart"/>
      <w:r w:rsidRPr="00CA39BD">
        <w:rPr>
          <w:rFonts w:ascii="Verdana" w:eastAsia="Times New Roman" w:hAnsi="Verdana"/>
          <w:sz w:val="20"/>
          <w:szCs w:val="20"/>
          <w:lang w:val="x-none" w:eastAsia="pl-PL"/>
        </w:rPr>
        <w:t>organizacyjno</w:t>
      </w:r>
      <w:proofErr w:type="spellEnd"/>
      <w:r w:rsidRPr="00CA39BD">
        <w:rPr>
          <w:rFonts w:ascii="Verdana" w:eastAsia="Times New Roman" w:hAnsi="Verdana"/>
          <w:sz w:val="20"/>
          <w:szCs w:val="20"/>
          <w:lang w:val="x-none" w:eastAsia="pl-PL"/>
        </w:rPr>
        <w:t xml:space="preserve"> – prawnych, które miały miejsce w okresie związania umową, jeśli mają wpływ na realizację umowy lub sposób wystawiania dokumentów rozliczeniowych,</w:t>
      </w:r>
    </w:p>
    <w:p w14:paraId="4FE38441" w14:textId="4C093402" w:rsidR="00451643" w:rsidRPr="00317FB5" w:rsidRDefault="00594E3C" w:rsidP="00317FB5">
      <w:pPr>
        <w:numPr>
          <w:ilvl w:val="0"/>
          <w:numId w:val="5"/>
        </w:numPr>
        <w:spacing w:before="120" w:after="0"/>
        <w:ind w:left="1134" w:hanging="567"/>
        <w:jc w:val="both"/>
        <w:rPr>
          <w:rFonts w:ascii="Verdana" w:eastAsia="Times New Roman" w:hAnsi="Verdana"/>
          <w:sz w:val="20"/>
          <w:szCs w:val="20"/>
          <w:lang w:eastAsia="pl-PL"/>
        </w:rPr>
      </w:pPr>
      <w:r w:rsidRPr="00F86109">
        <w:rPr>
          <w:rFonts w:ascii="Verdana" w:eastAsia="Times New Roman" w:hAnsi="Verdana"/>
          <w:sz w:val="20"/>
          <w:szCs w:val="20"/>
          <w:lang w:eastAsia="pl-PL"/>
        </w:rPr>
        <w:t>złożyć komplet dokumentów wskazujących następcę prawnego.</w:t>
      </w:r>
    </w:p>
    <w:p w14:paraId="392A15ED" w14:textId="796FC4F3" w:rsidR="00990BF7" w:rsidRPr="00CA39BD" w:rsidRDefault="00062CC7" w:rsidP="007F3099">
      <w:pPr>
        <w:pStyle w:val="Style6"/>
        <w:spacing w:before="120" w:line="276" w:lineRule="auto"/>
        <w:ind w:firstLine="0"/>
        <w:jc w:val="center"/>
        <w:rPr>
          <w:rFonts w:ascii="Verdana" w:hAnsi="Verdana"/>
          <w:b/>
          <w:bCs/>
          <w:sz w:val="20"/>
          <w:szCs w:val="20"/>
        </w:rPr>
      </w:pPr>
      <w:r w:rsidRPr="00CA39BD">
        <w:rPr>
          <w:rFonts w:ascii="Verdana" w:hAnsi="Verdana"/>
          <w:b/>
          <w:bCs/>
          <w:sz w:val="20"/>
          <w:szCs w:val="20"/>
        </w:rPr>
        <w:t xml:space="preserve">§ </w:t>
      </w:r>
      <w:r w:rsidR="00A67823" w:rsidRPr="00CA39BD">
        <w:rPr>
          <w:rFonts w:ascii="Verdana" w:hAnsi="Verdana"/>
          <w:b/>
          <w:bCs/>
          <w:sz w:val="20"/>
          <w:szCs w:val="20"/>
        </w:rPr>
        <w:t>1</w:t>
      </w:r>
      <w:r w:rsidR="00286F02">
        <w:rPr>
          <w:rFonts w:ascii="Verdana" w:hAnsi="Verdana"/>
          <w:b/>
          <w:bCs/>
          <w:sz w:val="20"/>
          <w:szCs w:val="20"/>
        </w:rPr>
        <w:t>6</w:t>
      </w:r>
    </w:p>
    <w:p w14:paraId="7F50D20A" w14:textId="1E97E577" w:rsidR="00062CC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KARY UMOWNE</w:t>
      </w:r>
    </w:p>
    <w:p w14:paraId="4624F36D" w14:textId="77777777" w:rsidR="001420B2" w:rsidRPr="00CA39BD" w:rsidRDefault="001420B2" w:rsidP="007F3099">
      <w:pPr>
        <w:numPr>
          <w:ilvl w:val="0"/>
          <w:numId w:val="3"/>
        </w:numPr>
        <w:tabs>
          <w:tab w:val="clear" w:pos="720"/>
          <w:tab w:val="num" w:pos="567"/>
        </w:tabs>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Wykonawca zobowiązuje się do zapłaty Zamawiającemu kar umownych z następujących tytułów i w wysokościach:</w:t>
      </w:r>
    </w:p>
    <w:p w14:paraId="6F6C4BC1" w14:textId="462573D4" w:rsidR="001420B2" w:rsidRPr="00802BB7" w:rsidRDefault="003314B8" w:rsidP="007F3099">
      <w:pPr>
        <w:numPr>
          <w:ilvl w:val="1"/>
          <w:numId w:val="4"/>
        </w:numPr>
        <w:tabs>
          <w:tab w:val="clear" w:pos="786"/>
          <w:tab w:val="num" w:pos="1134"/>
        </w:tabs>
        <w:spacing w:before="120" w:after="0"/>
        <w:ind w:left="1134" w:hanging="567"/>
        <w:jc w:val="both"/>
        <w:rPr>
          <w:rFonts w:ascii="Verdana" w:eastAsia="Times New Roman" w:hAnsi="Verdana"/>
          <w:sz w:val="20"/>
          <w:szCs w:val="20"/>
          <w:lang w:eastAsia="pl-PL"/>
        </w:rPr>
      </w:pPr>
      <w:r w:rsidRPr="00802BB7">
        <w:rPr>
          <w:rFonts w:ascii="Verdana" w:eastAsia="Times New Roman" w:hAnsi="Verdana"/>
          <w:sz w:val="20"/>
          <w:szCs w:val="20"/>
          <w:lang w:eastAsia="pl-PL"/>
        </w:rPr>
        <w:t>w razie wystąpienia zwłoki w dostawie Przedmiotu Umowy w stosunku do terminu określonego w §4 ust. 1 niniejszej Umowy – w wysokości 0,05% wartości brutto wynagrodzenia za każdy dzień zwłoki;</w:t>
      </w:r>
    </w:p>
    <w:p w14:paraId="2C92C23A" w14:textId="2D344783" w:rsidR="003314B8" w:rsidRPr="00802BB7" w:rsidRDefault="003314B8" w:rsidP="00837EBF">
      <w:pPr>
        <w:numPr>
          <w:ilvl w:val="1"/>
          <w:numId w:val="4"/>
        </w:numPr>
        <w:tabs>
          <w:tab w:val="clear" w:pos="786"/>
          <w:tab w:val="num" w:pos="1134"/>
        </w:tabs>
        <w:spacing w:before="120" w:after="0"/>
        <w:ind w:left="1134" w:hanging="567"/>
        <w:jc w:val="both"/>
        <w:rPr>
          <w:rFonts w:ascii="Verdana" w:eastAsia="Times New Roman" w:hAnsi="Verdana"/>
          <w:strike/>
          <w:sz w:val="20"/>
          <w:szCs w:val="20"/>
          <w:lang w:eastAsia="pl-PL"/>
        </w:rPr>
      </w:pPr>
      <w:r w:rsidRPr="00802BB7">
        <w:rPr>
          <w:rFonts w:ascii="Verdana" w:eastAsia="Times New Roman" w:hAnsi="Verdana"/>
          <w:sz w:val="20"/>
          <w:szCs w:val="20"/>
          <w:lang w:eastAsia="pl-PL"/>
        </w:rPr>
        <w:t xml:space="preserve">w razie zwłoki w usunięciu wad, awarii lub wymianie wadliwego towaru w terminach określonych w §6 niniejszej Umowy – w wysokości 0,2% wartości brutto wadliwego towaru lub urządzenia za każdy dzień zwłoki, aż do dnia ich usunięcia lub wymiany zgodnie </w:t>
      </w:r>
      <w:r w:rsidRPr="00802BB7">
        <w:rPr>
          <w:rFonts w:ascii="Verdana" w:eastAsia="Times New Roman" w:hAnsi="Verdana"/>
          <w:sz w:val="20"/>
          <w:szCs w:val="20"/>
          <w:lang w:eastAsia="pl-PL"/>
        </w:rPr>
        <w:lastRenderedPageBreak/>
        <w:t>z</w:t>
      </w:r>
      <w:r w:rsidR="003075F4">
        <w:rPr>
          <w:rFonts w:ascii="Verdana" w:eastAsia="Times New Roman" w:hAnsi="Verdana"/>
          <w:sz w:val="20"/>
          <w:szCs w:val="20"/>
          <w:lang w:eastAsia="pl-PL"/>
        </w:rPr>
        <w:t> </w:t>
      </w:r>
      <w:r w:rsidRPr="00802BB7">
        <w:rPr>
          <w:rFonts w:ascii="Verdana" w:eastAsia="Times New Roman" w:hAnsi="Verdana"/>
          <w:sz w:val="20"/>
          <w:szCs w:val="20"/>
          <w:lang w:eastAsia="pl-PL"/>
        </w:rPr>
        <w:t>wymaganiami i okresami opisanymi w opisie przedmiotu zamówienia Załączniku nr 2</w:t>
      </w:r>
      <w:r w:rsidR="00396FFD" w:rsidRPr="00802BB7">
        <w:rPr>
          <w:rFonts w:ascii="Verdana" w:eastAsia="Times New Roman" w:hAnsi="Verdana"/>
          <w:sz w:val="20"/>
          <w:szCs w:val="20"/>
          <w:lang w:eastAsia="pl-PL"/>
        </w:rPr>
        <w:t>b</w:t>
      </w:r>
      <w:r w:rsidRPr="00802BB7">
        <w:rPr>
          <w:rFonts w:ascii="Verdana" w:eastAsia="Times New Roman" w:hAnsi="Verdana"/>
          <w:sz w:val="20"/>
          <w:szCs w:val="20"/>
          <w:lang w:eastAsia="pl-PL"/>
        </w:rPr>
        <w:t xml:space="preserve"> – OPIS PRZEDMIOTU ZAMÓWIENIA ORAZ WARUNK</w:t>
      </w:r>
      <w:r w:rsidR="00580E91">
        <w:rPr>
          <w:rFonts w:ascii="Verdana" w:eastAsia="Times New Roman" w:hAnsi="Verdana"/>
          <w:sz w:val="20"/>
          <w:szCs w:val="20"/>
          <w:lang w:eastAsia="pl-PL"/>
        </w:rPr>
        <w:t>I</w:t>
      </w:r>
      <w:r w:rsidRPr="00802BB7">
        <w:rPr>
          <w:rFonts w:ascii="Verdana" w:eastAsia="Times New Roman" w:hAnsi="Verdana"/>
          <w:sz w:val="20"/>
          <w:szCs w:val="20"/>
          <w:lang w:eastAsia="pl-PL"/>
        </w:rPr>
        <w:t xml:space="preserve"> LICENCJI;</w:t>
      </w:r>
    </w:p>
    <w:p w14:paraId="0E01BE9C" w14:textId="49A82AA1" w:rsidR="0035580E" w:rsidRPr="00CA39BD" w:rsidRDefault="001420B2" w:rsidP="007F3099">
      <w:pPr>
        <w:numPr>
          <w:ilvl w:val="1"/>
          <w:numId w:val="4"/>
        </w:numPr>
        <w:tabs>
          <w:tab w:val="clear" w:pos="786"/>
          <w:tab w:val="num" w:pos="1134"/>
        </w:tabs>
        <w:spacing w:before="120" w:after="0"/>
        <w:ind w:left="1134" w:hanging="567"/>
        <w:jc w:val="both"/>
        <w:rPr>
          <w:rFonts w:ascii="Verdana" w:eastAsia="Times New Roman" w:hAnsi="Verdana"/>
          <w:sz w:val="20"/>
          <w:szCs w:val="20"/>
          <w:lang w:eastAsia="pl-PL"/>
        </w:rPr>
      </w:pPr>
      <w:r w:rsidRPr="00CA39BD">
        <w:rPr>
          <w:rFonts w:ascii="Verdana" w:hAnsi="Verdana"/>
          <w:sz w:val="20"/>
          <w:szCs w:val="20"/>
        </w:rPr>
        <w:t>za odstąpienie, wypowiedzenie, rozwiązanie umowy z przyczyn, za które ponosi odpowiedzialność Wykonawca - 10% wartości brutto całej umowy.</w:t>
      </w:r>
      <w:r w:rsidR="001F5E21" w:rsidRPr="00CA39BD">
        <w:rPr>
          <w:rFonts w:ascii="Verdana" w:hAnsi="Verdana" w:cs="Tahoma"/>
          <w:sz w:val="20"/>
          <w:szCs w:val="20"/>
        </w:rPr>
        <w:t xml:space="preserve"> Dla uniknięcia wątpliwości kara jest należna zarówno w przypadku odstąpienia umownego, jak i na podstawie przepisów ustawy, zarówno odstąpienia ze skutkiem do całej Umowy, jak i odstąpienia w części.</w:t>
      </w:r>
    </w:p>
    <w:p w14:paraId="640A4888" w14:textId="5352E634" w:rsidR="00605034" w:rsidRPr="00CA39BD" w:rsidRDefault="00605034" w:rsidP="007F3099">
      <w:pPr>
        <w:pStyle w:val="Akapitzlist"/>
        <w:numPr>
          <w:ilvl w:val="1"/>
          <w:numId w:val="4"/>
        </w:numPr>
        <w:tabs>
          <w:tab w:val="clear" w:pos="786"/>
        </w:tabs>
        <w:spacing w:before="120" w:after="0"/>
        <w:ind w:left="1134"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Niezależnie od kar umownych opisanych powyżej, Zamawiający naliczy kary umowne:</w:t>
      </w:r>
    </w:p>
    <w:p w14:paraId="798D7872" w14:textId="70ACF2BC" w:rsidR="00605034" w:rsidRPr="00CA39BD" w:rsidRDefault="00605034" w:rsidP="00580E91">
      <w:pPr>
        <w:numPr>
          <w:ilvl w:val="1"/>
          <w:numId w:val="30"/>
        </w:numPr>
        <w:spacing w:before="120" w:after="0"/>
        <w:ind w:left="1701"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w przypadku naruszenia zasad ochrony Informacji Poufnych – w wysokości </w:t>
      </w:r>
      <w:r w:rsidR="00936F0E">
        <w:rPr>
          <w:rFonts w:ascii="Verdana" w:eastAsia="Times New Roman" w:hAnsi="Verdana"/>
          <w:sz w:val="20"/>
          <w:szCs w:val="20"/>
          <w:lang w:eastAsia="pl-PL"/>
        </w:rPr>
        <w:t>1000</w:t>
      </w:r>
      <w:r w:rsidR="00E32699" w:rsidRPr="00CA39BD">
        <w:rPr>
          <w:rFonts w:ascii="Verdana" w:eastAsia="Times New Roman" w:hAnsi="Verdana"/>
          <w:sz w:val="20"/>
          <w:szCs w:val="20"/>
          <w:lang w:eastAsia="pl-PL"/>
        </w:rPr>
        <w:t>,00</w:t>
      </w:r>
      <w:r w:rsidRPr="00CA39BD">
        <w:rPr>
          <w:rFonts w:ascii="Verdana" w:eastAsia="Times New Roman" w:hAnsi="Verdana"/>
          <w:sz w:val="20"/>
          <w:szCs w:val="20"/>
          <w:lang w:eastAsia="pl-PL"/>
        </w:rPr>
        <w:t xml:space="preserve"> PLN za każdy przypadek naruszenia;</w:t>
      </w:r>
    </w:p>
    <w:p w14:paraId="4352B4F6" w14:textId="53784B9D" w:rsidR="00605034" w:rsidRPr="00CA39BD" w:rsidRDefault="00605034" w:rsidP="00580E91">
      <w:pPr>
        <w:numPr>
          <w:ilvl w:val="1"/>
          <w:numId w:val="30"/>
        </w:numPr>
        <w:spacing w:before="120" w:after="0"/>
        <w:ind w:left="1701"/>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w przypadku naruszenia zasad ochrony lub w przypadku naruszenia zasad przetwarzania danych osobowych </w:t>
      </w:r>
      <w:r w:rsidR="00716086" w:rsidRPr="00CA39BD">
        <w:rPr>
          <w:rFonts w:ascii="Verdana" w:eastAsia="Times New Roman" w:hAnsi="Verdana"/>
          <w:sz w:val="20"/>
          <w:szCs w:val="20"/>
          <w:lang w:eastAsia="pl-PL"/>
        </w:rPr>
        <w:t xml:space="preserve">określonych § </w:t>
      </w:r>
      <w:r w:rsidR="002E0CA0">
        <w:rPr>
          <w:rFonts w:ascii="Verdana" w:eastAsia="Times New Roman" w:hAnsi="Verdana"/>
          <w:sz w:val="20"/>
          <w:szCs w:val="20"/>
          <w:lang w:eastAsia="pl-PL"/>
        </w:rPr>
        <w:t>21</w:t>
      </w:r>
      <w:r w:rsidR="00716086" w:rsidRPr="00CA39BD">
        <w:rPr>
          <w:rFonts w:ascii="Verdana" w:eastAsia="Times New Roman" w:hAnsi="Verdana"/>
          <w:sz w:val="20"/>
          <w:szCs w:val="20"/>
          <w:lang w:eastAsia="pl-PL"/>
        </w:rPr>
        <w:t xml:space="preserve"> </w:t>
      </w:r>
      <w:r w:rsidRPr="00CA39BD">
        <w:rPr>
          <w:rFonts w:ascii="Verdana" w:eastAsia="Times New Roman" w:hAnsi="Verdana"/>
          <w:sz w:val="20"/>
          <w:szCs w:val="20"/>
          <w:lang w:eastAsia="pl-PL"/>
        </w:rPr>
        <w:t xml:space="preserve">– w wysokości </w:t>
      </w:r>
      <w:r w:rsidR="00936F0E">
        <w:rPr>
          <w:rFonts w:ascii="Verdana" w:eastAsia="Times New Roman" w:hAnsi="Verdana"/>
          <w:sz w:val="20"/>
          <w:szCs w:val="20"/>
          <w:lang w:eastAsia="pl-PL"/>
        </w:rPr>
        <w:t>5</w:t>
      </w:r>
      <w:r w:rsidR="00936F0E" w:rsidRPr="00CA39BD">
        <w:rPr>
          <w:rFonts w:ascii="Verdana" w:eastAsia="Times New Roman" w:hAnsi="Verdana"/>
          <w:sz w:val="20"/>
          <w:szCs w:val="20"/>
          <w:lang w:eastAsia="pl-PL"/>
        </w:rPr>
        <w:t>000</w:t>
      </w:r>
      <w:r w:rsidR="00E32699" w:rsidRPr="00CA39BD">
        <w:rPr>
          <w:rFonts w:ascii="Verdana" w:eastAsia="Times New Roman" w:hAnsi="Verdana"/>
          <w:sz w:val="20"/>
          <w:szCs w:val="20"/>
          <w:lang w:eastAsia="pl-PL"/>
        </w:rPr>
        <w:t>,00</w:t>
      </w:r>
      <w:r w:rsidRPr="00CA39BD">
        <w:rPr>
          <w:rFonts w:ascii="Verdana" w:eastAsia="Times New Roman" w:hAnsi="Verdana"/>
          <w:sz w:val="20"/>
          <w:szCs w:val="20"/>
          <w:lang w:eastAsia="pl-PL"/>
        </w:rPr>
        <w:t xml:space="preserve"> PLN za</w:t>
      </w:r>
      <w:r w:rsidR="003075F4">
        <w:rPr>
          <w:rFonts w:ascii="Verdana" w:eastAsia="Times New Roman" w:hAnsi="Verdana"/>
          <w:sz w:val="20"/>
          <w:szCs w:val="20"/>
          <w:lang w:eastAsia="pl-PL"/>
        </w:rPr>
        <w:t> </w:t>
      </w:r>
      <w:r w:rsidRPr="00CA39BD">
        <w:rPr>
          <w:rFonts w:ascii="Verdana" w:eastAsia="Times New Roman" w:hAnsi="Verdana"/>
          <w:sz w:val="20"/>
          <w:szCs w:val="20"/>
          <w:lang w:eastAsia="pl-PL"/>
        </w:rPr>
        <w:t>każdy przypadek naruszenia;</w:t>
      </w:r>
    </w:p>
    <w:p w14:paraId="04C2B2F7" w14:textId="48F999CE" w:rsidR="007E5065" w:rsidRPr="00CA39BD" w:rsidRDefault="00FB7045" w:rsidP="00580E91">
      <w:pPr>
        <w:numPr>
          <w:ilvl w:val="1"/>
          <w:numId w:val="30"/>
        </w:numPr>
        <w:spacing w:before="120" w:after="0"/>
        <w:ind w:left="1701" w:hanging="567"/>
        <w:jc w:val="both"/>
        <w:rPr>
          <w:rFonts w:ascii="Verdana" w:eastAsia="Times New Roman" w:hAnsi="Verdana"/>
          <w:sz w:val="20"/>
          <w:szCs w:val="20"/>
          <w:lang w:eastAsia="pl-PL"/>
        </w:rPr>
      </w:pPr>
      <w:r w:rsidRPr="00CA39BD">
        <w:rPr>
          <w:rFonts w:ascii="Verdana" w:hAnsi="Verdana"/>
          <w:sz w:val="20"/>
          <w:szCs w:val="20"/>
        </w:rPr>
        <w:t>w przypadku niewykonania zobowiązania, o którym mowa § 1</w:t>
      </w:r>
      <w:r w:rsidR="002E0CA0">
        <w:rPr>
          <w:rFonts w:ascii="Verdana" w:hAnsi="Verdana"/>
          <w:sz w:val="20"/>
          <w:szCs w:val="20"/>
        </w:rPr>
        <w:t>2</w:t>
      </w:r>
      <w:r w:rsidRPr="00CA39BD">
        <w:rPr>
          <w:rFonts w:ascii="Verdana" w:hAnsi="Verdana"/>
          <w:sz w:val="20"/>
          <w:szCs w:val="20"/>
        </w:rPr>
        <w:t xml:space="preserve"> ust 6.  Wykonawca zapłaci Zamawiającemu karę umowną w wysokości </w:t>
      </w:r>
      <w:r w:rsidR="007B3F07">
        <w:rPr>
          <w:rFonts w:ascii="Verdana" w:hAnsi="Verdana"/>
          <w:sz w:val="20"/>
          <w:szCs w:val="20"/>
        </w:rPr>
        <w:t>1000</w:t>
      </w:r>
      <w:r w:rsidRPr="00CA39BD">
        <w:rPr>
          <w:rFonts w:ascii="Verdana" w:hAnsi="Verdana"/>
          <w:sz w:val="20"/>
          <w:szCs w:val="20"/>
        </w:rPr>
        <w:t>,00 PLN za każdy dzień zwłoki w przekazaniu informacji.</w:t>
      </w:r>
    </w:p>
    <w:p w14:paraId="1FC201F7" w14:textId="77777777" w:rsidR="001C15AA" w:rsidRPr="001C15AA" w:rsidRDefault="007E5065" w:rsidP="00580E91">
      <w:pPr>
        <w:numPr>
          <w:ilvl w:val="1"/>
          <w:numId w:val="30"/>
        </w:numPr>
        <w:spacing w:before="120" w:after="0"/>
        <w:ind w:left="1701" w:hanging="567"/>
        <w:jc w:val="both"/>
        <w:rPr>
          <w:rFonts w:ascii="Verdana" w:eastAsia="Times New Roman" w:hAnsi="Verdana"/>
          <w:sz w:val="20"/>
          <w:szCs w:val="20"/>
          <w:lang w:eastAsia="pl-PL"/>
        </w:rPr>
      </w:pPr>
      <w:r w:rsidRPr="00CA39BD">
        <w:rPr>
          <w:rFonts w:ascii="Verdana" w:hAnsi="Verdana"/>
          <w:sz w:val="20"/>
          <w:szCs w:val="20"/>
        </w:rPr>
        <w:t>w przypadku niewykonania zobowiązania, o którym mowa § 1</w:t>
      </w:r>
      <w:r w:rsidR="002E0CA0">
        <w:rPr>
          <w:rFonts w:ascii="Verdana" w:hAnsi="Verdana"/>
          <w:sz w:val="20"/>
          <w:szCs w:val="20"/>
        </w:rPr>
        <w:t>2</w:t>
      </w:r>
      <w:r w:rsidRPr="00CA39BD">
        <w:rPr>
          <w:rFonts w:ascii="Verdana" w:hAnsi="Verdana"/>
          <w:sz w:val="20"/>
          <w:szCs w:val="20"/>
        </w:rPr>
        <w:t xml:space="preserve"> ust. 7, Wykonawca zapłaci Zamawiającemu karę umowną w wysokości 1000,00 PLN za każdy dzień zwłoki w przekazaniu informacji. Niezależnie od powyższego Zamawiający jest uprawniony do odmowy współdziałania z Podwykonawcą, o udziale którego w wykonaniu Umowy nie uzyskał informacji, do czasu przekazania przez Wykonawcę niezbędnych danych, a</w:t>
      </w:r>
      <w:r w:rsidR="003075F4">
        <w:rPr>
          <w:rFonts w:ascii="Verdana" w:hAnsi="Verdana"/>
          <w:sz w:val="20"/>
          <w:szCs w:val="20"/>
        </w:rPr>
        <w:t> </w:t>
      </w:r>
      <w:r w:rsidRPr="00CA39BD">
        <w:rPr>
          <w:rFonts w:ascii="Verdana" w:hAnsi="Verdana"/>
          <w:sz w:val="20"/>
          <w:szCs w:val="20"/>
        </w:rPr>
        <w:t>opóźnienie w wykonaniu Umowy, powstałe wskutek braku współdziałania z takim Podwykonawcą, stanowi zwłokę Wykonawcy</w:t>
      </w:r>
    </w:p>
    <w:p w14:paraId="6E63EDE5" w14:textId="00D63813" w:rsidR="00635706" w:rsidRPr="00635706" w:rsidRDefault="001C15AA" w:rsidP="00580E91">
      <w:pPr>
        <w:numPr>
          <w:ilvl w:val="1"/>
          <w:numId w:val="30"/>
        </w:numPr>
        <w:spacing w:before="120" w:after="0"/>
        <w:ind w:left="1701" w:hanging="567"/>
        <w:jc w:val="both"/>
        <w:rPr>
          <w:rFonts w:ascii="Verdana" w:eastAsia="Times New Roman" w:hAnsi="Verdana"/>
          <w:sz w:val="20"/>
          <w:szCs w:val="20"/>
          <w:lang w:eastAsia="pl-PL"/>
        </w:rPr>
      </w:pPr>
      <w:r>
        <w:rPr>
          <w:rFonts w:ascii="Verdana" w:hAnsi="Verdana"/>
          <w:sz w:val="20"/>
          <w:szCs w:val="20"/>
        </w:rPr>
        <w:t>w przypadku niewykonania zobowiąz</w:t>
      </w:r>
      <w:r w:rsidR="00635706">
        <w:rPr>
          <w:rFonts w:ascii="Verdana" w:hAnsi="Verdana"/>
          <w:sz w:val="20"/>
          <w:szCs w:val="20"/>
        </w:rPr>
        <w:t>a</w:t>
      </w:r>
      <w:r>
        <w:rPr>
          <w:rFonts w:ascii="Verdana" w:hAnsi="Verdana"/>
          <w:sz w:val="20"/>
          <w:szCs w:val="20"/>
        </w:rPr>
        <w:t>ń</w:t>
      </w:r>
      <w:r w:rsidR="00635706">
        <w:rPr>
          <w:rFonts w:ascii="Verdana" w:hAnsi="Verdana"/>
          <w:sz w:val="20"/>
          <w:szCs w:val="20"/>
        </w:rPr>
        <w:t xml:space="preserve"> opisanych w </w:t>
      </w:r>
      <w:r w:rsidR="00635706" w:rsidRPr="00635706">
        <w:rPr>
          <w:rFonts w:ascii="Verdana" w:hAnsi="Verdana"/>
          <w:sz w:val="20"/>
          <w:szCs w:val="20"/>
        </w:rPr>
        <w:t>opisanych w § 25</w:t>
      </w:r>
      <w:r w:rsidR="00635706">
        <w:rPr>
          <w:rFonts w:ascii="Verdana" w:hAnsi="Verdana"/>
          <w:sz w:val="20"/>
          <w:szCs w:val="20"/>
        </w:rPr>
        <w:t xml:space="preserve"> ust. 4</w:t>
      </w:r>
      <w:r w:rsidR="00635706" w:rsidRPr="00635706">
        <w:rPr>
          <w:rFonts w:ascii="Verdana" w:hAnsi="Verdana"/>
          <w:sz w:val="20"/>
          <w:szCs w:val="20"/>
        </w:rPr>
        <w:t xml:space="preserve"> Umowy</w:t>
      </w:r>
      <w:r w:rsidR="00635706">
        <w:rPr>
          <w:rFonts w:ascii="Verdana" w:hAnsi="Verdana"/>
          <w:sz w:val="20"/>
          <w:szCs w:val="20"/>
        </w:rPr>
        <w:t xml:space="preserve"> Zamawiający naliczy kary </w:t>
      </w:r>
      <w:r w:rsidR="00635706" w:rsidRPr="00635706">
        <w:rPr>
          <w:rFonts w:ascii="Verdana" w:hAnsi="Verdana"/>
          <w:iCs/>
          <w:sz w:val="20"/>
          <w:szCs w:val="20"/>
        </w:rPr>
        <w:t xml:space="preserve">umowne w wysokości 0,2 % wynagrodzenia brutto określonego w § </w:t>
      </w:r>
      <w:r w:rsidR="00635706">
        <w:rPr>
          <w:rFonts w:ascii="Verdana" w:hAnsi="Verdana"/>
          <w:iCs/>
          <w:sz w:val="20"/>
          <w:szCs w:val="20"/>
        </w:rPr>
        <w:t>7</w:t>
      </w:r>
      <w:r w:rsidR="00635706" w:rsidRPr="00635706">
        <w:rPr>
          <w:rFonts w:ascii="Verdana" w:hAnsi="Verdana"/>
          <w:iCs/>
          <w:sz w:val="20"/>
          <w:szCs w:val="20"/>
        </w:rPr>
        <w:t>, ust.1 za każdy przypadek oddzielnie</w:t>
      </w:r>
    </w:p>
    <w:p w14:paraId="650F680F" w14:textId="2767D014" w:rsidR="007E5065" w:rsidRDefault="00635706" w:rsidP="00736140">
      <w:pPr>
        <w:numPr>
          <w:ilvl w:val="1"/>
          <w:numId w:val="30"/>
        </w:numPr>
        <w:spacing w:before="120" w:after="0"/>
        <w:ind w:left="1701" w:hanging="567"/>
        <w:jc w:val="both"/>
        <w:rPr>
          <w:rFonts w:ascii="Verdana" w:hAnsi="Verdana"/>
          <w:sz w:val="20"/>
          <w:szCs w:val="20"/>
        </w:rPr>
      </w:pPr>
      <w:r w:rsidRPr="00635706">
        <w:rPr>
          <w:rFonts w:ascii="Verdana" w:hAnsi="Verdana"/>
          <w:sz w:val="20"/>
          <w:szCs w:val="20"/>
        </w:rPr>
        <w:t>w przypadku niewykonania zobowiązań opisanych w § 2</w:t>
      </w:r>
      <w:r>
        <w:rPr>
          <w:rFonts w:ascii="Verdana" w:hAnsi="Verdana"/>
          <w:sz w:val="20"/>
          <w:szCs w:val="20"/>
        </w:rPr>
        <w:t>6 ust. 2</w:t>
      </w:r>
      <w:r w:rsidRPr="00635706">
        <w:rPr>
          <w:rFonts w:ascii="Verdana" w:hAnsi="Verdana"/>
          <w:sz w:val="20"/>
          <w:szCs w:val="20"/>
        </w:rPr>
        <w:t xml:space="preserve"> Umowy Zamawiający naliczy kary umowne w wysokości 0,</w:t>
      </w:r>
      <w:r>
        <w:rPr>
          <w:rFonts w:ascii="Verdana" w:hAnsi="Verdana"/>
          <w:sz w:val="20"/>
          <w:szCs w:val="20"/>
        </w:rPr>
        <w:t>1</w:t>
      </w:r>
      <w:r w:rsidRPr="00635706">
        <w:rPr>
          <w:rFonts w:ascii="Verdana" w:hAnsi="Verdana"/>
          <w:sz w:val="20"/>
          <w:szCs w:val="20"/>
        </w:rPr>
        <w:t xml:space="preserve"> % wynagrodzenia brutto określonego w § </w:t>
      </w:r>
      <w:r>
        <w:rPr>
          <w:rFonts w:ascii="Verdana" w:hAnsi="Verdana"/>
          <w:sz w:val="20"/>
          <w:szCs w:val="20"/>
        </w:rPr>
        <w:t>7</w:t>
      </w:r>
      <w:r w:rsidRPr="00635706">
        <w:rPr>
          <w:rFonts w:ascii="Verdana" w:hAnsi="Verdana"/>
          <w:sz w:val="20"/>
          <w:szCs w:val="20"/>
        </w:rPr>
        <w:t>, ust.1 za każdy przypadek oddzielnie</w:t>
      </w:r>
      <w:r w:rsidR="00736140">
        <w:rPr>
          <w:rFonts w:ascii="Verdana" w:hAnsi="Verdana"/>
          <w:sz w:val="20"/>
          <w:szCs w:val="20"/>
        </w:rPr>
        <w:t>.</w:t>
      </w:r>
    </w:p>
    <w:p w14:paraId="1103F36D" w14:textId="546C5804" w:rsidR="000C3474" w:rsidRDefault="000C3474" w:rsidP="00736140">
      <w:pPr>
        <w:numPr>
          <w:ilvl w:val="1"/>
          <w:numId w:val="30"/>
        </w:numPr>
        <w:spacing w:before="120" w:after="0"/>
        <w:ind w:left="1701" w:hanging="567"/>
        <w:jc w:val="both"/>
        <w:rPr>
          <w:rFonts w:ascii="Verdana" w:hAnsi="Verdana"/>
          <w:sz w:val="20"/>
          <w:szCs w:val="20"/>
        </w:rPr>
      </w:pPr>
      <w:r w:rsidRPr="000C3474">
        <w:rPr>
          <w:rFonts w:ascii="Verdana" w:hAnsi="Verdana"/>
          <w:sz w:val="20"/>
          <w:szCs w:val="20"/>
        </w:rPr>
        <w:t xml:space="preserve">za niedopełnienie wymogu zatrudniania osób, o których mowa w § </w:t>
      </w:r>
      <w:r>
        <w:rPr>
          <w:rFonts w:ascii="Verdana" w:hAnsi="Verdana"/>
          <w:sz w:val="20"/>
          <w:szCs w:val="20"/>
        </w:rPr>
        <w:t>11</w:t>
      </w:r>
      <w:r w:rsidRPr="000C3474">
        <w:rPr>
          <w:rFonts w:ascii="Verdana" w:hAnsi="Verdana"/>
          <w:sz w:val="20"/>
          <w:szCs w:val="20"/>
        </w:rPr>
        <w:t xml:space="preserve"> na podstawie umowy o pracę w rozumieniu przepisów Kodeksu Pracy - w wysokości stanowiącej iloczyn kwoty brutto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w:t>
      </w:r>
      <w:r>
        <w:rPr>
          <w:rFonts w:ascii="Verdana" w:hAnsi="Verdana"/>
          <w:sz w:val="20"/>
          <w:szCs w:val="20"/>
        </w:rPr>
        <w:t> </w:t>
      </w:r>
      <w:r w:rsidRPr="000C3474">
        <w:rPr>
          <w:rFonts w:ascii="Verdana" w:hAnsi="Verdana"/>
          <w:sz w:val="20"/>
          <w:szCs w:val="20"/>
        </w:rPr>
        <w:t>rozumieniu przepisów Kodeksu Pracy) oraz liczby miesięcy w okresie realizacji Umowy</w:t>
      </w:r>
    </w:p>
    <w:p w14:paraId="009AED81" w14:textId="012BCE44" w:rsidR="000C3474" w:rsidRDefault="000C3474" w:rsidP="00736140">
      <w:pPr>
        <w:numPr>
          <w:ilvl w:val="1"/>
          <w:numId w:val="30"/>
        </w:numPr>
        <w:spacing w:before="120" w:after="0"/>
        <w:ind w:left="1701" w:hanging="567"/>
        <w:jc w:val="both"/>
        <w:rPr>
          <w:rFonts w:ascii="Verdana" w:hAnsi="Verdana"/>
          <w:sz w:val="20"/>
          <w:szCs w:val="20"/>
        </w:rPr>
      </w:pPr>
      <w:r w:rsidRPr="000C3474">
        <w:rPr>
          <w:rFonts w:ascii="Verdana" w:hAnsi="Verdana"/>
          <w:sz w:val="20"/>
          <w:szCs w:val="20"/>
        </w:rPr>
        <w:t>za nieprzedłożenie Zamawiającemu dokumentów, o których mowa w § 2</w:t>
      </w:r>
      <w:r>
        <w:rPr>
          <w:rFonts w:ascii="Verdana" w:hAnsi="Verdana"/>
          <w:sz w:val="20"/>
          <w:szCs w:val="20"/>
        </w:rPr>
        <w:t>7</w:t>
      </w:r>
      <w:r w:rsidRPr="000C3474">
        <w:rPr>
          <w:rFonts w:ascii="Verdana" w:hAnsi="Verdana"/>
          <w:sz w:val="20"/>
          <w:szCs w:val="20"/>
        </w:rPr>
        <w:t xml:space="preserve"> ust. 4 </w:t>
      </w:r>
      <w:r>
        <w:rPr>
          <w:rFonts w:ascii="Verdana" w:hAnsi="Verdana"/>
          <w:sz w:val="20"/>
          <w:szCs w:val="20"/>
        </w:rPr>
        <w:t>–</w:t>
      </w:r>
      <w:r w:rsidRPr="000C3474">
        <w:rPr>
          <w:rFonts w:ascii="Verdana" w:hAnsi="Verdana"/>
          <w:sz w:val="20"/>
          <w:szCs w:val="20"/>
        </w:rPr>
        <w:t xml:space="preserve"> w</w:t>
      </w:r>
      <w:r>
        <w:rPr>
          <w:rFonts w:ascii="Verdana" w:hAnsi="Verdana"/>
          <w:sz w:val="20"/>
          <w:szCs w:val="20"/>
        </w:rPr>
        <w:t> </w:t>
      </w:r>
      <w:r w:rsidRPr="000C3474">
        <w:rPr>
          <w:rFonts w:ascii="Verdana" w:hAnsi="Verdana"/>
          <w:sz w:val="20"/>
          <w:szCs w:val="20"/>
        </w:rPr>
        <w:t>wysokości 1 000 zł brutto, za każdy nieprzedłożony dokument</w:t>
      </w:r>
    </w:p>
    <w:p w14:paraId="4FF0B458" w14:textId="040D65B8" w:rsidR="008B5384" w:rsidRPr="00736140" w:rsidRDefault="008B5384" w:rsidP="00736140">
      <w:pPr>
        <w:numPr>
          <w:ilvl w:val="1"/>
          <w:numId w:val="30"/>
        </w:numPr>
        <w:spacing w:before="120" w:after="0"/>
        <w:ind w:left="1701" w:hanging="567"/>
        <w:jc w:val="both"/>
        <w:rPr>
          <w:rFonts w:ascii="Verdana" w:hAnsi="Verdana"/>
          <w:sz w:val="20"/>
          <w:szCs w:val="20"/>
        </w:rPr>
      </w:pPr>
      <w:r w:rsidRPr="008B5384">
        <w:rPr>
          <w:rFonts w:ascii="Verdana" w:hAnsi="Verdana"/>
          <w:sz w:val="20"/>
          <w:szCs w:val="20"/>
        </w:rPr>
        <w:t>w przypadku niewykonania zobowiązań opisanych w § 2</w:t>
      </w:r>
      <w:r>
        <w:rPr>
          <w:rFonts w:ascii="Verdana" w:hAnsi="Verdana"/>
          <w:sz w:val="20"/>
          <w:szCs w:val="20"/>
        </w:rPr>
        <w:t>7</w:t>
      </w:r>
      <w:r w:rsidRPr="008B5384">
        <w:rPr>
          <w:rFonts w:ascii="Verdana" w:hAnsi="Verdana"/>
          <w:sz w:val="20"/>
          <w:szCs w:val="20"/>
        </w:rPr>
        <w:t xml:space="preserve"> ust. 5 Umowy Zamawiający naliczy kary umowne w wysokości 300 zł brutto za każdy dzień zwłoki</w:t>
      </w:r>
    </w:p>
    <w:p w14:paraId="7A905237" w14:textId="5EE089CF" w:rsidR="001420B2" w:rsidRPr="00CA39BD" w:rsidRDefault="001420B2" w:rsidP="007F3099">
      <w:pPr>
        <w:numPr>
          <w:ilvl w:val="0"/>
          <w:numId w:val="3"/>
        </w:numPr>
        <w:tabs>
          <w:tab w:val="num" w:pos="426"/>
        </w:tabs>
        <w:spacing w:before="120" w:after="0"/>
        <w:ind w:left="426" w:hanging="426"/>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Maksymalna wartość kar umownych naliczonych w przypadkach wskazanych w niniejszej umowie </w:t>
      </w:r>
      <w:r w:rsidRPr="00CA39BD">
        <w:rPr>
          <w:rFonts w:ascii="Verdana" w:eastAsia="Times New Roman" w:hAnsi="Verdana"/>
          <w:sz w:val="20"/>
          <w:szCs w:val="20"/>
          <w:lang w:eastAsia="pl-PL"/>
        </w:rPr>
        <w:br/>
        <w:t xml:space="preserve">nie przekroczy </w:t>
      </w:r>
      <w:r w:rsidR="00571E46">
        <w:rPr>
          <w:rFonts w:ascii="Verdana" w:eastAsia="Times New Roman" w:hAnsi="Verdana"/>
          <w:b/>
          <w:sz w:val="20"/>
          <w:szCs w:val="20"/>
          <w:lang w:eastAsia="pl-PL"/>
        </w:rPr>
        <w:t>25</w:t>
      </w:r>
      <w:r w:rsidRPr="00CA39BD">
        <w:rPr>
          <w:rFonts w:ascii="Verdana" w:eastAsia="Times New Roman" w:hAnsi="Verdana"/>
          <w:b/>
          <w:sz w:val="20"/>
          <w:szCs w:val="20"/>
          <w:lang w:eastAsia="pl-PL"/>
        </w:rPr>
        <w:t>%</w:t>
      </w:r>
      <w:r w:rsidRPr="00CA39BD">
        <w:rPr>
          <w:rFonts w:ascii="Verdana" w:eastAsia="Times New Roman" w:hAnsi="Verdana"/>
          <w:sz w:val="20"/>
          <w:szCs w:val="20"/>
          <w:lang w:eastAsia="pl-PL"/>
        </w:rPr>
        <w:t xml:space="preserve"> wartości wynagrodzenia brutto opisanego w §</w:t>
      </w:r>
      <w:r w:rsidR="002E0CA0">
        <w:rPr>
          <w:rFonts w:ascii="Verdana" w:eastAsia="Times New Roman" w:hAnsi="Verdana"/>
          <w:sz w:val="20"/>
          <w:szCs w:val="20"/>
          <w:lang w:eastAsia="pl-PL"/>
        </w:rPr>
        <w:t>7</w:t>
      </w:r>
      <w:r w:rsidR="00A4361F" w:rsidRPr="00CA39BD">
        <w:rPr>
          <w:rFonts w:ascii="Verdana" w:eastAsia="Times New Roman" w:hAnsi="Verdana"/>
          <w:sz w:val="20"/>
          <w:szCs w:val="20"/>
          <w:lang w:eastAsia="pl-PL"/>
        </w:rPr>
        <w:t xml:space="preserve"> </w:t>
      </w:r>
      <w:r w:rsidRPr="00CA39BD">
        <w:rPr>
          <w:rFonts w:ascii="Verdana" w:eastAsia="Times New Roman" w:hAnsi="Verdana"/>
          <w:sz w:val="20"/>
          <w:szCs w:val="20"/>
          <w:lang w:eastAsia="pl-PL"/>
        </w:rPr>
        <w:t xml:space="preserve">ust. 1. </w:t>
      </w:r>
    </w:p>
    <w:p w14:paraId="2F4EDFC6" w14:textId="77777777" w:rsidR="003B4103" w:rsidRPr="00CA39BD" w:rsidRDefault="001420B2" w:rsidP="007F3099">
      <w:pPr>
        <w:numPr>
          <w:ilvl w:val="0"/>
          <w:numId w:val="3"/>
        </w:numPr>
        <w:tabs>
          <w:tab w:val="num" w:pos="426"/>
        </w:tabs>
        <w:spacing w:before="120" w:after="0"/>
        <w:ind w:left="426" w:hanging="426"/>
        <w:jc w:val="both"/>
        <w:rPr>
          <w:rFonts w:ascii="Verdana" w:hAnsi="Verdana"/>
          <w:b/>
          <w:bCs/>
          <w:color w:val="00B050"/>
          <w:sz w:val="20"/>
          <w:szCs w:val="20"/>
        </w:rPr>
      </w:pPr>
      <w:r w:rsidRPr="00CA39BD">
        <w:rPr>
          <w:rFonts w:ascii="Verdana" w:eastAsia="Times New Roman" w:hAnsi="Verdana"/>
          <w:sz w:val="20"/>
          <w:szCs w:val="20"/>
          <w:lang w:eastAsia="pl-PL"/>
        </w:rPr>
        <w:t>Zamawiający może dochodzić na zasadach ogólnych odszkodowania przewyższającego wysokość zastrzeżonych kar umownych.</w:t>
      </w:r>
    </w:p>
    <w:p w14:paraId="217816D2" w14:textId="70CF559C" w:rsidR="003B4103" w:rsidRPr="00CA39BD" w:rsidRDefault="003B4103" w:rsidP="007F3099">
      <w:pPr>
        <w:numPr>
          <w:ilvl w:val="0"/>
          <w:numId w:val="3"/>
        </w:numPr>
        <w:tabs>
          <w:tab w:val="num" w:pos="426"/>
        </w:tabs>
        <w:spacing w:before="120" w:after="0"/>
        <w:ind w:left="426" w:hanging="426"/>
        <w:jc w:val="both"/>
        <w:rPr>
          <w:rFonts w:ascii="Verdana" w:hAnsi="Verdana"/>
          <w:b/>
          <w:bCs/>
          <w:color w:val="00B050"/>
          <w:sz w:val="20"/>
          <w:szCs w:val="20"/>
        </w:rPr>
      </w:pPr>
      <w:r w:rsidRPr="00CA39BD">
        <w:rPr>
          <w:rFonts w:ascii="Verdana" w:eastAsia="Times New Roman" w:hAnsi="Verdana"/>
          <w:sz w:val="20"/>
          <w:szCs w:val="20"/>
          <w:lang w:eastAsia="pl-PL"/>
        </w:rPr>
        <w:t xml:space="preserve">Kary umowne są należne także w przypadku odstąpienia od Umowy lub jej wypowiedzenia, niezależnie od przyczyn odstąpienia lub wypowiedzenia. </w:t>
      </w:r>
    </w:p>
    <w:p w14:paraId="09456449" w14:textId="5111585F" w:rsidR="001420B2" w:rsidRPr="00CA39BD" w:rsidRDefault="003B4103" w:rsidP="007F3099">
      <w:pPr>
        <w:numPr>
          <w:ilvl w:val="0"/>
          <w:numId w:val="3"/>
        </w:numPr>
        <w:tabs>
          <w:tab w:val="num" w:pos="426"/>
        </w:tabs>
        <w:spacing w:before="120" w:after="0"/>
        <w:ind w:left="426" w:hanging="426"/>
        <w:jc w:val="both"/>
        <w:rPr>
          <w:rFonts w:ascii="Verdana" w:hAnsi="Verdana"/>
          <w:b/>
          <w:bCs/>
          <w:color w:val="00B050"/>
          <w:sz w:val="20"/>
          <w:szCs w:val="20"/>
        </w:rPr>
      </w:pPr>
      <w:r w:rsidRPr="00CA39BD">
        <w:rPr>
          <w:rFonts w:ascii="Verdana" w:eastAsia="Times New Roman" w:hAnsi="Verdana"/>
          <w:sz w:val="20"/>
          <w:szCs w:val="20"/>
          <w:lang w:eastAsia="pl-PL"/>
        </w:rPr>
        <w:lastRenderedPageBreak/>
        <w:t>Kwoty kar umownych będą płatne w terminie wskazanym w żądaniu Zamawiającego. Powyższe nie wyłącza możliwości potrącenia naliczonych kar, jak również zaspokojenia roszczeń z zabezpieczenia należytego wykonania Umowy.</w:t>
      </w:r>
    </w:p>
    <w:p w14:paraId="5E9A7401" w14:textId="0EB338A9" w:rsidR="00990BF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DD4563">
        <w:rPr>
          <w:rFonts w:ascii="Verdana" w:hAnsi="Verdana"/>
          <w:b/>
          <w:bCs/>
          <w:sz w:val="20"/>
          <w:szCs w:val="20"/>
        </w:rPr>
        <w:t>1</w:t>
      </w:r>
      <w:r w:rsidR="00286F02">
        <w:rPr>
          <w:rFonts w:ascii="Verdana" w:hAnsi="Verdana"/>
          <w:b/>
          <w:bCs/>
          <w:sz w:val="20"/>
          <w:szCs w:val="20"/>
        </w:rPr>
        <w:t>7</w:t>
      </w:r>
    </w:p>
    <w:p w14:paraId="65374F02" w14:textId="742CAD59" w:rsidR="00062CC7" w:rsidRPr="00CA39BD" w:rsidRDefault="00E51851" w:rsidP="007F3099">
      <w:pPr>
        <w:spacing w:before="120" w:after="0"/>
        <w:jc w:val="center"/>
        <w:rPr>
          <w:rFonts w:ascii="Verdana" w:hAnsi="Verdana"/>
          <w:b/>
          <w:bCs/>
          <w:sz w:val="20"/>
          <w:szCs w:val="20"/>
        </w:rPr>
      </w:pPr>
      <w:r w:rsidRPr="00CA39BD">
        <w:rPr>
          <w:rFonts w:ascii="Verdana" w:hAnsi="Verdana"/>
          <w:b/>
          <w:bCs/>
          <w:sz w:val="20"/>
          <w:szCs w:val="20"/>
        </w:rPr>
        <w:t>ROZWIĄZANIE</w:t>
      </w:r>
      <w:r w:rsidR="00062CC7" w:rsidRPr="00CA39BD">
        <w:rPr>
          <w:rFonts w:ascii="Verdana" w:hAnsi="Verdana"/>
          <w:b/>
          <w:bCs/>
          <w:sz w:val="20"/>
          <w:szCs w:val="20"/>
        </w:rPr>
        <w:t xml:space="preserve"> UMOWY</w:t>
      </w:r>
    </w:p>
    <w:p w14:paraId="2409F1E7" w14:textId="30B3F29B" w:rsidR="004C20A1" w:rsidRPr="00CA39BD" w:rsidRDefault="004C20A1" w:rsidP="007F3099">
      <w:pPr>
        <w:numPr>
          <w:ilvl w:val="0"/>
          <w:numId w:val="9"/>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Zamawiający ma prawo do jednostronnego rozwiązania umowy ze skutkiem natychmiastowym </w:t>
      </w:r>
      <w:r w:rsidRPr="00CA39BD">
        <w:rPr>
          <w:rFonts w:ascii="Verdana" w:eastAsia="Times New Roman" w:hAnsi="Verdana"/>
          <w:sz w:val="20"/>
          <w:szCs w:val="20"/>
          <w:lang w:eastAsia="pl-PL"/>
        </w:rPr>
        <w:br/>
        <w:t>w sytuacji:</w:t>
      </w:r>
    </w:p>
    <w:p w14:paraId="3476BD77" w14:textId="022A5504" w:rsidR="004C20A1" w:rsidRPr="00CA39BD" w:rsidRDefault="00177DCB" w:rsidP="007F3099">
      <w:pPr>
        <w:numPr>
          <w:ilvl w:val="0"/>
          <w:numId w:val="10"/>
        </w:numPr>
        <w:spacing w:before="120" w:after="0"/>
        <w:ind w:left="1134"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zwłoka Wykonawcy skutkująca opóźnieniem odbioru wyniesie co najmniej </w:t>
      </w:r>
      <w:r w:rsidR="00B33F3F" w:rsidRPr="00CA39BD">
        <w:rPr>
          <w:rFonts w:ascii="Verdana" w:eastAsia="Times New Roman" w:hAnsi="Verdana"/>
          <w:sz w:val="20"/>
          <w:szCs w:val="20"/>
          <w:lang w:eastAsia="pl-PL"/>
        </w:rPr>
        <w:t xml:space="preserve">60 </w:t>
      </w:r>
      <w:r w:rsidRPr="00CA39BD">
        <w:rPr>
          <w:rFonts w:ascii="Verdana" w:eastAsia="Times New Roman" w:hAnsi="Verdana"/>
          <w:sz w:val="20"/>
          <w:szCs w:val="20"/>
          <w:lang w:eastAsia="pl-PL"/>
        </w:rPr>
        <w:t>dni</w:t>
      </w:r>
    </w:p>
    <w:p w14:paraId="421E0EC2" w14:textId="77777777" w:rsidR="00E9391C" w:rsidRPr="00CA39BD" w:rsidRDefault="0089594A" w:rsidP="007F3099">
      <w:pPr>
        <w:pStyle w:val="Punkt"/>
        <w:numPr>
          <w:ilvl w:val="0"/>
          <w:numId w:val="9"/>
        </w:numPr>
        <w:tabs>
          <w:tab w:val="left" w:pos="567"/>
        </w:tabs>
        <w:spacing w:before="120" w:after="0" w:line="276" w:lineRule="auto"/>
        <w:ind w:left="567" w:hanging="567"/>
        <w:rPr>
          <w:rFonts w:ascii="Verdana" w:hAnsi="Verdana"/>
          <w:szCs w:val="20"/>
        </w:rPr>
      </w:pPr>
      <w:r w:rsidRPr="00CA39BD">
        <w:rPr>
          <w:rFonts w:ascii="Verdana" w:hAnsi="Verdana" w:cs="Tahoma"/>
          <w:szCs w:val="20"/>
        </w:rPr>
        <w:t>Jeżeli Wykonawca będzie realizował Umowę w sposób wadliwy albo sprzeczny z Umową, Zamawiający wezwie Wykonawcę do zmiany sposobu jej wykonywania i wyznaczy mu w tym celu dodatkowy termin, nie krótszy 30 dni. Po bezskutecznym upływie tego terminu Zamawiający będzie uprawniony do odstąpienia od Umowy Wezwanie będzie wystosowane w formie pisemnej pod rygorem bezskuteczności.</w:t>
      </w:r>
    </w:p>
    <w:p w14:paraId="150C6714" w14:textId="5998DBF3" w:rsidR="001C15AA" w:rsidRPr="001C15AA" w:rsidRDefault="001C15AA" w:rsidP="007F3099">
      <w:pPr>
        <w:pStyle w:val="Punkt"/>
        <w:numPr>
          <w:ilvl w:val="0"/>
          <w:numId w:val="9"/>
        </w:numPr>
        <w:tabs>
          <w:tab w:val="left" w:pos="567"/>
        </w:tabs>
        <w:spacing w:before="120" w:after="0" w:line="276" w:lineRule="auto"/>
        <w:ind w:left="567" w:hanging="567"/>
        <w:rPr>
          <w:rFonts w:ascii="Verdana" w:hAnsi="Verdana"/>
          <w:szCs w:val="20"/>
        </w:rPr>
      </w:pPr>
      <w:bookmarkStart w:id="4" w:name="_Hlk216423441"/>
      <w:r>
        <w:rPr>
          <w:rFonts w:ascii="Verdana" w:hAnsi="Verdana"/>
          <w:szCs w:val="20"/>
        </w:rPr>
        <w:t xml:space="preserve">Zamawiającemu przysługuje prawo odstąpienia od Umowy w przypadkach </w:t>
      </w:r>
      <w:r w:rsidR="00635706">
        <w:rPr>
          <w:rFonts w:ascii="Verdana" w:hAnsi="Verdana"/>
          <w:szCs w:val="20"/>
        </w:rPr>
        <w:t>określonych</w:t>
      </w:r>
      <w:r>
        <w:rPr>
          <w:rFonts w:ascii="Verdana" w:hAnsi="Verdana"/>
          <w:szCs w:val="20"/>
        </w:rPr>
        <w:t xml:space="preserve"> w </w:t>
      </w:r>
      <w:r w:rsidRPr="001C15AA">
        <w:rPr>
          <w:rFonts w:ascii="Verdana" w:hAnsi="Verdana"/>
          <w:szCs w:val="20"/>
        </w:rPr>
        <w:t>§</w:t>
      </w:r>
      <w:r>
        <w:rPr>
          <w:rFonts w:ascii="Verdana" w:hAnsi="Verdana"/>
          <w:szCs w:val="20"/>
        </w:rPr>
        <w:t xml:space="preserve"> 25</w:t>
      </w:r>
      <w:r w:rsidR="00635706">
        <w:rPr>
          <w:rFonts w:ascii="Verdana" w:hAnsi="Verdana"/>
          <w:szCs w:val="20"/>
        </w:rPr>
        <w:t xml:space="preserve"> ust. 5</w:t>
      </w:r>
      <w:r>
        <w:rPr>
          <w:rFonts w:ascii="Verdana" w:hAnsi="Verdana"/>
          <w:szCs w:val="20"/>
        </w:rPr>
        <w:t xml:space="preserve"> oraz w </w:t>
      </w:r>
      <w:r w:rsidRPr="001C15AA">
        <w:rPr>
          <w:rFonts w:ascii="Verdana" w:hAnsi="Verdana"/>
          <w:szCs w:val="20"/>
        </w:rPr>
        <w:t>§</w:t>
      </w:r>
      <w:r>
        <w:rPr>
          <w:rFonts w:ascii="Verdana" w:hAnsi="Verdana"/>
          <w:szCs w:val="20"/>
        </w:rPr>
        <w:t xml:space="preserve"> 26</w:t>
      </w:r>
      <w:r w:rsidR="00635706">
        <w:rPr>
          <w:rFonts w:ascii="Verdana" w:hAnsi="Verdana"/>
          <w:szCs w:val="20"/>
        </w:rPr>
        <w:t xml:space="preserve"> ust. 3</w:t>
      </w:r>
      <w:r>
        <w:rPr>
          <w:rFonts w:ascii="Verdana" w:hAnsi="Verdana"/>
          <w:szCs w:val="20"/>
        </w:rPr>
        <w:t xml:space="preserve"> Umowy</w:t>
      </w:r>
      <w:bookmarkEnd w:id="4"/>
      <w:r>
        <w:rPr>
          <w:rFonts w:ascii="Verdana" w:hAnsi="Verdana"/>
          <w:szCs w:val="20"/>
        </w:rPr>
        <w:t>.</w:t>
      </w:r>
    </w:p>
    <w:p w14:paraId="2FFB4766" w14:textId="1B8D413C" w:rsidR="00832225" w:rsidRPr="00CA39BD" w:rsidRDefault="00832225" w:rsidP="007F3099">
      <w:pPr>
        <w:pStyle w:val="Punkt"/>
        <w:numPr>
          <w:ilvl w:val="0"/>
          <w:numId w:val="9"/>
        </w:numPr>
        <w:tabs>
          <w:tab w:val="left" w:pos="567"/>
        </w:tabs>
        <w:spacing w:before="120" w:after="0" w:line="276" w:lineRule="auto"/>
        <w:ind w:left="567" w:hanging="567"/>
        <w:rPr>
          <w:rFonts w:ascii="Verdana" w:hAnsi="Verdana"/>
          <w:szCs w:val="20"/>
        </w:rPr>
      </w:pPr>
      <w:r w:rsidRPr="00CA39BD">
        <w:rPr>
          <w:rFonts w:ascii="Verdana" w:hAnsi="Verdana" w:cs="Tahoma"/>
          <w:szCs w:val="20"/>
        </w:rPr>
        <w:t>W razie wykonania przez Zamawiającego umownego prawa odstąpienia od Umowy z przyczyn, za</w:t>
      </w:r>
      <w:r w:rsidR="000840C6">
        <w:rPr>
          <w:rFonts w:ascii="Verdana" w:hAnsi="Verdana" w:cs="Tahoma"/>
          <w:szCs w:val="20"/>
        </w:rPr>
        <w:t> </w:t>
      </w:r>
      <w:r w:rsidRPr="00CA39BD">
        <w:rPr>
          <w:rFonts w:ascii="Verdana" w:hAnsi="Verdana" w:cs="Tahoma"/>
          <w:szCs w:val="20"/>
        </w:rPr>
        <w:t xml:space="preserve">które odpowiedzialność ponosi Wykonawca, Strony uzgadniają, że oświadczenie o odstąpieniu ma skutek wyłącznie do </w:t>
      </w:r>
      <w:r w:rsidR="00571E46">
        <w:rPr>
          <w:rFonts w:ascii="Verdana" w:hAnsi="Verdana" w:cs="Tahoma"/>
          <w:szCs w:val="20"/>
        </w:rPr>
        <w:t>niedostarczonej części przedmiotu zamówienia</w:t>
      </w:r>
      <w:r w:rsidRPr="00CA39BD">
        <w:rPr>
          <w:rFonts w:ascii="Verdana" w:hAnsi="Verdana" w:cs="Tahoma"/>
          <w:szCs w:val="20"/>
        </w:rPr>
        <w:t xml:space="preserve">, w tym do </w:t>
      </w:r>
      <w:r w:rsidR="00571E46">
        <w:rPr>
          <w:rFonts w:ascii="Verdana" w:hAnsi="Verdana" w:cs="Tahoma"/>
          <w:szCs w:val="20"/>
        </w:rPr>
        <w:t>niedostarczonej</w:t>
      </w:r>
      <w:r w:rsidRPr="00CA39BD">
        <w:rPr>
          <w:rFonts w:ascii="Verdana" w:hAnsi="Verdana" w:cs="Tahoma"/>
          <w:szCs w:val="20"/>
        </w:rPr>
        <w:t xml:space="preserve"> części Infrastruktury Technicznej</w:t>
      </w:r>
      <w:r w:rsidR="00B33F3F" w:rsidRPr="00CA39BD">
        <w:rPr>
          <w:rFonts w:ascii="Verdana" w:hAnsi="Verdana" w:cs="Tahoma"/>
          <w:szCs w:val="20"/>
        </w:rPr>
        <w:t>, Oprogramowania</w:t>
      </w:r>
      <w:r w:rsidRPr="00CA39BD">
        <w:rPr>
          <w:rFonts w:ascii="Verdana" w:hAnsi="Verdana" w:cs="Tahoma"/>
          <w:szCs w:val="20"/>
        </w:rPr>
        <w:t>. W celu uniknięcia wątpliwości, po dokonaniu Odbioru Infrastruktury Technicznej, odstąpienie nie będzie miało skutku w stosunku do</w:t>
      </w:r>
      <w:r w:rsidR="000840C6">
        <w:rPr>
          <w:rFonts w:ascii="Verdana" w:hAnsi="Verdana" w:cs="Tahoma"/>
          <w:szCs w:val="20"/>
        </w:rPr>
        <w:t> </w:t>
      </w:r>
      <w:r w:rsidRPr="00CA39BD">
        <w:rPr>
          <w:rFonts w:ascii="Verdana" w:hAnsi="Verdana" w:cs="Tahoma"/>
          <w:szCs w:val="20"/>
        </w:rPr>
        <w:t>Infrastruktury Technicznej.</w:t>
      </w:r>
    </w:p>
    <w:p w14:paraId="55EEEAAC" w14:textId="6D8B9A27" w:rsidR="00832225" w:rsidRPr="00CA39BD" w:rsidRDefault="00832225" w:rsidP="007F3099">
      <w:pPr>
        <w:pStyle w:val="Punkt"/>
        <w:numPr>
          <w:ilvl w:val="0"/>
          <w:numId w:val="9"/>
        </w:numPr>
        <w:tabs>
          <w:tab w:val="left" w:pos="567"/>
        </w:tabs>
        <w:spacing w:before="120" w:after="0" w:line="276" w:lineRule="auto"/>
        <w:ind w:left="567" w:hanging="567"/>
        <w:rPr>
          <w:rFonts w:ascii="Verdana" w:hAnsi="Verdana" w:cs="Tahoma"/>
          <w:szCs w:val="20"/>
        </w:rPr>
      </w:pPr>
      <w:r w:rsidRPr="00CA39BD">
        <w:rPr>
          <w:rFonts w:ascii="Verdana" w:hAnsi="Verdana" w:cs="Tahoma"/>
          <w:szCs w:val="20"/>
        </w:rPr>
        <w:t>W przypadku</w:t>
      </w:r>
      <w:r w:rsidR="00336B37" w:rsidRPr="00CA39BD">
        <w:rPr>
          <w:rFonts w:ascii="Verdana" w:hAnsi="Verdana" w:cs="Tahoma"/>
          <w:szCs w:val="20"/>
        </w:rPr>
        <w:t xml:space="preserve"> określonym w ust. </w:t>
      </w:r>
      <w:r w:rsidR="00CD3ABA">
        <w:rPr>
          <w:rFonts w:ascii="Verdana" w:hAnsi="Verdana" w:cs="Tahoma"/>
          <w:szCs w:val="20"/>
        </w:rPr>
        <w:t>4</w:t>
      </w:r>
    </w:p>
    <w:p w14:paraId="49ADA16D" w14:textId="3BE8EF9D" w:rsidR="00832225" w:rsidRPr="00CA39BD" w:rsidRDefault="00832225" w:rsidP="00580E91">
      <w:pPr>
        <w:pStyle w:val="Podpunkt"/>
        <w:numPr>
          <w:ilvl w:val="1"/>
          <w:numId w:val="22"/>
        </w:numPr>
        <w:tabs>
          <w:tab w:val="left" w:pos="1134"/>
        </w:tabs>
        <w:spacing w:before="120" w:after="0" w:line="276" w:lineRule="auto"/>
        <w:ind w:left="1134" w:hanging="567"/>
        <w:rPr>
          <w:rFonts w:ascii="Verdana" w:hAnsi="Verdana" w:cs="Tahoma"/>
          <w:szCs w:val="20"/>
        </w:rPr>
      </w:pPr>
      <w:r w:rsidRPr="00CA39BD">
        <w:rPr>
          <w:rFonts w:ascii="Verdana" w:hAnsi="Verdana" w:cs="Tahoma"/>
          <w:szCs w:val="20"/>
        </w:rPr>
        <w:t>Zamawiający zachowa Infrastruktur</w:t>
      </w:r>
      <w:r w:rsidR="007B685E" w:rsidRPr="00CA39BD">
        <w:rPr>
          <w:rFonts w:ascii="Verdana" w:hAnsi="Verdana" w:cs="Tahoma"/>
          <w:szCs w:val="20"/>
        </w:rPr>
        <w:t>ę</w:t>
      </w:r>
      <w:r w:rsidRPr="00CA39BD">
        <w:rPr>
          <w:rFonts w:ascii="Verdana" w:hAnsi="Verdana" w:cs="Tahoma"/>
          <w:szCs w:val="20"/>
        </w:rPr>
        <w:t xml:space="preserve"> Techniczn</w:t>
      </w:r>
      <w:r w:rsidR="007B685E" w:rsidRPr="00CA39BD">
        <w:rPr>
          <w:rFonts w:ascii="Verdana" w:hAnsi="Verdana" w:cs="Tahoma"/>
          <w:szCs w:val="20"/>
        </w:rPr>
        <w:t>ą</w:t>
      </w:r>
      <w:r w:rsidR="00C928BE" w:rsidRPr="00CA39BD">
        <w:rPr>
          <w:rFonts w:ascii="Verdana" w:hAnsi="Verdana" w:cs="Tahoma"/>
          <w:szCs w:val="20"/>
        </w:rPr>
        <w:t xml:space="preserve">, </w:t>
      </w:r>
      <w:r w:rsidR="007B685E" w:rsidRPr="00CA39BD">
        <w:rPr>
          <w:rFonts w:ascii="Verdana" w:hAnsi="Verdana" w:cs="Tahoma"/>
          <w:szCs w:val="20"/>
        </w:rPr>
        <w:t>Oprogramowanie</w:t>
      </w:r>
      <w:r w:rsidR="00C928BE" w:rsidRPr="00CA39BD">
        <w:rPr>
          <w:rFonts w:ascii="Verdana" w:hAnsi="Verdana" w:cs="Tahoma"/>
          <w:szCs w:val="20"/>
        </w:rPr>
        <w:t>,</w:t>
      </w:r>
      <w:r w:rsidRPr="00CA39BD">
        <w:rPr>
          <w:rFonts w:ascii="Verdana" w:hAnsi="Verdana" w:cs="Tahoma"/>
          <w:szCs w:val="20"/>
        </w:rPr>
        <w:t xml:space="preserve"> które zostały </w:t>
      </w:r>
      <w:r w:rsidR="00571E46">
        <w:rPr>
          <w:rFonts w:ascii="Verdana" w:hAnsi="Verdana" w:cs="Tahoma"/>
          <w:szCs w:val="20"/>
        </w:rPr>
        <w:t>dostarczone</w:t>
      </w:r>
      <w:r w:rsidRPr="00CA39BD">
        <w:rPr>
          <w:rFonts w:ascii="Verdana" w:hAnsi="Verdana" w:cs="Tahoma"/>
          <w:szCs w:val="20"/>
        </w:rPr>
        <w:t xml:space="preserve"> (w tym uprawnienia nabyte na podstawie Umowy</w:t>
      </w:r>
      <w:r w:rsidR="007B685E" w:rsidRPr="00CA39BD">
        <w:rPr>
          <w:rFonts w:ascii="Verdana" w:hAnsi="Verdana" w:cs="Tahoma"/>
          <w:szCs w:val="20"/>
        </w:rPr>
        <w:t xml:space="preserve"> tj.</w:t>
      </w:r>
      <w:r w:rsidR="00580E91">
        <w:rPr>
          <w:rFonts w:ascii="Verdana" w:hAnsi="Verdana" w:cs="Tahoma"/>
          <w:szCs w:val="20"/>
        </w:rPr>
        <w:t xml:space="preserve"> </w:t>
      </w:r>
      <w:r w:rsidRPr="00CA39BD">
        <w:rPr>
          <w:rFonts w:ascii="Verdana" w:hAnsi="Verdana" w:cs="Tahoma"/>
          <w:szCs w:val="20"/>
        </w:rPr>
        <w:t>udzielone licencje), a</w:t>
      </w:r>
      <w:r w:rsidR="000840C6">
        <w:rPr>
          <w:rFonts w:ascii="Verdana" w:hAnsi="Verdana" w:cs="Tahoma"/>
          <w:szCs w:val="20"/>
        </w:rPr>
        <w:t> </w:t>
      </w:r>
      <w:r w:rsidRPr="00CA39BD">
        <w:rPr>
          <w:rFonts w:ascii="Verdana" w:hAnsi="Verdana" w:cs="Tahoma"/>
          <w:szCs w:val="20"/>
        </w:rPr>
        <w:t xml:space="preserve">Wykonawca: </w:t>
      </w:r>
    </w:p>
    <w:p w14:paraId="25169D61" w14:textId="2FD9971C" w:rsidR="00832225" w:rsidRPr="00CA39BD" w:rsidRDefault="00832225" w:rsidP="00580E91">
      <w:pPr>
        <w:pStyle w:val="Podpunkt"/>
        <w:numPr>
          <w:ilvl w:val="3"/>
          <w:numId w:val="23"/>
        </w:numPr>
        <w:spacing w:before="120" w:after="0" w:line="276" w:lineRule="auto"/>
        <w:ind w:left="1701" w:hanging="567"/>
        <w:rPr>
          <w:rFonts w:ascii="Verdana" w:hAnsi="Verdana" w:cs="Tahoma"/>
          <w:szCs w:val="20"/>
        </w:rPr>
      </w:pPr>
      <w:r w:rsidRPr="00CA39BD">
        <w:rPr>
          <w:rFonts w:ascii="Verdana" w:hAnsi="Verdana" w:cs="Tahoma"/>
          <w:szCs w:val="20"/>
        </w:rPr>
        <w:t xml:space="preserve">zachowa prawo do Wynagrodzenia za </w:t>
      </w:r>
      <w:r w:rsidR="008B1DCB">
        <w:rPr>
          <w:rFonts w:ascii="Verdana" w:hAnsi="Verdana" w:cs="Tahoma"/>
          <w:szCs w:val="20"/>
        </w:rPr>
        <w:t>dostarczone</w:t>
      </w:r>
      <w:r w:rsidRPr="00CA39BD">
        <w:rPr>
          <w:rFonts w:ascii="Verdana" w:hAnsi="Verdana" w:cs="Tahoma"/>
          <w:szCs w:val="20"/>
        </w:rPr>
        <w:t xml:space="preserve"> części Infrastruktury Technicznej</w:t>
      </w:r>
      <w:r w:rsidR="00C928BE" w:rsidRPr="00CA39BD">
        <w:rPr>
          <w:rFonts w:ascii="Verdana" w:hAnsi="Verdana" w:cs="Tahoma"/>
          <w:szCs w:val="20"/>
        </w:rPr>
        <w:t xml:space="preserve"> </w:t>
      </w:r>
      <w:r w:rsidR="007B685E" w:rsidRPr="00CA39BD">
        <w:rPr>
          <w:rFonts w:ascii="Verdana" w:hAnsi="Verdana" w:cs="Tahoma"/>
          <w:szCs w:val="20"/>
        </w:rPr>
        <w:t>i</w:t>
      </w:r>
      <w:r w:rsidR="000840C6">
        <w:rPr>
          <w:rFonts w:ascii="Verdana" w:hAnsi="Verdana" w:cs="Tahoma"/>
          <w:szCs w:val="20"/>
        </w:rPr>
        <w:t> </w:t>
      </w:r>
      <w:r w:rsidR="007B685E" w:rsidRPr="00CA39BD">
        <w:rPr>
          <w:rFonts w:ascii="Verdana" w:hAnsi="Verdana" w:cs="Tahoma"/>
          <w:szCs w:val="20"/>
        </w:rPr>
        <w:t>Oprogramowania</w:t>
      </w:r>
      <w:r w:rsidRPr="00CA39BD">
        <w:rPr>
          <w:rFonts w:ascii="Verdana" w:hAnsi="Verdana" w:cs="Tahoma"/>
          <w:szCs w:val="20"/>
        </w:rPr>
        <w:t>;</w:t>
      </w:r>
    </w:p>
    <w:p w14:paraId="6FA0505A" w14:textId="566D7A5E" w:rsidR="00832225" w:rsidRPr="00CA39BD" w:rsidRDefault="00832225" w:rsidP="00580E91">
      <w:pPr>
        <w:pStyle w:val="Podpunkt"/>
        <w:numPr>
          <w:ilvl w:val="3"/>
          <w:numId w:val="23"/>
        </w:numPr>
        <w:spacing w:before="120" w:after="0" w:line="276" w:lineRule="auto"/>
        <w:ind w:left="1701" w:hanging="567"/>
        <w:rPr>
          <w:rFonts w:ascii="Verdana" w:hAnsi="Verdana" w:cs="Tahoma"/>
          <w:szCs w:val="20"/>
        </w:rPr>
      </w:pPr>
      <w:r w:rsidRPr="00CA39BD">
        <w:rPr>
          <w:rFonts w:ascii="Verdana" w:hAnsi="Verdana" w:cs="Tahoma"/>
          <w:szCs w:val="20"/>
        </w:rPr>
        <w:t xml:space="preserve">ma prawo do wynagrodzenia za </w:t>
      </w:r>
      <w:r w:rsidR="008B1DCB">
        <w:rPr>
          <w:rFonts w:ascii="Verdana" w:hAnsi="Verdana" w:cs="Tahoma"/>
          <w:szCs w:val="20"/>
        </w:rPr>
        <w:t>dostarczoną</w:t>
      </w:r>
      <w:r w:rsidRPr="00CA39BD">
        <w:rPr>
          <w:rFonts w:ascii="Verdana" w:hAnsi="Verdana" w:cs="Tahoma"/>
          <w:szCs w:val="20"/>
        </w:rPr>
        <w:t xml:space="preserve"> części Infrastruktury Technicznej</w:t>
      </w:r>
      <w:r w:rsidR="00C928BE" w:rsidRPr="00CA39BD">
        <w:rPr>
          <w:rFonts w:ascii="Verdana" w:hAnsi="Verdana" w:cs="Tahoma"/>
          <w:szCs w:val="20"/>
        </w:rPr>
        <w:t xml:space="preserve">, </w:t>
      </w:r>
      <w:r w:rsidR="00336B37" w:rsidRPr="00CA39BD">
        <w:rPr>
          <w:rFonts w:ascii="Verdana" w:hAnsi="Verdana" w:cs="Tahoma"/>
          <w:szCs w:val="20"/>
        </w:rPr>
        <w:t>Oprogramowani</w:t>
      </w:r>
      <w:r w:rsidR="00B33F3F" w:rsidRPr="00CA39BD">
        <w:rPr>
          <w:rFonts w:ascii="Verdana" w:hAnsi="Verdana" w:cs="Tahoma"/>
          <w:szCs w:val="20"/>
        </w:rPr>
        <w:t>a</w:t>
      </w:r>
      <w:r w:rsidR="00C928BE" w:rsidRPr="00CA39BD">
        <w:rPr>
          <w:rFonts w:ascii="Verdana" w:hAnsi="Verdana" w:cs="Tahoma"/>
          <w:szCs w:val="20"/>
        </w:rPr>
        <w:t>,</w:t>
      </w:r>
      <w:r w:rsidRPr="00CA39BD">
        <w:rPr>
          <w:rFonts w:ascii="Verdana" w:hAnsi="Verdana" w:cs="Tahoma"/>
          <w:szCs w:val="20"/>
        </w:rPr>
        <w:t xml:space="preserve"> które nie zostały zapłacone. Wysokość tego wynagrodzenia zostanie ustalona w oparciu o Wynagrodzenie opisane w Umowie, a jeżeli będzie to</w:t>
      </w:r>
      <w:r w:rsidR="000840C6">
        <w:rPr>
          <w:rFonts w:ascii="Verdana" w:hAnsi="Verdana" w:cs="Tahoma"/>
          <w:szCs w:val="20"/>
        </w:rPr>
        <w:t> </w:t>
      </w:r>
      <w:r w:rsidRPr="00CA39BD">
        <w:rPr>
          <w:rFonts w:ascii="Verdana" w:hAnsi="Verdana" w:cs="Tahoma"/>
          <w:szCs w:val="20"/>
        </w:rPr>
        <w:t>niewystarczające (np. w przypadku niedokończonych prac) – proporcjonalnie do</w:t>
      </w:r>
      <w:r w:rsidR="00580E91">
        <w:rPr>
          <w:rFonts w:ascii="Verdana" w:hAnsi="Verdana" w:cs="Tahoma"/>
          <w:szCs w:val="20"/>
        </w:rPr>
        <w:t> </w:t>
      </w:r>
      <w:r w:rsidRPr="00CA39BD">
        <w:rPr>
          <w:rFonts w:ascii="Verdana" w:hAnsi="Verdana" w:cs="Tahoma"/>
          <w:szCs w:val="20"/>
        </w:rPr>
        <w:t>stanu zaawansowania prac;</w:t>
      </w:r>
    </w:p>
    <w:p w14:paraId="74377CC9" w14:textId="27516609" w:rsidR="00832225" w:rsidRPr="00CA39BD" w:rsidRDefault="00832225" w:rsidP="00580E91">
      <w:pPr>
        <w:pStyle w:val="Podpunkt"/>
        <w:numPr>
          <w:ilvl w:val="1"/>
          <w:numId w:val="22"/>
        </w:numPr>
        <w:tabs>
          <w:tab w:val="left" w:pos="-2578"/>
        </w:tabs>
        <w:spacing w:before="120" w:after="0" w:line="276" w:lineRule="auto"/>
        <w:ind w:left="1134" w:hanging="566"/>
        <w:rPr>
          <w:rFonts w:ascii="Verdana" w:hAnsi="Verdana" w:cs="Tahoma"/>
          <w:szCs w:val="20"/>
        </w:rPr>
      </w:pPr>
      <w:r w:rsidRPr="00CA39BD">
        <w:rPr>
          <w:rFonts w:ascii="Verdana" w:hAnsi="Verdana" w:cs="Tahoma"/>
          <w:szCs w:val="20"/>
        </w:rPr>
        <w:t xml:space="preserve">jeżeli do </w:t>
      </w:r>
      <w:r w:rsidR="008B1DCB">
        <w:rPr>
          <w:rFonts w:ascii="Verdana" w:hAnsi="Verdana" w:cs="Tahoma"/>
          <w:szCs w:val="20"/>
        </w:rPr>
        <w:t>dostarczonych</w:t>
      </w:r>
      <w:r w:rsidRPr="00CA39BD">
        <w:rPr>
          <w:rFonts w:ascii="Verdana" w:hAnsi="Verdana" w:cs="Tahoma"/>
          <w:szCs w:val="20"/>
        </w:rPr>
        <w:t xml:space="preserve"> </w:t>
      </w:r>
      <w:r w:rsidR="00B33F3F" w:rsidRPr="00CA39BD">
        <w:rPr>
          <w:rFonts w:ascii="Verdana" w:hAnsi="Verdana" w:cs="Tahoma"/>
          <w:szCs w:val="20"/>
        </w:rPr>
        <w:t xml:space="preserve">części </w:t>
      </w:r>
      <w:r w:rsidR="008B1DCB">
        <w:rPr>
          <w:rFonts w:ascii="Verdana" w:hAnsi="Verdana" w:cs="Tahoma"/>
          <w:szCs w:val="20"/>
        </w:rPr>
        <w:t>przedmiotu umowy</w:t>
      </w:r>
      <w:r w:rsidR="00B33F3F" w:rsidRPr="00CA39BD" w:rsidDel="00B33F3F">
        <w:rPr>
          <w:rFonts w:ascii="Verdana" w:hAnsi="Verdana" w:cs="Tahoma"/>
          <w:szCs w:val="20"/>
        </w:rPr>
        <w:t xml:space="preserve"> </w:t>
      </w:r>
      <w:r w:rsidRPr="00CA39BD">
        <w:rPr>
          <w:rFonts w:ascii="Verdana" w:hAnsi="Verdana" w:cs="Tahoma"/>
          <w:szCs w:val="20"/>
        </w:rPr>
        <w:t>Zamawiający nie nabył praw lub licencji zgodnie z zasadami opisanymi w paragrafach regulujących prawa własności intelektualnej, Zamawiający – w ramach należnego Wykonawcy wynagrodzenia – nabywa do nich stosowne prawa lub licencje na zasadach opisanych w paragrafach regulujących prawa własności intelektualnej, z</w:t>
      </w:r>
      <w:r w:rsidR="003075F4">
        <w:rPr>
          <w:rFonts w:ascii="Verdana" w:hAnsi="Verdana" w:cs="Tahoma"/>
          <w:szCs w:val="20"/>
        </w:rPr>
        <w:t> </w:t>
      </w:r>
      <w:r w:rsidRPr="00CA39BD">
        <w:rPr>
          <w:rFonts w:ascii="Verdana" w:hAnsi="Verdana" w:cs="Tahoma"/>
          <w:szCs w:val="20"/>
        </w:rPr>
        <w:t>chwilą złożenia</w:t>
      </w:r>
      <w:r w:rsidR="00650FB2">
        <w:rPr>
          <w:rFonts w:ascii="Verdana" w:hAnsi="Verdana" w:cs="Tahoma"/>
          <w:szCs w:val="20"/>
        </w:rPr>
        <w:t xml:space="preserve"> </w:t>
      </w:r>
      <w:r w:rsidRPr="00CA39BD">
        <w:rPr>
          <w:rFonts w:ascii="Verdana" w:hAnsi="Verdana" w:cs="Tahoma"/>
          <w:szCs w:val="20"/>
        </w:rPr>
        <w:t>oświadczenia</w:t>
      </w:r>
      <w:r w:rsidR="001E4817">
        <w:rPr>
          <w:rFonts w:ascii="Verdana" w:hAnsi="Verdana" w:cs="Tahoma"/>
          <w:szCs w:val="20"/>
        </w:rPr>
        <w:t xml:space="preserve"> </w:t>
      </w:r>
      <w:r w:rsidRPr="00CA39BD">
        <w:rPr>
          <w:rFonts w:ascii="Verdana" w:hAnsi="Verdana" w:cs="Tahoma"/>
          <w:szCs w:val="20"/>
        </w:rPr>
        <w:t>o odstąpieniu;</w:t>
      </w:r>
    </w:p>
    <w:p w14:paraId="07E17365" w14:textId="4D00B47B" w:rsidR="00637786" w:rsidRPr="00CA39BD" w:rsidRDefault="001C6F0F" w:rsidP="007F3099">
      <w:pPr>
        <w:pStyle w:val="Podpunkt"/>
        <w:numPr>
          <w:ilvl w:val="0"/>
          <w:numId w:val="9"/>
        </w:numPr>
        <w:tabs>
          <w:tab w:val="left" w:pos="-2578"/>
        </w:tabs>
        <w:spacing w:before="120" w:after="0" w:line="276" w:lineRule="auto"/>
        <w:ind w:left="567" w:hanging="567"/>
        <w:rPr>
          <w:rFonts w:ascii="Verdana" w:hAnsi="Verdana" w:cs="Tahoma"/>
          <w:szCs w:val="20"/>
        </w:rPr>
      </w:pPr>
      <w:r w:rsidRPr="00CA39BD">
        <w:rPr>
          <w:rFonts w:ascii="Verdana" w:hAnsi="Verdana" w:cs="Tahoma"/>
          <w:szCs w:val="20"/>
        </w:rPr>
        <w:t xml:space="preserve">Ilekroć Umowa zastrzega dla Zamawiającego umowne prawo odstąpienia od Umowy z przyczyn, za które odpowiedzialność ponosi Wykonawca, Zamawiający jest uprawniony do wykonania tego uprawnienia w terminie </w:t>
      </w:r>
      <w:r w:rsidR="006F6B1F">
        <w:rPr>
          <w:rFonts w:ascii="Verdana" w:hAnsi="Verdana" w:cs="Tahoma"/>
          <w:szCs w:val="20"/>
        </w:rPr>
        <w:t>1</w:t>
      </w:r>
      <w:r w:rsidRPr="00CA39BD">
        <w:rPr>
          <w:rFonts w:ascii="Verdana" w:hAnsi="Verdana" w:cs="Tahoma"/>
          <w:szCs w:val="20"/>
        </w:rPr>
        <w:t xml:space="preserve"> miesięcy od daty, w której powziął wiadomość o przyczynie uzasadniającej odstąpienie od Umowy</w:t>
      </w:r>
      <w:r w:rsidR="00637786" w:rsidRPr="00CA39BD">
        <w:rPr>
          <w:rFonts w:ascii="Verdana" w:hAnsi="Verdana" w:cs="Tahoma"/>
          <w:szCs w:val="20"/>
        </w:rPr>
        <w:t>.</w:t>
      </w:r>
    </w:p>
    <w:p w14:paraId="2EFFB945" w14:textId="399ED368" w:rsidR="00317FB5" w:rsidRPr="003D7B1D" w:rsidRDefault="00832225" w:rsidP="003D7B1D">
      <w:pPr>
        <w:pStyle w:val="Podpunkt"/>
        <w:numPr>
          <w:ilvl w:val="0"/>
          <w:numId w:val="9"/>
        </w:numPr>
        <w:tabs>
          <w:tab w:val="left" w:pos="-2578"/>
        </w:tabs>
        <w:spacing w:before="120" w:after="0" w:line="276" w:lineRule="auto"/>
        <w:ind w:left="567" w:hanging="567"/>
        <w:rPr>
          <w:rFonts w:ascii="Verdana" w:hAnsi="Verdana" w:cs="Tahoma"/>
          <w:szCs w:val="20"/>
        </w:rPr>
      </w:pPr>
      <w:r w:rsidRPr="00CA39BD">
        <w:rPr>
          <w:rFonts w:ascii="Verdana" w:hAnsi="Verdana" w:cs="Tahoma"/>
          <w:szCs w:val="20"/>
        </w:rPr>
        <w:t>Strony zastrzegają dla oświadczenia o odstąpieniu od Umowy formę pisemną pod rygorem nieważności.</w:t>
      </w:r>
    </w:p>
    <w:p w14:paraId="2E4F8BF2" w14:textId="181D16C8" w:rsidR="004D2667" w:rsidRPr="00CA39BD" w:rsidRDefault="004D2667"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286F02">
        <w:rPr>
          <w:rFonts w:ascii="Verdana" w:hAnsi="Verdana"/>
          <w:b/>
          <w:bCs/>
          <w:sz w:val="20"/>
          <w:szCs w:val="20"/>
        </w:rPr>
        <w:t>18</w:t>
      </w:r>
    </w:p>
    <w:p w14:paraId="3CB89662" w14:textId="644E7E89" w:rsidR="004D2667" w:rsidRPr="00CA39BD" w:rsidRDefault="004D2667" w:rsidP="007F3099">
      <w:pPr>
        <w:spacing w:before="120" w:after="0"/>
        <w:jc w:val="center"/>
        <w:rPr>
          <w:rFonts w:ascii="Verdana" w:hAnsi="Verdana"/>
          <w:b/>
          <w:bCs/>
          <w:sz w:val="20"/>
          <w:szCs w:val="20"/>
        </w:rPr>
      </w:pPr>
      <w:r w:rsidRPr="00CA39BD">
        <w:rPr>
          <w:rFonts w:ascii="Verdana" w:hAnsi="Verdana"/>
          <w:b/>
          <w:bCs/>
          <w:sz w:val="20"/>
          <w:szCs w:val="20"/>
        </w:rPr>
        <w:t>SIŁA WYŻSZA</w:t>
      </w:r>
    </w:p>
    <w:p w14:paraId="4A4F3C7F" w14:textId="788890B9" w:rsidR="004C20A1" w:rsidRPr="00CA39BD" w:rsidRDefault="004C20A1" w:rsidP="00580E91">
      <w:pPr>
        <w:numPr>
          <w:ilvl w:val="0"/>
          <w:numId w:val="31"/>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lastRenderedPageBreak/>
        <w:t xml:space="preserve">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w:t>
      </w:r>
      <w:r w:rsidR="008D6546">
        <w:rPr>
          <w:rFonts w:ascii="Verdana" w:eastAsia="Times New Roman" w:hAnsi="Verdana"/>
          <w:sz w:val="20"/>
          <w:szCs w:val="20"/>
          <w:lang w:eastAsia="pl-PL"/>
        </w:rPr>
        <w:br/>
      </w:r>
      <w:r w:rsidRPr="00CA39BD">
        <w:rPr>
          <w:rFonts w:ascii="Verdana" w:eastAsia="Times New Roman" w:hAnsi="Verdana"/>
          <w:sz w:val="20"/>
          <w:szCs w:val="20"/>
          <w:lang w:eastAsia="pl-PL"/>
        </w:rPr>
        <w:t>i których nie mogły uniknąć bądź przewidzieć w chwili podpisania Umowy (siła wyższa).</w:t>
      </w:r>
    </w:p>
    <w:p w14:paraId="5CD0ABCD" w14:textId="03E090DC" w:rsidR="004C20A1" w:rsidRPr="00CA39BD" w:rsidRDefault="004C20A1" w:rsidP="00580E91">
      <w:pPr>
        <w:numPr>
          <w:ilvl w:val="0"/>
          <w:numId w:val="31"/>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Strona Umowy, u której wyniknęły utrudnienia w wykonaniu Umowy wskutek działania siły wyższej, jest 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w:t>
      </w:r>
      <w:r w:rsidR="00AD1109">
        <w:rPr>
          <w:rFonts w:ascii="Verdana" w:eastAsia="Times New Roman" w:hAnsi="Verdana"/>
          <w:sz w:val="20"/>
          <w:szCs w:val="20"/>
          <w:lang w:eastAsia="pl-PL"/>
        </w:rPr>
        <w:t> </w:t>
      </w:r>
      <w:r w:rsidRPr="00CA39BD">
        <w:rPr>
          <w:rFonts w:ascii="Verdana" w:eastAsia="Times New Roman" w:hAnsi="Verdana"/>
          <w:sz w:val="20"/>
          <w:szCs w:val="20"/>
          <w:lang w:eastAsia="pl-PL"/>
        </w:rPr>
        <w:t>konsekwencje złagodzić.</w:t>
      </w:r>
    </w:p>
    <w:p w14:paraId="4C5BC53E" w14:textId="04A16653" w:rsidR="004C20A1" w:rsidRPr="00CA39BD" w:rsidRDefault="004C20A1" w:rsidP="00580E91">
      <w:pPr>
        <w:numPr>
          <w:ilvl w:val="0"/>
          <w:numId w:val="31"/>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Strona, która dokonała zawiadomienia o zaistnieniu działania siły wyższej, jest zobowiązana </w:t>
      </w:r>
      <w:r w:rsidRPr="00CA39BD">
        <w:rPr>
          <w:rFonts w:ascii="Verdana" w:eastAsia="Times New Roman" w:hAnsi="Verdana"/>
          <w:sz w:val="20"/>
          <w:szCs w:val="20"/>
          <w:lang w:eastAsia="pl-PL"/>
        </w:rPr>
        <w:br/>
        <w:t xml:space="preserve">do kontynuowania wykonywania swoich zobowiązań wynikających z Umowy, w takim zakresie, </w:t>
      </w:r>
      <w:r w:rsidR="008D6546">
        <w:rPr>
          <w:rFonts w:ascii="Verdana" w:eastAsia="Times New Roman" w:hAnsi="Verdana"/>
          <w:sz w:val="20"/>
          <w:szCs w:val="20"/>
          <w:lang w:eastAsia="pl-PL"/>
        </w:rPr>
        <w:br/>
      </w:r>
      <w:r w:rsidRPr="00CA39BD">
        <w:rPr>
          <w:rFonts w:ascii="Verdana" w:eastAsia="Times New Roman" w:hAnsi="Verdana"/>
          <w:sz w:val="20"/>
          <w:szCs w:val="20"/>
          <w:lang w:eastAsia="pl-PL"/>
        </w:rPr>
        <w:t>w jakim jest to możliwe, jak również jest zobowiązana do podjęcia wszelkich działań zmierzających do wykonaniu przedmiotu Umowy, a których nie wstrzymuje działanie siły wyższej.</w:t>
      </w:r>
    </w:p>
    <w:p w14:paraId="77AAB955" w14:textId="50C602F4" w:rsidR="004C20A1" w:rsidRPr="00CA39BD" w:rsidRDefault="004C20A1" w:rsidP="00580E91">
      <w:pPr>
        <w:numPr>
          <w:ilvl w:val="0"/>
          <w:numId w:val="31"/>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Obowiązki, których Strona nie jest w stanie wykonać na skutek działania siły wyższej, na czas działania siły wyższej ulegają zawieszeniu, tzn. w czasie działania siły wyższej ww. obowiązki nie są</w:t>
      </w:r>
      <w:r w:rsidR="008D6546">
        <w:rPr>
          <w:rFonts w:ascii="Verdana" w:eastAsia="Times New Roman" w:hAnsi="Verdana"/>
          <w:sz w:val="20"/>
          <w:szCs w:val="20"/>
          <w:lang w:eastAsia="pl-PL"/>
        </w:rPr>
        <w:t xml:space="preserve"> </w:t>
      </w:r>
      <w:r w:rsidRPr="00CA39BD">
        <w:rPr>
          <w:rFonts w:ascii="Verdana" w:eastAsia="Times New Roman" w:hAnsi="Verdana"/>
          <w:sz w:val="20"/>
          <w:szCs w:val="20"/>
          <w:lang w:eastAsia="pl-PL"/>
        </w:rPr>
        <w:t>wykonywane,</w:t>
      </w:r>
      <w:r w:rsidR="006D32D2">
        <w:rPr>
          <w:rFonts w:ascii="Verdana" w:eastAsia="Times New Roman" w:hAnsi="Verdana"/>
          <w:sz w:val="20"/>
          <w:szCs w:val="20"/>
          <w:lang w:eastAsia="pl-PL"/>
        </w:rPr>
        <w:t xml:space="preserve"> </w:t>
      </w:r>
      <w:r w:rsidRPr="00CA39BD">
        <w:rPr>
          <w:rFonts w:ascii="Verdana" w:eastAsia="Times New Roman" w:hAnsi="Verdana"/>
          <w:sz w:val="20"/>
          <w:szCs w:val="20"/>
          <w:lang w:eastAsia="pl-PL"/>
        </w:rPr>
        <w:t xml:space="preserve">a terminy ich wykonania ulegają przedłużeniu o okres działania siły wyższej. </w:t>
      </w:r>
      <w:r w:rsidR="006D32D2">
        <w:rPr>
          <w:rFonts w:ascii="Verdana" w:eastAsia="Times New Roman" w:hAnsi="Verdana"/>
          <w:sz w:val="20"/>
          <w:szCs w:val="20"/>
          <w:lang w:eastAsia="pl-PL"/>
        </w:rPr>
        <w:br/>
      </w:r>
      <w:r w:rsidRPr="00CA39BD">
        <w:rPr>
          <w:rFonts w:ascii="Verdana" w:eastAsia="Times New Roman" w:hAnsi="Verdana"/>
          <w:sz w:val="20"/>
          <w:szCs w:val="20"/>
          <w:lang w:eastAsia="pl-PL"/>
        </w:rPr>
        <w:t>W czasie istnienia utrudnień</w:t>
      </w:r>
      <w:r w:rsidR="00166050">
        <w:rPr>
          <w:rFonts w:ascii="Verdana" w:eastAsia="Times New Roman" w:hAnsi="Verdana"/>
          <w:sz w:val="20"/>
          <w:szCs w:val="20"/>
          <w:lang w:eastAsia="pl-PL"/>
        </w:rPr>
        <w:t xml:space="preserve"> </w:t>
      </w:r>
      <w:r w:rsidRPr="00CA39BD">
        <w:rPr>
          <w:rFonts w:ascii="Verdana" w:eastAsia="Times New Roman" w:hAnsi="Verdana"/>
          <w:sz w:val="20"/>
          <w:szCs w:val="20"/>
          <w:lang w:eastAsia="pl-PL"/>
        </w:rPr>
        <w:t>w wykonaniu Umowy na skutek działania siły wyższej w szczególności nie nalicza się przewidzianych kar umownych ani nie obciąża się drugiej Strony Umowy kosztami zakupów interwencyjnych.</w:t>
      </w:r>
    </w:p>
    <w:p w14:paraId="6B94DB9A" w14:textId="5027D020" w:rsidR="004C20A1" w:rsidRPr="00CA39BD" w:rsidRDefault="004C20A1" w:rsidP="00580E91">
      <w:pPr>
        <w:numPr>
          <w:ilvl w:val="0"/>
          <w:numId w:val="31"/>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W przypadku, gdy utrudnienia w wykonaniu Umowy na skutek działania siły wyższej utrzymują się dłużej niż sześć miesięcy od czasu stwierdzenia wystąpienia siły wyższej, Zamawiający może odstąpić od Umowy</w:t>
      </w:r>
      <w:r w:rsidR="006D32D2">
        <w:rPr>
          <w:rFonts w:ascii="Verdana" w:eastAsia="Times New Roman" w:hAnsi="Verdana"/>
          <w:sz w:val="20"/>
          <w:szCs w:val="20"/>
          <w:lang w:eastAsia="pl-PL"/>
        </w:rPr>
        <w:t xml:space="preserve"> </w:t>
      </w:r>
      <w:r w:rsidRPr="00CA39BD">
        <w:rPr>
          <w:rFonts w:ascii="Verdana" w:eastAsia="Times New Roman" w:hAnsi="Verdana"/>
          <w:sz w:val="20"/>
          <w:szCs w:val="20"/>
          <w:lang w:eastAsia="pl-PL"/>
        </w:rPr>
        <w:t xml:space="preserve">w części objętej działaniem siły wyższej. </w:t>
      </w:r>
    </w:p>
    <w:p w14:paraId="48B9882C" w14:textId="3BB1A8ED" w:rsidR="004C20A1" w:rsidRPr="00CA39BD" w:rsidRDefault="004C20A1" w:rsidP="00580E91">
      <w:pPr>
        <w:numPr>
          <w:ilvl w:val="0"/>
          <w:numId w:val="31"/>
        </w:numPr>
        <w:spacing w:before="120" w:after="0"/>
        <w:ind w:left="567" w:hanging="567"/>
        <w:jc w:val="both"/>
        <w:rPr>
          <w:rFonts w:ascii="Verdana" w:eastAsia="Times New Roman" w:hAnsi="Verdana"/>
          <w:sz w:val="20"/>
          <w:szCs w:val="20"/>
          <w:lang w:eastAsia="pl-PL"/>
        </w:rPr>
      </w:pPr>
      <w:r w:rsidRPr="00CA39BD">
        <w:rPr>
          <w:rFonts w:ascii="Verdana" w:eastAsia="Times New Roman" w:hAnsi="Verdana"/>
          <w:sz w:val="20"/>
          <w:szCs w:val="20"/>
          <w:lang w:eastAsia="pl-PL"/>
        </w:rPr>
        <w:t xml:space="preserve">Oświadczenie o odstąpieniu pozostaje bez wpływu na zrealizowaną część Umowy i związane z nią prawa i obowiązki Stron. </w:t>
      </w:r>
    </w:p>
    <w:p w14:paraId="1E4FAA30" w14:textId="3695AB9E" w:rsidR="00A22999" w:rsidRPr="00CA39BD" w:rsidRDefault="00A22999"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286F02">
        <w:rPr>
          <w:rFonts w:ascii="Verdana" w:hAnsi="Verdana"/>
          <w:b/>
          <w:bCs/>
          <w:sz w:val="20"/>
          <w:szCs w:val="20"/>
        </w:rPr>
        <w:t>19</w:t>
      </w:r>
    </w:p>
    <w:p w14:paraId="7140AF87" w14:textId="77777777" w:rsidR="00A22999" w:rsidRPr="00CA39BD" w:rsidRDefault="00A22999" w:rsidP="007F3099">
      <w:pPr>
        <w:spacing w:before="120" w:after="0"/>
        <w:jc w:val="center"/>
        <w:rPr>
          <w:rFonts w:ascii="Verdana" w:hAnsi="Verdana"/>
          <w:b/>
          <w:bCs/>
          <w:sz w:val="20"/>
          <w:szCs w:val="20"/>
        </w:rPr>
      </w:pPr>
      <w:r w:rsidRPr="00CA39BD">
        <w:rPr>
          <w:rFonts w:ascii="Verdana" w:hAnsi="Verdana"/>
          <w:b/>
          <w:bCs/>
          <w:sz w:val="20"/>
          <w:szCs w:val="20"/>
        </w:rPr>
        <w:t>ZABEZPIECZENIE NALEŻYTEGO WYKONANIA UMOWY</w:t>
      </w:r>
    </w:p>
    <w:p w14:paraId="599AC1CE" w14:textId="7D7DBD5A" w:rsidR="00A22999" w:rsidRPr="00CA39BD" w:rsidRDefault="00A22999" w:rsidP="00580E91">
      <w:pPr>
        <w:numPr>
          <w:ilvl w:val="0"/>
          <w:numId w:val="27"/>
        </w:numPr>
        <w:suppressAutoHyphens/>
        <w:spacing w:before="120" w:after="0"/>
        <w:ind w:left="567" w:hanging="567"/>
        <w:jc w:val="both"/>
        <w:rPr>
          <w:rFonts w:ascii="Verdana" w:hAnsi="Verdana" w:cs="Tahoma"/>
          <w:kern w:val="1"/>
          <w:sz w:val="20"/>
          <w:szCs w:val="20"/>
          <w:lang w:eastAsia="ar-SA"/>
        </w:rPr>
      </w:pPr>
      <w:r w:rsidRPr="00CA39BD">
        <w:rPr>
          <w:rFonts w:ascii="Verdana" w:hAnsi="Verdana" w:cs="Tahoma"/>
          <w:kern w:val="1"/>
          <w:sz w:val="20"/>
          <w:szCs w:val="20"/>
          <w:lang w:eastAsia="ar-SA"/>
        </w:rPr>
        <w:t xml:space="preserve">Tytułem należytego wykonania umowy ustala się zabezpieczenie w </w:t>
      </w:r>
      <w:r w:rsidRPr="006D32D2">
        <w:rPr>
          <w:rFonts w:ascii="Verdana" w:hAnsi="Verdana" w:cs="Tahoma"/>
          <w:kern w:val="1"/>
          <w:sz w:val="20"/>
          <w:szCs w:val="20"/>
          <w:lang w:eastAsia="ar-SA"/>
        </w:rPr>
        <w:t xml:space="preserve">wysokości </w:t>
      </w:r>
      <w:r w:rsidR="007A565C" w:rsidRPr="009A1D45">
        <w:rPr>
          <w:rFonts w:ascii="Verdana" w:hAnsi="Verdana" w:cs="Tahoma"/>
          <w:b/>
          <w:bCs/>
          <w:color w:val="7030A0"/>
          <w:kern w:val="1"/>
          <w:sz w:val="20"/>
          <w:szCs w:val="20"/>
          <w:lang w:eastAsia="ar-SA"/>
        </w:rPr>
        <w:t>1</w:t>
      </w:r>
      <w:r w:rsidRPr="009A1D45">
        <w:rPr>
          <w:rFonts w:ascii="Verdana" w:hAnsi="Verdana" w:cs="Tahoma"/>
          <w:b/>
          <w:bCs/>
          <w:color w:val="7030A0"/>
          <w:kern w:val="1"/>
          <w:sz w:val="20"/>
          <w:szCs w:val="20"/>
          <w:lang w:eastAsia="ar-SA"/>
        </w:rPr>
        <w:t>%</w:t>
      </w:r>
      <w:r w:rsidRPr="006D32D2">
        <w:rPr>
          <w:rFonts w:ascii="Verdana" w:hAnsi="Verdana" w:cs="Tahoma"/>
          <w:kern w:val="1"/>
          <w:sz w:val="20"/>
          <w:szCs w:val="20"/>
          <w:lang w:eastAsia="ar-SA"/>
        </w:rPr>
        <w:t xml:space="preserve"> </w:t>
      </w:r>
      <w:r w:rsidRPr="00CA39BD">
        <w:rPr>
          <w:rFonts w:ascii="Verdana" w:hAnsi="Verdana" w:cs="Tahoma"/>
          <w:kern w:val="1"/>
          <w:sz w:val="20"/>
          <w:szCs w:val="20"/>
          <w:lang w:eastAsia="ar-SA"/>
        </w:rPr>
        <w:t>wynagrodzenia brutto, o którym mowa w § …… ust……. Umowy, tj. kwotę …………………........................................ zł.</w:t>
      </w:r>
    </w:p>
    <w:p w14:paraId="2109EE1B" w14:textId="77777777" w:rsidR="00A22999" w:rsidRPr="00CA39BD" w:rsidRDefault="00A22999" w:rsidP="00580E91">
      <w:pPr>
        <w:numPr>
          <w:ilvl w:val="0"/>
          <w:numId w:val="27"/>
        </w:numPr>
        <w:suppressAutoHyphens/>
        <w:spacing w:before="120" w:after="0"/>
        <w:ind w:left="567" w:hanging="567"/>
        <w:jc w:val="both"/>
        <w:rPr>
          <w:rFonts w:ascii="Verdana" w:hAnsi="Verdana" w:cs="Tahoma"/>
          <w:kern w:val="1"/>
          <w:sz w:val="20"/>
          <w:szCs w:val="20"/>
          <w:lang w:eastAsia="ar-SA"/>
        </w:rPr>
      </w:pPr>
      <w:r w:rsidRPr="00CA39BD">
        <w:rPr>
          <w:rFonts w:ascii="Verdana" w:hAnsi="Verdana" w:cs="Tahoma"/>
          <w:kern w:val="1"/>
          <w:sz w:val="20"/>
          <w:szCs w:val="20"/>
          <w:lang w:eastAsia="ar-SA"/>
        </w:rPr>
        <w:t xml:space="preserve">Wykonawca wniósł w dniu …………………................. r., </w:t>
      </w:r>
      <w:r w:rsidRPr="00CA39BD">
        <w:rPr>
          <w:rFonts w:ascii="Verdana" w:hAnsi="Verdana" w:cs="Tahoma"/>
          <w:color w:val="000000"/>
          <w:kern w:val="1"/>
          <w:sz w:val="20"/>
          <w:szCs w:val="20"/>
          <w:lang w:eastAsia="ar-SA"/>
        </w:rPr>
        <w:t xml:space="preserve">ustaloną w ust. 1 kwotę zabezpieczenia, </w:t>
      </w:r>
      <w:r w:rsidRPr="00CA39BD">
        <w:rPr>
          <w:rFonts w:ascii="Verdana" w:hAnsi="Verdana" w:cs="Tahoma"/>
          <w:color w:val="000000"/>
          <w:kern w:val="1"/>
          <w:sz w:val="20"/>
          <w:szCs w:val="20"/>
          <w:lang w:eastAsia="ar-SA"/>
        </w:rPr>
        <w:br/>
        <w:t>w formie ………………………………………..</w:t>
      </w:r>
    </w:p>
    <w:p w14:paraId="1500355D" w14:textId="77777777" w:rsidR="00A22999" w:rsidRPr="00CA39BD" w:rsidRDefault="00A22999" w:rsidP="00580E91">
      <w:pPr>
        <w:numPr>
          <w:ilvl w:val="0"/>
          <w:numId w:val="27"/>
        </w:numPr>
        <w:suppressAutoHyphens/>
        <w:spacing w:before="120" w:after="0"/>
        <w:ind w:left="567" w:hanging="567"/>
        <w:jc w:val="both"/>
        <w:rPr>
          <w:rFonts w:ascii="Verdana" w:hAnsi="Verdana" w:cs="Tahoma"/>
          <w:kern w:val="1"/>
          <w:sz w:val="20"/>
          <w:szCs w:val="20"/>
          <w:lang w:eastAsia="ar-SA"/>
        </w:rPr>
      </w:pPr>
      <w:r w:rsidRPr="00CA39BD">
        <w:rPr>
          <w:rFonts w:ascii="Verdana" w:hAnsi="Verdana" w:cs="Tahoma"/>
          <w:kern w:val="1"/>
          <w:sz w:val="20"/>
          <w:szCs w:val="20"/>
          <w:lang w:eastAsia="ar-SA"/>
        </w:rPr>
        <w:t>Zabezpieczenie należytego wykonania umowy będzie zwrócone Wykonawcy na poniższych zasadach:</w:t>
      </w:r>
    </w:p>
    <w:p w14:paraId="440BE310" w14:textId="65AB1034" w:rsidR="00A22999" w:rsidRPr="00CA39BD" w:rsidRDefault="00A22999" w:rsidP="00580E91">
      <w:pPr>
        <w:numPr>
          <w:ilvl w:val="1"/>
          <w:numId w:val="27"/>
        </w:numPr>
        <w:suppressAutoHyphens/>
        <w:spacing w:before="120" w:after="0"/>
        <w:ind w:left="1134" w:hanging="567"/>
        <w:jc w:val="both"/>
        <w:rPr>
          <w:rFonts w:ascii="Verdana" w:hAnsi="Verdana" w:cs="Tahoma"/>
          <w:kern w:val="1"/>
          <w:sz w:val="20"/>
          <w:szCs w:val="20"/>
          <w:lang w:eastAsia="ar-SA"/>
        </w:rPr>
      </w:pPr>
      <w:r w:rsidRPr="00CA39BD">
        <w:rPr>
          <w:rFonts w:ascii="Verdana" w:hAnsi="Verdana" w:cs="Tahoma"/>
          <w:kern w:val="1"/>
          <w:sz w:val="20"/>
          <w:szCs w:val="20"/>
          <w:lang w:eastAsia="ar-SA"/>
        </w:rPr>
        <w:t xml:space="preserve">70 % wartości zabezpieczenia należytego wykonania umowy zostanie zwrócone w terminie 30 dni od dnia podpisania przez Zamawiającego Protokołu Odbioru </w:t>
      </w:r>
      <w:r w:rsidR="006F6B1F">
        <w:rPr>
          <w:rFonts w:ascii="Verdana" w:hAnsi="Verdana" w:cs="Tahoma"/>
          <w:kern w:val="1"/>
          <w:sz w:val="20"/>
          <w:szCs w:val="20"/>
          <w:lang w:eastAsia="ar-SA"/>
        </w:rPr>
        <w:t>Końcowego</w:t>
      </w:r>
      <w:r w:rsidRPr="00CA39BD">
        <w:rPr>
          <w:rFonts w:ascii="Verdana" w:hAnsi="Verdana" w:cs="Tahoma"/>
          <w:kern w:val="1"/>
          <w:sz w:val="20"/>
          <w:szCs w:val="20"/>
          <w:lang w:eastAsia="ar-SA"/>
        </w:rPr>
        <w:t>,</w:t>
      </w:r>
    </w:p>
    <w:p w14:paraId="1712B215" w14:textId="77777777" w:rsidR="00A22999" w:rsidRPr="00CA39BD" w:rsidRDefault="00A22999" w:rsidP="00580E91">
      <w:pPr>
        <w:numPr>
          <w:ilvl w:val="1"/>
          <w:numId w:val="27"/>
        </w:numPr>
        <w:suppressAutoHyphens/>
        <w:spacing w:before="120" w:after="0"/>
        <w:ind w:left="1134" w:hanging="567"/>
        <w:jc w:val="both"/>
        <w:rPr>
          <w:rFonts w:ascii="Verdana" w:hAnsi="Verdana" w:cs="Tahoma"/>
          <w:kern w:val="1"/>
          <w:sz w:val="20"/>
          <w:szCs w:val="20"/>
          <w:lang w:eastAsia="ar-SA"/>
        </w:rPr>
      </w:pPr>
      <w:r w:rsidRPr="00CA39BD">
        <w:rPr>
          <w:rFonts w:ascii="Verdana" w:hAnsi="Verdana" w:cs="Tahoma"/>
          <w:kern w:val="1"/>
          <w:sz w:val="20"/>
          <w:szCs w:val="20"/>
          <w:lang w:eastAsia="ar-SA"/>
        </w:rPr>
        <w:t>30 % wartości zabezpieczenia należytego wykonania umowy zostanie zwrócone nie później niż w 15 dniu po upływie okresu rękojmi za wady</w:t>
      </w:r>
      <w:r w:rsidRPr="00CA39BD">
        <w:rPr>
          <w:rFonts w:ascii="Verdana" w:hAnsi="Verdana" w:cs="Tahoma"/>
          <w:color w:val="FF0000"/>
          <w:kern w:val="1"/>
          <w:sz w:val="20"/>
          <w:szCs w:val="20"/>
          <w:lang w:eastAsia="ar-SA"/>
        </w:rPr>
        <w:t xml:space="preserve"> </w:t>
      </w:r>
      <w:r w:rsidRPr="00CA39BD">
        <w:rPr>
          <w:rFonts w:ascii="Verdana" w:hAnsi="Verdana" w:cs="Tahoma"/>
          <w:kern w:val="1"/>
          <w:sz w:val="20"/>
          <w:szCs w:val="20"/>
          <w:lang w:eastAsia="ar-SA"/>
        </w:rPr>
        <w:t>oraz gwarancji na wykonane usługi.</w:t>
      </w:r>
    </w:p>
    <w:p w14:paraId="43469E3B" w14:textId="77777777" w:rsidR="00A22999" w:rsidRPr="00CA39BD" w:rsidRDefault="00A22999" w:rsidP="00580E91">
      <w:pPr>
        <w:numPr>
          <w:ilvl w:val="0"/>
          <w:numId w:val="27"/>
        </w:numPr>
        <w:suppressAutoHyphens/>
        <w:spacing w:before="120" w:after="0"/>
        <w:ind w:left="567" w:hanging="567"/>
        <w:jc w:val="both"/>
        <w:rPr>
          <w:rFonts w:ascii="Verdana" w:hAnsi="Verdana" w:cs="Tahoma"/>
          <w:kern w:val="1"/>
          <w:sz w:val="20"/>
          <w:szCs w:val="20"/>
          <w:lang w:eastAsia="ar-SA"/>
        </w:rPr>
      </w:pPr>
      <w:r w:rsidRPr="00CA39BD">
        <w:rPr>
          <w:rFonts w:ascii="Verdana" w:hAnsi="Verdana" w:cs="Tahoma"/>
          <w:kern w:val="1"/>
          <w:sz w:val="20"/>
          <w:szCs w:val="20"/>
          <w:lang w:eastAsia="ar-SA"/>
        </w:rPr>
        <w:t>Zmiana formy zabezpieczenia dokonana będzie w formie aneksu do niniejszej umowy po uprzednim uzyskaniu zgody Zamawiającego na taką zmianę.</w:t>
      </w:r>
    </w:p>
    <w:p w14:paraId="354F945A" w14:textId="3B84C3B8" w:rsidR="00990BF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DD4563">
        <w:rPr>
          <w:rFonts w:ascii="Verdana" w:hAnsi="Verdana"/>
          <w:b/>
          <w:bCs/>
          <w:sz w:val="20"/>
          <w:szCs w:val="20"/>
        </w:rPr>
        <w:t>2</w:t>
      </w:r>
      <w:r w:rsidR="00286F02">
        <w:rPr>
          <w:rFonts w:ascii="Verdana" w:hAnsi="Verdana"/>
          <w:b/>
          <w:bCs/>
          <w:sz w:val="20"/>
          <w:szCs w:val="20"/>
        </w:rPr>
        <w:t>0</w:t>
      </w:r>
    </w:p>
    <w:p w14:paraId="15DEEB7A" w14:textId="0F1E6173" w:rsidR="00062CC7" w:rsidRPr="00CA39BD" w:rsidRDefault="001C15AA" w:rsidP="007F3099">
      <w:pPr>
        <w:spacing w:before="120" w:after="0"/>
        <w:jc w:val="center"/>
        <w:rPr>
          <w:rFonts w:ascii="Verdana" w:hAnsi="Verdana"/>
          <w:b/>
          <w:bCs/>
          <w:sz w:val="20"/>
          <w:szCs w:val="20"/>
        </w:rPr>
      </w:pPr>
      <w:r w:rsidRPr="00CA39BD">
        <w:rPr>
          <w:rFonts w:ascii="Verdana" w:hAnsi="Verdana"/>
          <w:b/>
          <w:bCs/>
          <w:sz w:val="20"/>
          <w:szCs w:val="20"/>
        </w:rPr>
        <w:t>KLAUZULA INFORMACYJNA</w:t>
      </w:r>
    </w:p>
    <w:p w14:paraId="7897AC97" w14:textId="77777777" w:rsidR="004C20A1" w:rsidRPr="00CA39BD" w:rsidRDefault="004C20A1" w:rsidP="007F3099">
      <w:pPr>
        <w:numPr>
          <w:ilvl w:val="0"/>
          <w:numId w:val="7"/>
        </w:numPr>
        <w:tabs>
          <w:tab w:val="num" w:pos="0"/>
        </w:tabs>
        <w:autoSpaceDE w:val="0"/>
        <w:autoSpaceDN w:val="0"/>
        <w:adjustRightInd w:val="0"/>
        <w:spacing w:before="120" w:after="0"/>
        <w:ind w:left="426" w:hanging="426"/>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Wykonawca oświadcza, że podał dane osobowe osób odpowiedzialnych za realizację umowy, wskazanych w umowie oraz przekazał tym osobom informacje, o których mowa w ust.2.</w:t>
      </w:r>
    </w:p>
    <w:p w14:paraId="6DC50561" w14:textId="085CDD76" w:rsidR="004C20A1" w:rsidRPr="00CA39BD" w:rsidRDefault="004C20A1" w:rsidP="007F3099">
      <w:pPr>
        <w:numPr>
          <w:ilvl w:val="0"/>
          <w:numId w:val="7"/>
        </w:numPr>
        <w:tabs>
          <w:tab w:val="num" w:pos="0"/>
        </w:tabs>
        <w:autoSpaceDE w:val="0"/>
        <w:autoSpaceDN w:val="0"/>
        <w:adjustRightInd w:val="0"/>
        <w:spacing w:before="120" w:after="0"/>
        <w:ind w:left="426" w:hanging="426"/>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 xml:space="preserve">Zgodnie z art. 13 ust. 1 oraz art. 14 rozporządzenia Parlamentu Europejskiego i Rady (UE) z dnia   </w:t>
      </w:r>
      <w:r w:rsidRPr="00CA39BD">
        <w:rPr>
          <w:rFonts w:ascii="Verdana" w:eastAsia="Times New Roman" w:hAnsi="Verdana"/>
          <w:bCs/>
          <w:sz w:val="20"/>
          <w:szCs w:val="20"/>
          <w:lang w:eastAsia="ar-SA"/>
        </w:rPr>
        <w:br/>
        <w:t xml:space="preserve">27 kwietnia 2016 r. w sprawie ochrony osób fizycznych w związku z przetwarzaniem danych </w:t>
      </w:r>
      <w:r w:rsidRPr="00CA39BD">
        <w:rPr>
          <w:rFonts w:ascii="Verdana" w:eastAsia="Times New Roman" w:hAnsi="Verdana"/>
          <w:bCs/>
          <w:sz w:val="20"/>
          <w:szCs w:val="20"/>
          <w:lang w:eastAsia="ar-SA"/>
        </w:rPr>
        <w:lastRenderedPageBreak/>
        <w:t xml:space="preserve">osobowych i w sprawie swobodnego przepływu takich danych oraz uchylenia dyrektywy 95/46/WE (ogólne rozporządzenie o ochronie danych) zwanego dalej RODO, informujemy, iż: </w:t>
      </w:r>
    </w:p>
    <w:p w14:paraId="3A6C4310" w14:textId="77777777"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 xml:space="preserve">Administratorem Państwa danych osobowych jest Wojewódzkie Wielospecjalistyczne Centrum Onkologii Traumatologii im. M. Kopernika w Łodzi (93-513) z siedzibą przy ul. Pabianickiej 62, </w:t>
      </w:r>
      <w:r w:rsidRPr="00CA39BD">
        <w:rPr>
          <w:rFonts w:ascii="Verdana" w:eastAsia="Times New Roman" w:hAnsi="Verdana"/>
          <w:bCs/>
          <w:sz w:val="20"/>
          <w:szCs w:val="20"/>
          <w:lang w:eastAsia="ar-SA"/>
        </w:rPr>
        <w:br/>
        <w:t>tel.: +48 42 689 50 00, e-mail: szpital@kopernik.lodz.pl;</w:t>
      </w:r>
    </w:p>
    <w:p w14:paraId="66559B25" w14:textId="77777777"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Wszelkie informacje i wątpliwości dotyczące przetwarzania Państwa danych przez Administratora można kierować do Inspektora Ochrony Danych pisemnie na adres administratora lub mailowo na adres iod@kopernik.lodz.pl;</w:t>
      </w:r>
    </w:p>
    <w:p w14:paraId="7D2DCE94" w14:textId="28DA358D"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 xml:space="preserve">Państwa dane osobowe przetwarzane będą na podstawie art. 6 ust.1 lit. c) RODO </w:t>
      </w:r>
      <w:r w:rsidR="006D32D2">
        <w:rPr>
          <w:rFonts w:ascii="Verdana" w:eastAsia="Times New Roman" w:hAnsi="Verdana"/>
          <w:bCs/>
          <w:sz w:val="20"/>
          <w:szCs w:val="20"/>
          <w:lang w:eastAsia="ar-SA"/>
        </w:rPr>
        <w:br/>
      </w:r>
      <w:r w:rsidRPr="00CA39BD">
        <w:rPr>
          <w:rFonts w:ascii="Verdana" w:eastAsia="Times New Roman" w:hAnsi="Verdana"/>
          <w:bCs/>
          <w:sz w:val="20"/>
          <w:szCs w:val="20"/>
          <w:lang w:eastAsia="ar-SA"/>
        </w:rPr>
        <w:t>w związku z realizacją umowy zawartej z Administratorem. W razie niepodania danych osobowych możliwa jest odmowa podpisania lub wykonanie umowy;</w:t>
      </w:r>
    </w:p>
    <w:p w14:paraId="615AF26F" w14:textId="77777777"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Państwa dane będą udostępniane organom publicznym na podstawie obowiązujących przepisów prawa. Odbiorcami Państwa danych mogą być również podmioty przetwarzające na podstawie umowy powierzenia przetwarzania danych osobowych zawartej ze Szpitalem. Odbiorcami Państwa danych mogą być:</w:t>
      </w:r>
    </w:p>
    <w:p w14:paraId="7913711A" w14:textId="77777777" w:rsidR="004C20A1" w:rsidRPr="00CA39BD"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 podmioty świadczące dla Szpitala usługi:</w:t>
      </w:r>
    </w:p>
    <w:p w14:paraId="79E6D80B" w14:textId="77777777" w:rsidR="004C20A1" w:rsidRPr="00CA39BD"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 prawne,</w:t>
      </w:r>
    </w:p>
    <w:p w14:paraId="27FB29E4" w14:textId="77777777" w:rsidR="004C20A1" w:rsidRPr="00CA39BD"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 doradcze i audytu,</w:t>
      </w:r>
    </w:p>
    <w:p w14:paraId="6982C819" w14:textId="77777777" w:rsidR="004C20A1" w:rsidRPr="00CA39BD"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 informatyczne.</w:t>
      </w:r>
    </w:p>
    <w:p w14:paraId="594350BB" w14:textId="78C420E3"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Państwa dane osobowe będą przechowywane przez okres niezbędny do realizacji umowy oraz przez okres przechowywania dokumentacji wymagany przepisami powszechnie obowiązującego prawa zgodnie z:</w:t>
      </w:r>
    </w:p>
    <w:p w14:paraId="067CF41F" w14:textId="77777777" w:rsidR="004C20A1" w:rsidRPr="00CA39BD" w:rsidRDefault="004C20A1" w:rsidP="007F3099">
      <w:pPr>
        <w:autoSpaceDE w:val="0"/>
        <w:autoSpaceDN w:val="0"/>
        <w:adjustRightInd w:val="0"/>
        <w:spacing w:before="120" w:after="0"/>
        <w:ind w:left="1701"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 art. 5 ustawy z dnia 14 lipca 1983 r. o narodowym zasobie archiwalnym i archiwach,</w:t>
      </w:r>
    </w:p>
    <w:p w14:paraId="699FFAFE" w14:textId="172E9875"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Przysługuje Państwu prawo dostępu do treści swoich danych, prawo ich sprostowania i</w:t>
      </w:r>
      <w:r w:rsidR="000840C6">
        <w:rPr>
          <w:rFonts w:ascii="Verdana" w:eastAsia="Times New Roman" w:hAnsi="Verdana"/>
          <w:bCs/>
          <w:sz w:val="20"/>
          <w:szCs w:val="20"/>
          <w:lang w:eastAsia="ar-SA"/>
        </w:rPr>
        <w:t> </w:t>
      </w:r>
      <w:r w:rsidRPr="00CA39BD">
        <w:rPr>
          <w:rFonts w:ascii="Verdana" w:eastAsia="Times New Roman" w:hAnsi="Verdana"/>
          <w:bCs/>
          <w:sz w:val="20"/>
          <w:szCs w:val="20"/>
          <w:lang w:eastAsia="ar-SA"/>
        </w:rPr>
        <w:t>przysługuje prawo żądania: ich usunięcia, ograniczenia przetwarzania, przenoszenia oraz wniesienia sprzeciwu;</w:t>
      </w:r>
    </w:p>
    <w:p w14:paraId="396CC63B" w14:textId="054F2568"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 xml:space="preserve">Państwa dane osobowe będą przetwarzane przez okres </w:t>
      </w:r>
      <w:r w:rsidR="00837EBF">
        <w:rPr>
          <w:rFonts w:ascii="Verdana" w:eastAsia="Times New Roman" w:hAnsi="Verdana"/>
          <w:bCs/>
          <w:sz w:val="20"/>
          <w:szCs w:val="20"/>
          <w:lang w:eastAsia="ar-SA"/>
        </w:rPr>
        <w:t xml:space="preserve">określony na podstawie przepisu </w:t>
      </w:r>
      <w:r w:rsidRPr="00CA39BD">
        <w:rPr>
          <w:rFonts w:ascii="Verdana" w:eastAsia="Times New Roman" w:hAnsi="Verdana"/>
          <w:bCs/>
          <w:sz w:val="20"/>
          <w:szCs w:val="20"/>
          <w:lang w:eastAsia="ar-SA"/>
        </w:rPr>
        <w:t>art. 5 ustawy z dnia 14 lipca 1983 r. o narodowym zasobie archiwalnym i archiwach;</w:t>
      </w:r>
    </w:p>
    <w:p w14:paraId="1CFD9BC1" w14:textId="77777777"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bCs/>
          <w:sz w:val="20"/>
          <w:szCs w:val="20"/>
          <w:lang w:eastAsia="ar-SA"/>
        </w:rPr>
      </w:pPr>
      <w:r w:rsidRPr="00CA39BD">
        <w:rPr>
          <w:rFonts w:ascii="Verdana" w:eastAsia="Times New Roman" w:hAnsi="Verdana"/>
          <w:bCs/>
          <w:sz w:val="20"/>
          <w:szCs w:val="20"/>
          <w:lang w:eastAsia="ar-SA"/>
        </w:rPr>
        <w:t>Jeśli uznają Państwo, iż przetwarzanie danych osobowych narusza przepisy RODO, przysługuje Państwu prawo wniesienia skargi do Prezesa Urzędu Ochrony Danych Osobowych;</w:t>
      </w:r>
    </w:p>
    <w:p w14:paraId="484CF82E" w14:textId="77777777"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sz w:val="20"/>
          <w:szCs w:val="20"/>
          <w:lang w:eastAsia="ar-SA"/>
        </w:rPr>
      </w:pPr>
      <w:r w:rsidRPr="00CA39BD">
        <w:rPr>
          <w:rFonts w:ascii="Verdana" w:eastAsia="Times New Roman" w:hAnsi="Verdana"/>
          <w:bCs/>
          <w:sz w:val="20"/>
          <w:szCs w:val="20"/>
          <w:lang w:eastAsia="ar-SA"/>
        </w:rPr>
        <w:t>Państwa dane nie będą przetwarzane w sposób zautomatyzowany, w tym również w formie profilowania.</w:t>
      </w:r>
    </w:p>
    <w:p w14:paraId="4BD9D7F9" w14:textId="77777777"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sz w:val="20"/>
          <w:szCs w:val="20"/>
          <w:lang w:eastAsia="ar-SA"/>
        </w:rPr>
      </w:pPr>
      <w:r w:rsidRPr="00CA39BD">
        <w:rPr>
          <w:rFonts w:ascii="Verdana" w:eastAsia="Arial" w:hAnsi="Verdana"/>
          <w:iCs/>
          <w:sz w:val="20"/>
          <w:szCs w:val="20"/>
          <w:lang w:eastAsia="pl-PL"/>
        </w:rPr>
        <w:t>Państwa dane osobowe nie będą przekazywane do państwa trzeciego lub organizacji międzynarodowych.</w:t>
      </w:r>
    </w:p>
    <w:p w14:paraId="7F3F4E6F" w14:textId="77777777" w:rsidR="004C20A1" w:rsidRPr="00CA39BD" w:rsidRDefault="004C20A1" w:rsidP="007F3099">
      <w:pPr>
        <w:numPr>
          <w:ilvl w:val="0"/>
          <w:numId w:val="8"/>
        </w:numPr>
        <w:autoSpaceDE w:val="0"/>
        <w:autoSpaceDN w:val="0"/>
        <w:adjustRightInd w:val="0"/>
        <w:spacing w:before="120" w:after="0"/>
        <w:ind w:left="1134" w:hanging="567"/>
        <w:jc w:val="both"/>
        <w:rPr>
          <w:rFonts w:ascii="Verdana" w:eastAsia="Times New Roman" w:hAnsi="Verdana"/>
          <w:sz w:val="20"/>
          <w:szCs w:val="20"/>
          <w:lang w:eastAsia="ar-SA"/>
        </w:rPr>
      </w:pPr>
      <w:r w:rsidRPr="00CA39BD">
        <w:rPr>
          <w:rFonts w:ascii="Verdana" w:eastAsia="Arial" w:hAnsi="Verdana"/>
          <w:iCs/>
          <w:sz w:val="20"/>
          <w:szCs w:val="20"/>
          <w:lang w:eastAsia="pl-PL"/>
        </w:rPr>
        <w:t>Państwa dane zostały podane przez podmiot będący stroną zawartej umowy.</w:t>
      </w:r>
    </w:p>
    <w:p w14:paraId="59ECEB96" w14:textId="347FC8D8" w:rsidR="00990BF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 xml:space="preserve">§ </w:t>
      </w:r>
      <w:r w:rsidR="00DD4563">
        <w:rPr>
          <w:rFonts w:ascii="Verdana" w:hAnsi="Verdana"/>
          <w:b/>
          <w:bCs/>
          <w:sz w:val="20"/>
          <w:szCs w:val="20"/>
        </w:rPr>
        <w:t>2</w:t>
      </w:r>
      <w:r w:rsidR="00286F02">
        <w:rPr>
          <w:rFonts w:ascii="Verdana" w:hAnsi="Verdana"/>
          <w:b/>
          <w:bCs/>
          <w:sz w:val="20"/>
          <w:szCs w:val="20"/>
        </w:rPr>
        <w:t>1</w:t>
      </w:r>
    </w:p>
    <w:p w14:paraId="23FC6271" w14:textId="2799BCBD" w:rsidR="00062CC7" w:rsidRPr="00CA39BD" w:rsidRDefault="00062CC7" w:rsidP="007F3099">
      <w:pPr>
        <w:spacing w:before="120" w:after="0"/>
        <w:jc w:val="center"/>
        <w:rPr>
          <w:rFonts w:ascii="Verdana" w:hAnsi="Verdana"/>
          <w:b/>
          <w:bCs/>
          <w:sz w:val="20"/>
          <w:szCs w:val="20"/>
        </w:rPr>
      </w:pPr>
      <w:r w:rsidRPr="00CA39BD">
        <w:rPr>
          <w:rFonts w:ascii="Verdana" w:hAnsi="Verdana"/>
          <w:b/>
          <w:bCs/>
          <w:sz w:val="20"/>
          <w:szCs w:val="20"/>
        </w:rPr>
        <w:t>POUFNOŚĆ</w:t>
      </w:r>
      <w:r w:rsidR="006260C6" w:rsidRPr="00CA39BD">
        <w:rPr>
          <w:rFonts w:ascii="Verdana" w:hAnsi="Verdana"/>
          <w:b/>
          <w:bCs/>
          <w:sz w:val="20"/>
          <w:szCs w:val="20"/>
        </w:rPr>
        <w:t xml:space="preserve"> I BEZPIECZENSTWO INFORMACJI</w:t>
      </w:r>
    </w:p>
    <w:p w14:paraId="3C7283EC" w14:textId="77777777" w:rsidR="003858B9" w:rsidRPr="00CA39BD" w:rsidRDefault="003858B9" w:rsidP="00580E91">
      <w:pPr>
        <w:pStyle w:val="Default"/>
        <w:numPr>
          <w:ilvl w:val="0"/>
          <w:numId w:val="35"/>
        </w:numPr>
        <w:spacing w:before="120" w:line="276" w:lineRule="auto"/>
        <w:ind w:left="567" w:hanging="567"/>
        <w:jc w:val="both"/>
        <w:rPr>
          <w:rFonts w:ascii="Verdana" w:hAnsi="Verdana" w:cs="Arial"/>
          <w:color w:val="auto"/>
          <w:sz w:val="20"/>
          <w:szCs w:val="20"/>
        </w:rPr>
      </w:pPr>
      <w:r w:rsidRPr="00CA39BD">
        <w:rPr>
          <w:rFonts w:ascii="Verdana" w:hAnsi="Verdana" w:cs="Arial"/>
          <w:color w:val="auto"/>
          <w:sz w:val="20"/>
          <w:szCs w:val="20"/>
        </w:rPr>
        <w:t xml:space="preserve">Wykonawca zobowiązuje się do zachowania w poufności wszystkich informacji w szczególności dotyczących Zamawiającego oraz jego pacjentów, uczestników Badań klinicznych, personelu, współpracowników i podmiotów współpracujących z Zamawiającym, jakie Wykonawca uzyska </w:t>
      </w:r>
      <w:r w:rsidRPr="00CA39BD">
        <w:rPr>
          <w:rFonts w:ascii="Verdana" w:hAnsi="Verdana" w:cs="Arial"/>
          <w:color w:val="auto"/>
          <w:sz w:val="20"/>
          <w:szCs w:val="20"/>
        </w:rPr>
        <w:br/>
        <w:t xml:space="preserve">w toku realizacji Umowy. </w:t>
      </w:r>
    </w:p>
    <w:p w14:paraId="103BD459" w14:textId="77777777" w:rsidR="003858B9" w:rsidRPr="00CA39BD" w:rsidRDefault="003858B9" w:rsidP="00580E91">
      <w:pPr>
        <w:pStyle w:val="Default"/>
        <w:numPr>
          <w:ilvl w:val="0"/>
          <w:numId w:val="35"/>
        </w:numPr>
        <w:spacing w:before="120" w:line="276" w:lineRule="auto"/>
        <w:ind w:left="567" w:hanging="567"/>
        <w:jc w:val="both"/>
        <w:rPr>
          <w:rFonts w:ascii="Verdana" w:hAnsi="Verdana" w:cs="Arial"/>
          <w:color w:val="auto"/>
          <w:sz w:val="20"/>
          <w:szCs w:val="20"/>
        </w:rPr>
      </w:pPr>
      <w:r w:rsidRPr="00CA39BD">
        <w:rPr>
          <w:rFonts w:ascii="Verdana" w:hAnsi="Verdana" w:cs="Arial"/>
          <w:color w:val="auto"/>
          <w:sz w:val="20"/>
          <w:szCs w:val="20"/>
        </w:rPr>
        <w:t xml:space="preserve">Wszelkie informacje o Zamawiającym uzyskane przez Wykonawcę w związku z realizacją Przedmiotu Umowy mogą być wykorzystane tylko w celu jego wykonania. </w:t>
      </w:r>
    </w:p>
    <w:p w14:paraId="624E051D" w14:textId="77777777" w:rsidR="003858B9" w:rsidRPr="00CA39BD" w:rsidRDefault="003858B9" w:rsidP="00580E91">
      <w:pPr>
        <w:pStyle w:val="Default"/>
        <w:numPr>
          <w:ilvl w:val="0"/>
          <w:numId w:val="35"/>
        </w:numPr>
        <w:spacing w:before="120" w:line="276" w:lineRule="auto"/>
        <w:ind w:left="567" w:hanging="567"/>
        <w:jc w:val="both"/>
        <w:rPr>
          <w:rFonts w:ascii="Verdana" w:hAnsi="Verdana" w:cs="Arial"/>
          <w:color w:val="auto"/>
          <w:sz w:val="20"/>
          <w:szCs w:val="20"/>
        </w:rPr>
      </w:pPr>
      <w:r w:rsidRPr="00CA39BD">
        <w:rPr>
          <w:rFonts w:ascii="Verdana" w:hAnsi="Verdana" w:cs="Arial"/>
          <w:color w:val="auto"/>
          <w:sz w:val="20"/>
          <w:szCs w:val="20"/>
        </w:rPr>
        <w:lastRenderedPageBreak/>
        <w:t xml:space="preserve">Obowiązek określony w ust. 1 i 2 nie dotyczy: </w:t>
      </w:r>
    </w:p>
    <w:p w14:paraId="66271EDF" w14:textId="77777777" w:rsidR="003858B9" w:rsidRPr="00CA39BD" w:rsidRDefault="003858B9" w:rsidP="00580E91">
      <w:pPr>
        <w:pStyle w:val="Default"/>
        <w:numPr>
          <w:ilvl w:val="1"/>
          <w:numId w:val="35"/>
        </w:numPr>
        <w:spacing w:before="120" w:line="276" w:lineRule="auto"/>
        <w:ind w:left="1134" w:hanging="567"/>
        <w:jc w:val="both"/>
        <w:rPr>
          <w:rFonts w:ascii="Verdana" w:hAnsi="Verdana" w:cs="Arial"/>
          <w:color w:val="auto"/>
          <w:sz w:val="20"/>
          <w:szCs w:val="20"/>
        </w:rPr>
      </w:pPr>
      <w:r w:rsidRPr="00CA39BD">
        <w:rPr>
          <w:rFonts w:ascii="Verdana" w:hAnsi="Verdana" w:cs="Arial"/>
          <w:color w:val="auto"/>
          <w:sz w:val="20"/>
          <w:szCs w:val="20"/>
        </w:rPr>
        <w:t xml:space="preserve">informacji publicznie dostępnych, </w:t>
      </w:r>
    </w:p>
    <w:p w14:paraId="05D83C17" w14:textId="77777777" w:rsidR="003858B9" w:rsidRPr="00CA39BD" w:rsidRDefault="003858B9" w:rsidP="00580E91">
      <w:pPr>
        <w:pStyle w:val="Default"/>
        <w:numPr>
          <w:ilvl w:val="1"/>
          <w:numId w:val="35"/>
        </w:numPr>
        <w:spacing w:before="120" w:line="276" w:lineRule="auto"/>
        <w:ind w:left="1134" w:hanging="567"/>
        <w:jc w:val="both"/>
        <w:rPr>
          <w:rFonts w:ascii="Verdana" w:hAnsi="Verdana" w:cs="Arial"/>
          <w:color w:val="auto"/>
          <w:sz w:val="20"/>
          <w:szCs w:val="20"/>
        </w:rPr>
      </w:pPr>
      <w:r w:rsidRPr="00CA39BD">
        <w:rPr>
          <w:rFonts w:ascii="Verdana" w:hAnsi="Verdana" w:cs="Arial"/>
          <w:color w:val="auto"/>
          <w:sz w:val="20"/>
          <w:szCs w:val="20"/>
        </w:rPr>
        <w:t xml:space="preserve">informacji, które były znane Stronie przed otrzymaniem od drugiej Strony i nie były objęte zobowiązaniem do poufności względem jakiegokolwiek podmiotu, </w:t>
      </w:r>
    </w:p>
    <w:p w14:paraId="5385E11F" w14:textId="77777777" w:rsidR="003858B9" w:rsidRPr="00CA39BD" w:rsidRDefault="003858B9" w:rsidP="00580E91">
      <w:pPr>
        <w:pStyle w:val="Default"/>
        <w:numPr>
          <w:ilvl w:val="1"/>
          <w:numId w:val="35"/>
        </w:numPr>
        <w:spacing w:before="120" w:line="276" w:lineRule="auto"/>
        <w:ind w:left="1134" w:hanging="567"/>
        <w:jc w:val="both"/>
        <w:rPr>
          <w:rFonts w:ascii="Verdana" w:hAnsi="Verdana" w:cs="Arial"/>
          <w:color w:val="auto"/>
          <w:sz w:val="20"/>
          <w:szCs w:val="20"/>
        </w:rPr>
      </w:pPr>
      <w:r w:rsidRPr="00CA39BD">
        <w:rPr>
          <w:rFonts w:ascii="Verdana" w:hAnsi="Verdana" w:cs="Arial"/>
          <w:color w:val="auto"/>
          <w:sz w:val="20"/>
          <w:szCs w:val="20"/>
        </w:rPr>
        <w:t xml:space="preserve">obowiązku ujawnienia wynikającego z przepisów powszechnie obowiązujących. </w:t>
      </w:r>
    </w:p>
    <w:p w14:paraId="521A46E4" w14:textId="74C5A9F4" w:rsidR="003858B9" w:rsidRPr="00CA39BD" w:rsidRDefault="003858B9" w:rsidP="00580E91">
      <w:pPr>
        <w:pStyle w:val="Default"/>
        <w:numPr>
          <w:ilvl w:val="0"/>
          <w:numId w:val="35"/>
        </w:numPr>
        <w:spacing w:before="120" w:line="276" w:lineRule="auto"/>
        <w:ind w:left="567" w:hanging="567"/>
        <w:jc w:val="both"/>
        <w:rPr>
          <w:rFonts w:ascii="Verdana" w:hAnsi="Verdana" w:cs="Arial"/>
          <w:color w:val="auto"/>
          <w:sz w:val="20"/>
          <w:szCs w:val="20"/>
        </w:rPr>
      </w:pPr>
      <w:r w:rsidRPr="00CA39BD">
        <w:rPr>
          <w:rFonts w:ascii="Verdana" w:hAnsi="Verdana" w:cs="Arial"/>
          <w:color w:val="auto"/>
          <w:sz w:val="20"/>
          <w:szCs w:val="20"/>
        </w:rPr>
        <w:t>Zobowiązanie do zachowania poufności nie stoi na przeszkodzie ujawnieniu informacji na</w:t>
      </w:r>
      <w:r w:rsidR="003075F4">
        <w:rPr>
          <w:rFonts w:ascii="Verdana" w:hAnsi="Verdana" w:cs="Arial"/>
          <w:color w:val="auto"/>
          <w:sz w:val="20"/>
          <w:szCs w:val="20"/>
        </w:rPr>
        <w:t> </w:t>
      </w:r>
      <w:r w:rsidRPr="00CA39BD">
        <w:rPr>
          <w:rFonts w:ascii="Verdana" w:hAnsi="Verdana" w:cs="Arial"/>
          <w:color w:val="auto"/>
          <w:sz w:val="20"/>
          <w:szCs w:val="20"/>
        </w:rPr>
        <w:t>uprawnione żądanie sądu lub organu administracji oraz w postępowaniu sądowym lub administracyjnym, jeżeli jest to potrzebne dla jego rozstrzygnięcia i przy zachowaniu możliwych środków ochrony ujawnianych informacji przed ich publicznym rozpowszechnieniem – po</w:t>
      </w:r>
      <w:r w:rsidR="003075F4">
        <w:rPr>
          <w:rFonts w:ascii="Verdana" w:hAnsi="Verdana" w:cs="Arial"/>
          <w:color w:val="auto"/>
          <w:sz w:val="20"/>
          <w:szCs w:val="20"/>
        </w:rPr>
        <w:t> </w:t>
      </w:r>
      <w:r w:rsidRPr="00CA39BD">
        <w:rPr>
          <w:rFonts w:ascii="Verdana" w:hAnsi="Verdana" w:cs="Arial"/>
          <w:color w:val="auto"/>
          <w:sz w:val="20"/>
          <w:szCs w:val="20"/>
        </w:rPr>
        <w:t xml:space="preserve">uprzednim pisemnym poinformowaniu drugiej Strony o żądaniu ujawnienia. </w:t>
      </w:r>
    </w:p>
    <w:p w14:paraId="551E707E" w14:textId="77777777" w:rsidR="003858B9" w:rsidRPr="00CA39BD" w:rsidRDefault="003858B9" w:rsidP="00580E91">
      <w:pPr>
        <w:pStyle w:val="Default"/>
        <w:numPr>
          <w:ilvl w:val="0"/>
          <w:numId w:val="35"/>
        </w:numPr>
        <w:spacing w:before="120" w:line="276" w:lineRule="auto"/>
        <w:ind w:left="567" w:hanging="567"/>
        <w:jc w:val="both"/>
        <w:rPr>
          <w:rFonts w:ascii="Verdana" w:hAnsi="Verdana" w:cs="Arial"/>
          <w:color w:val="auto"/>
          <w:sz w:val="20"/>
          <w:szCs w:val="20"/>
        </w:rPr>
      </w:pPr>
      <w:r w:rsidRPr="00CA39BD">
        <w:rPr>
          <w:rFonts w:ascii="Verdana" w:hAnsi="Verdana" w:cs="Arial"/>
          <w:color w:val="auto"/>
          <w:sz w:val="20"/>
          <w:szCs w:val="20"/>
        </w:rPr>
        <w:t xml:space="preserve">Wykonawca odpowiada za podjęcie i zapewnienie wszelkich niezbędnych środków zapewniających dochowanie zasady poufności, określonej w ust. 1 i 2, przez swoich pracowników i Podwykonawców. </w:t>
      </w:r>
    </w:p>
    <w:p w14:paraId="0BCE7F8C" w14:textId="5E15FA0A" w:rsidR="003858B9" w:rsidRPr="00CA39BD" w:rsidRDefault="003858B9" w:rsidP="00580E91">
      <w:pPr>
        <w:widowControl w:val="0"/>
        <w:numPr>
          <w:ilvl w:val="0"/>
          <w:numId w:val="35"/>
        </w:numPr>
        <w:autoSpaceDE w:val="0"/>
        <w:autoSpaceDN w:val="0"/>
        <w:adjustRightInd w:val="0"/>
        <w:spacing w:before="120" w:after="0"/>
        <w:ind w:left="567" w:hanging="567"/>
        <w:jc w:val="both"/>
        <w:rPr>
          <w:rFonts w:ascii="Verdana" w:hAnsi="Verdana" w:cs="Arial"/>
          <w:bCs/>
          <w:iCs/>
          <w:sz w:val="20"/>
          <w:szCs w:val="20"/>
          <w:lang w:eastAsia="ar-SA"/>
        </w:rPr>
      </w:pPr>
      <w:r w:rsidRPr="00CA39BD">
        <w:rPr>
          <w:rFonts w:ascii="Verdana" w:hAnsi="Verdana" w:cs="Arial"/>
          <w:sz w:val="20"/>
          <w:szCs w:val="20"/>
        </w:rPr>
        <w:t xml:space="preserve">Zamawiający powierza Wykonawcy przetwarzanie danych osobowych w imieniu Zamawiającego, na zasadach określonych w Umowie powierzenia przetwarzania danych osobowych, stanowiącej </w:t>
      </w:r>
      <w:r w:rsidRPr="00CA39BD">
        <w:rPr>
          <w:rFonts w:ascii="Verdana" w:hAnsi="Verdana" w:cs="Arial"/>
          <w:b/>
          <w:color w:val="000000"/>
          <w:sz w:val="20"/>
          <w:szCs w:val="20"/>
        </w:rPr>
        <w:t xml:space="preserve">załącznik nr 3 </w:t>
      </w:r>
      <w:r w:rsidRPr="00CA39BD">
        <w:rPr>
          <w:rFonts w:ascii="Verdana" w:hAnsi="Verdana" w:cs="Arial"/>
          <w:color w:val="000000"/>
          <w:sz w:val="20"/>
          <w:szCs w:val="20"/>
        </w:rPr>
        <w:t xml:space="preserve"> do</w:t>
      </w:r>
      <w:r w:rsidRPr="00CA39BD">
        <w:rPr>
          <w:rFonts w:ascii="Verdana" w:hAnsi="Verdana" w:cs="Arial"/>
          <w:sz w:val="20"/>
          <w:szCs w:val="20"/>
        </w:rPr>
        <w:t xml:space="preserve"> niniejszej umowy oraz we właściwych przepisach regulujących przetwarzanie danych osobowych, w szczególności w Rozporządzeniu Parlamentu Europejskiego i Rady </w:t>
      </w:r>
      <w:r w:rsidRPr="00CA39BD">
        <w:rPr>
          <w:rFonts w:ascii="Verdana" w:eastAsia="Arial" w:hAnsi="Verdana" w:cs="Arial"/>
          <w:sz w:val="20"/>
          <w:szCs w:val="20"/>
        </w:rPr>
        <w:t>(UE) 2016/679 z dnia 27 kwietnia 2016 r. w sprawie ochrony osób fizycznych w związku z</w:t>
      </w:r>
      <w:r w:rsidR="000840C6">
        <w:rPr>
          <w:rFonts w:ascii="Verdana" w:eastAsia="Arial" w:hAnsi="Verdana" w:cs="Arial"/>
          <w:sz w:val="20"/>
          <w:szCs w:val="20"/>
        </w:rPr>
        <w:t> </w:t>
      </w:r>
      <w:r w:rsidRPr="00CA39BD">
        <w:rPr>
          <w:rFonts w:ascii="Verdana" w:eastAsia="Arial" w:hAnsi="Verdana" w:cs="Arial"/>
          <w:sz w:val="20"/>
          <w:szCs w:val="20"/>
        </w:rPr>
        <w:t>przetwarzaniem danych osobowych i w sprawie swobodnego  przepływu  takich  danych  oraz  uchylenia  dyrektywy  95/46/WE</w:t>
      </w:r>
      <w:r w:rsidRPr="00CA39BD">
        <w:rPr>
          <w:rFonts w:ascii="Verdana" w:hAnsi="Verdana" w:cs="Arial"/>
          <w:bCs/>
          <w:iCs/>
          <w:sz w:val="20"/>
          <w:szCs w:val="20"/>
          <w:lang w:eastAsia="ar-SA"/>
        </w:rPr>
        <w:t>.</w:t>
      </w:r>
    </w:p>
    <w:p w14:paraId="0BFFD54F" w14:textId="77777777" w:rsidR="003858B9" w:rsidRPr="00CA39BD" w:rsidRDefault="003858B9" w:rsidP="00580E91">
      <w:pPr>
        <w:pStyle w:val="1tekst"/>
        <w:numPr>
          <w:ilvl w:val="0"/>
          <w:numId w:val="35"/>
        </w:numPr>
        <w:spacing w:before="120" w:line="276" w:lineRule="auto"/>
        <w:ind w:left="567" w:hanging="567"/>
        <w:rPr>
          <w:rFonts w:ascii="Verdana" w:hAnsi="Verdana"/>
          <w:sz w:val="20"/>
          <w:szCs w:val="20"/>
        </w:rPr>
      </w:pPr>
      <w:r w:rsidRPr="00CA39BD">
        <w:rPr>
          <w:rFonts w:ascii="Verdana" w:hAnsi="Verdana"/>
          <w:sz w:val="20"/>
          <w:szCs w:val="20"/>
        </w:rPr>
        <w:t xml:space="preserve">Wykonawca odpowiada za podjęcie i zapewnienie wszelkich niezbędnych środków zapewniających dochowanie zasad ochrony danych przetwarzanych w ramach zawartej Umowy przez swoich pracowników oraz przez Podwykonawców. </w:t>
      </w:r>
    </w:p>
    <w:p w14:paraId="70A6FB0F" w14:textId="0C2629FA" w:rsidR="003858B9" w:rsidRPr="00CA39BD" w:rsidRDefault="003858B9" w:rsidP="00580E91">
      <w:pPr>
        <w:pStyle w:val="1tekst"/>
        <w:numPr>
          <w:ilvl w:val="0"/>
          <w:numId w:val="35"/>
        </w:numPr>
        <w:spacing w:before="120" w:line="276" w:lineRule="auto"/>
        <w:ind w:left="567" w:hanging="567"/>
        <w:rPr>
          <w:rFonts w:ascii="Verdana" w:hAnsi="Verdana"/>
          <w:sz w:val="20"/>
          <w:szCs w:val="20"/>
        </w:rPr>
      </w:pPr>
      <w:r w:rsidRPr="00CA39BD">
        <w:rPr>
          <w:rFonts w:ascii="Verdana" w:hAnsi="Verdana"/>
          <w:sz w:val="20"/>
          <w:szCs w:val="20"/>
        </w:rPr>
        <w:t xml:space="preserve">Wykonawca zobowiązuje się do przestrzegania zasad określonych w SWZ oraz </w:t>
      </w:r>
      <w:r w:rsidRPr="00CA39BD">
        <w:rPr>
          <w:rFonts w:ascii="Verdana" w:hAnsi="Verdana"/>
          <w:b/>
          <w:bCs/>
          <w:sz w:val="20"/>
          <w:szCs w:val="20"/>
        </w:rPr>
        <w:t xml:space="preserve">Załączniku nr </w:t>
      </w:r>
      <w:r w:rsidR="00567434">
        <w:rPr>
          <w:rFonts w:ascii="Verdana" w:hAnsi="Verdana"/>
          <w:b/>
          <w:bCs/>
          <w:sz w:val="20"/>
          <w:szCs w:val="20"/>
        </w:rPr>
        <w:t>4</w:t>
      </w:r>
      <w:r w:rsidR="00567434" w:rsidRPr="00CA39BD">
        <w:rPr>
          <w:rFonts w:ascii="Verdana" w:hAnsi="Verdana"/>
          <w:sz w:val="20"/>
          <w:szCs w:val="20"/>
        </w:rPr>
        <w:t xml:space="preserve"> </w:t>
      </w:r>
      <w:r w:rsidRPr="00CA39BD">
        <w:rPr>
          <w:rFonts w:ascii="Verdana" w:hAnsi="Verdana"/>
          <w:sz w:val="20"/>
          <w:szCs w:val="20"/>
        </w:rPr>
        <w:t>do</w:t>
      </w:r>
      <w:r w:rsidR="003075F4">
        <w:rPr>
          <w:rFonts w:ascii="Verdana" w:hAnsi="Verdana"/>
          <w:sz w:val="20"/>
          <w:szCs w:val="20"/>
        </w:rPr>
        <w:t> </w:t>
      </w:r>
      <w:r w:rsidRPr="00CA39BD">
        <w:rPr>
          <w:rFonts w:ascii="Verdana" w:hAnsi="Verdana"/>
          <w:sz w:val="20"/>
          <w:szCs w:val="20"/>
        </w:rPr>
        <w:t>umowy - „Bezpieczeństwo Informacji”.</w:t>
      </w:r>
    </w:p>
    <w:p w14:paraId="50FA539A" w14:textId="2F251537" w:rsidR="003858B9" w:rsidRPr="00CA39BD" w:rsidRDefault="003858B9" w:rsidP="00580E91">
      <w:pPr>
        <w:pStyle w:val="1tekst"/>
        <w:numPr>
          <w:ilvl w:val="0"/>
          <w:numId w:val="35"/>
        </w:numPr>
        <w:spacing w:before="120" w:line="276" w:lineRule="auto"/>
        <w:ind w:left="567" w:hanging="567"/>
        <w:rPr>
          <w:rFonts w:ascii="Verdana" w:hAnsi="Verdana"/>
          <w:sz w:val="20"/>
          <w:szCs w:val="20"/>
        </w:rPr>
      </w:pPr>
      <w:r w:rsidRPr="00CA39BD">
        <w:rPr>
          <w:rFonts w:ascii="Verdana" w:hAnsi="Verdana"/>
          <w:sz w:val="20"/>
          <w:szCs w:val="20"/>
        </w:rPr>
        <w:t>Zamawiający dopuszcza usługę zdalnego serwisu realizowanej za pośrednictwem sieci publicznej Internet. Wykonawca przekaże z zachowaniem formy pisemnej wykaz osób uprawnionych do</w:t>
      </w:r>
      <w:r w:rsidR="003075F4">
        <w:rPr>
          <w:rFonts w:ascii="Verdana" w:hAnsi="Verdana"/>
          <w:sz w:val="20"/>
          <w:szCs w:val="20"/>
        </w:rPr>
        <w:t> </w:t>
      </w:r>
      <w:r w:rsidRPr="00CA39BD">
        <w:rPr>
          <w:rFonts w:ascii="Verdana" w:hAnsi="Verdana"/>
          <w:sz w:val="20"/>
          <w:szCs w:val="20"/>
        </w:rPr>
        <w:t xml:space="preserve">zestawienia połączenia zdalnego pomiędzy systemami teleinformatycznymi Zamawiającego </w:t>
      </w:r>
      <w:r w:rsidR="006D32D2">
        <w:rPr>
          <w:rFonts w:ascii="Verdana" w:hAnsi="Verdana"/>
          <w:sz w:val="20"/>
          <w:szCs w:val="20"/>
        </w:rPr>
        <w:br/>
      </w:r>
      <w:r w:rsidRPr="00CA39BD">
        <w:rPr>
          <w:rFonts w:ascii="Verdana" w:hAnsi="Verdana"/>
          <w:sz w:val="20"/>
          <w:szCs w:val="20"/>
        </w:rPr>
        <w:t xml:space="preserve">i Wykonawcy. </w:t>
      </w:r>
    </w:p>
    <w:p w14:paraId="2E661D2D" w14:textId="32771E45" w:rsidR="003858B9" w:rsidRPr="00CA39BD" w:rsidRDefault="003858B9" w:rsidP="00580E91">
      <w:pPr>
        <w:pStyle w:val="1tekst"/>
        <w:numPr>
          <w:ilvl w:val="0"/>
          <w:numId w:val="35"/>
        </w:numPr>
        <w:spacing w:before="120" w:line="276" w:lineRule="auto"/>
        <w:ind w:left="567" w:hanging="567"/>
        <w:rPr>
          <w:rFonts w:ascii="Verdana" w:hAnsi="Verdana"/>
          <w:sz w:val="20"/>
          <w:szCs w:val="20"/>
        </w:rPr>
      </w:pPr>
      <w:r w:rsidRPr="00CA39BD">
        <w:rPr>
          <w:rFonts w:ascii="Verdana" w:hAnsi="Verdana"/>
          <w:sz w:val="20"/>
          <w:szCs w:val="20"/>
        </w:rPr>
        <w:t xml:space="preserve">Przed rozpoczęciem prac objętych niniejszą Umową Wykonawca zobowiązuje się dostarczyć wykaz osób, które będą mogły mieć dostęp do informacji poufnych podczas realizacji umowy oraz dostarczy podpisane przez te osoby Oświadczenia o zachowaniu poufności stanowiące </w:t>
      </w:r>
      <w:r w:rsidRPr="00CA39BD">
        <w:rPr>
          <w:rFonts w:ascii="Verdana" w:hAnsi="Verdana"/>
          <w:b/>
          <w:bCs/>
          <w:sz w:val="20"/>
          <w:szCs w:val="20"/>
        </w:rPr>
        <w:t xml:space="preserve">Załącznik nr </w:t>
      </w:r>
      <w:r w:rsidR="00567434">
        <w:rPr>
          <w:rFonts w:ascii="Verdana" w:hAnsi="Verdana"/>
          <w:b/>
          <w:bCs/>
          <w:sz w:val="20"/>
          <w:szCs w:val="20"/>
        </w:rPr>
        <w:t>5</w:t>
      </w:r>
      <w:r w:rsidR="00567434" w:rsidRPr="00CA39BD">
        <w:rPr>
          <w:rFonts w:ascii="Verdana" w:hAnsi="Verdana"/>
          <w:sz w:val="20"/>
          <w:szCs w:val="20"/>
        </w:rPr>
        <w:t xml:space="preserve"> </w:t>
      </w:r>
      <w:r w:rsidRPr="00CA39BD">
        <w:rPr>
          <w:rFonts w:ascii="Verdana" w:hAnsi="Verdana"/>
          <w:sz w:val="20"/>
          <w:szCs w:val="20"/>
        </w:rPr>
        <w:t xml:space="preserve">do umowy „Oświadczenie o zachowaniu poufności”. </w:t>
      </w:r>
    </w:p>
    <w:p w14:paraId="1E7A2636" w14:textId="77777777" w:rsidR="003858B9" w:rsidRPr="00CA39BD" w:rsidRDefault="003858B9" w:rsidP="00580E91">
      <w:pPr>
        <w:pStyle w:val="1tekst"/>
        <w:numPr>
          <w:ilvl w:val="0"/>
          <w:numId w:val="35"/>
        </w:numPr>
        <w:spacing w:before="120" w:line="276" w:lineRule="auto"/>
        <w:ind w:left="567" w:hanging="567"/>
        <w:rPr>
          <w:rFonts w:ascii="Verdana" w:hAnsi="Verdana"/>
          <w:sz w:val="20"/>
          <w:szCs w:val="20"/>
        </w:rPr>
      </w:pPr>
      <w:r w:rsidRPr="00CA39BD">
        <w:rPr>
          <w:rFonts w:ascii="Verdana" w:hAnsi="Verdana"/>
          <w:sz w:val="20"/>
          <w:szCs w:val="20"/>
        </w:rPr>
        <w:t xml:space="preserve">W chwili, gdy dane osobowe, w których posiadanie wszedł Wykonawca nie będą już konieczne do realizacji Umowy, a także na każde żądanie Zamawiającego, Wykonawca zwróci Zamawiającemu wszelkie nośniki zawierające dane lub zniszczy dane, przy zachowaniu obowiązujących w tym zakresie przepisów. W żadnym przypadku nośniki, na których znajdowały się dane nie mogą zostać udostępnione osobom trzecim bez uprzedniego ich usunięcia w sposób nieodwracalny. </w:t>
      </w:r>
    </w:p>
    <w:p w14:paraId="4F189772" w14:textId="485AB95C" w:rsidR="003858B9" w:rsidRPr="00CA39BD" w:rsidRDefault="003858B9" w:rsidP="00580E91">
      <w:pPr>
        <w:pStyle w:val="1tekst"/>
        <w:numPr>
          <w:ilvl w:val="0"/>
          <w:numId w:val="35"/>
        </w:numPr>
        <w:spacing w:before="120" w:line="276" w:lineRule="auto"/>
        <w:ind w:left="567" w:hanging="567"/>
        <w:rPr>
          <w:rFonts w:ascii="Verdana" w:hAnsi="Verdana"/>
          <w:sz w:val="20"/>
          <w:szCs w:val="20"/>
        </w:rPr>
      </w:pPr>
      <w:r w:rsidRPr="00CA39BD">
        <w:rPr>
          <w:rFonts w:ascii="Verdana" w:hAnsi="Verdana"/>
          <w:sz w:val="20"/>
          <w:szCs w:val="20"/>
        </w:rPr>
        <w:t xml:space="preserve">Wykonawca oświadcza, że poinformował osoby, których dane zostały podane w treści Umowy </w:t>
      </w:r>
      <w:r w:rsidRPr="00CA39BD">
        <w:rPr>
          <w:rFonts w:ascii="Verdana" w:hAnsi="Verdana"/>
          <w:sz w:val="20"/>
          <w:szCs w:val="20"/>
        </w:rPr>
        <w:br/>
        <w:t xml:space="preserve">o przekazaniu ich danych do Zamawiającego oraz przekazał im informacje, o których mowa </w:t>
      </w:r>
      <w:r w:rsidR="00332BE4">
        <w:rPr>
          <w:rFonts w:ascii="Verdana" w:hAnsi="Verdana"/>
          <w:b/>
          <w:bCs/>
          <w:sz w:val="20"/>
          <w:szCs w:val="20"/>
        </w:rPr>
        <w:t>§ 2</w:t>
      </w:r>
      <w:r w:rsidR="002E0CA0">
        <w:rPr>
          <w:rFonts w:ascii="Verdana" w:hAnsi="Verdana"/>
          <w:b/>
          <w:bCs/>
          <w:sz w:val="20"/>
          <w:szCs w:val="20"/>
        </w:rPr>
        <w:t>0</w:t>
      </w:r>
      <w:r w:rsidRPr="00CA39BD">
        <w:rPr>
          <w:rFonts w:ascii="Verdana" w:hAnsi="Verdana"/>
          <w:sz w:val="20"/>
          <w:szCs w:val="20"/>
        </w:rPr>
        <w:t xml:space="preserve"> (Klauzula informacyjna dla osób reprezentujących Wykonawcę).</w:t>
      </w:r>
    </w:p>
    <w:p w14:paraId="51E00678" w14:textId="74C42B8B" w:rsidR="006575AF" w:rsidRPr="00CA39BD" w:rsidRDefault="006575AF" w:rsidP="007F3099">
      <w:pPr>
        <w:tabs>
          <w:tab w:val="right" w:leader="dot" w:pos="9406"/>
        </w:tabs>
        <w:spacing w:before="120" w:after="0"/>
        <w:jc w:val="center"/>
        <w:rPr>
          <w:rFonts w:ascii="Verdana" w:hAnsi="Verdana"/>
          <w:b/>
          <w:bCs/>
          <w:sz w:val="20"/>
          <w:szCs w:val="20"/>
        </w:rPr>
      </w:pPr>
      <w:r w:rsidRPr="00CA39BD">
        <w:rPr>
          <w:rFonts w:ascii="Verdana" w:hAnsi="Verdana"/>
          <w:b/>
          <w:bCs/>
          <w:sz w:val="20"/>
          <w:szCs w:val="20"/>
        </w:rPr>
        <w:t xml:space="preserve">§ </w:t>
      </w:r>
      <w:r w:rsidR="00DD4563">
        <w:rPr>
          <w:rFonts w:ascii="Verdana" w:hAnsi="Verdana"/>
          <w:b/>
          <w:bCs/>
          <w:sz w:val="20"/>
          <w:szCs w:val="20"/>
        </w:rPr>
        <w:t>2</w:t>
      </w:r>
      <w:r w:rsidR="00286F02">
        <w:rPr>
          <w:rFonts w:ascii="Verdana" w:hAnsi="Verdana"/>
          <w:b/>
          <w:bCs/>
          <w:sz w:val="20"/>
          <w:szCs w:val="20"/>
        </w:rPr>
        <w:t>2</w:t>
      </w:r>
    </w:p>
    <w:p w14:paraId="1A651B7D" w14:textId="0BFCF9B6" w:rsidR="006575AF" w:rsidRPr="00CA39BD" w:rsidRDefault="00614E66" w:rsidP="007F3099">
      <w:pPr>
        <w:tabs>
          <w:tab w:val="right" w:leader="dot" w:pos="9406"/>
        </w:tabs>
        <w:spacing w:before="120" w:after="0"/>
        <w:jc w:val="center"/>
        <w:rPr>
          <w:rFonts w:ascii="Verdana" w:hAnsi="Verdana"/>
          <w:b/>
          <w:bCs/>
          <w:sz w:val="20"/>
          <w:szCs w:val="20"/>
        </w:rPr>
      </w:pPr>
      <w:r w:rsidRPr="00CA39BD">
        <w:rPr>
          <w:rFonts w:ascii="Verdana" w:hAnsi="Verdana"/>
          <w:b/>
          <w:bCs/>
          <w:sz w:val="20"/>
          <w:szCs w:val="20"/>
        </w:rPr>
        <w:t xml:space="preserve">AUDIT </w:t>
      </w:r>
    </w:p>
    <w:p w14:paraId="02F665F8" w14:textId="23A758E9" w:rsidR="006575AF" w:rsidRPr="00CA39BD" w:rsidRDefault="006575AF" w:rsidP="007F3099">
      <w:pPr>
        <w:numPr>
          <w:ilvl w:val="1"/>
          <w:numId w:val="6"/>
        </w:numPr>
        <w:tabs>
          <w:tab w:val="num" w:pos="426"/>
        </w:tabs>
        <w:spacing w:before="120" w:after="0"/>
        <w:ind w:left="426" w:hanging="426"/>
        <w:jc w:val="both"/>
        <w:rPr>
          <w:rFonts w:ascii="Verdana" w:eastAsia="Times New Roman" w:hAnsi="Verdana"/>
          <w:bCs/>
          <w:sz w:val="20"/>
          <w:szCs w:val="20"/>
          <w:lang w:eastAsia="pl-PL"/>
        </w:rPr>
      </w:pPr>
      <w:r w:rsidRPr="00CA39BD">
        <w:rPr>
          <w:rFonts w:ascii="Verdana" w:eastAsia="Times New Roman" w:hAnsi="Verdana"/>
          <w:bCs/>
          <w:sz w:val="20"/>
          <w:szCs w:val="20"/>
          <w:lang w:eastAsia="pl-PL"/>
        </w:rPr>
        <w:t xml:space="preserve">W ramach nadzoru nad Wykonawcą Zamawiający zastrzega sobie możliwość wykonania </w:t>
      </w:r>
      <w:proofErr w:type="spellStart"/>
      <w:r w:rsidRPr="00CA39BD">
        <w:rPr>
          <w:rFonts w:ascii="Verdana" w:eastAsia="Times New Roman" w:hAnsi="Verdana"/>
          <w:bCs/>
          <w:sz w:val="20"/>
          <w:szCs w:val="20"/>
          <w:lang w:eastAsia="pl-PL"/>
        </w:rPr>
        <w:t>auditu</w:t>
      </w:r>
      <w:proofErr w:type="spellEnd"/>
      <w:r w:rsidRPr="00CA39BD">
        <w:rPr>
          <w:rFonts w:ascii="Verdana" w:eastAsia="Times New Roman" w:hAnsi="Verdana"/>
          <w:bCs/>
          <w:sz w:val="20"/>
          <w:szCs w:val="20"/>
          <w:lang w:eastAsia="pl-PL"/>
        </w:rPr>
        <w:t xml:space="preserve"> w</w:t>
      </w:r>
      <w:r w:rsidR="000840C6">
        <w:rPr>
          <w:rFonts w:ascii="Verdana" w:eastAsia="Times New Roman" w:hAnsi="Verdana"/>
          <w:bCs/>
          <w:sz w:val="20"/>
          <w:szCs w:val="20"/>
          <w:lang w:eastAsia="pl-PL"/>
        </w:rPr>
        <w:t> </w:t>
      </w:r>
      <w:r w:rsidRPr="00CA39BD">
        <w:rPr>
          <w:rFonts w:ascii="Verdana" w:eastAsia="Times New Roman" w:hAnsi="Verdana"/>
          <w:bCs/>
          <w:sz w:val="20"/>
          <w:szCs w:val="20"/>
          <w:lang w:eastAsia="pl-PL"/>
        </w:rPr>
        <w:t>zakresie realizacji przedmiotu umowy.</w:t>
      </w:r>
    </w:p>
    <w:p w14:paraId="41B284C1" w14:textId="74AD8BB6" w:rsidR="006575AF" w:rsidRPr="00CA39BD" w:rsidRDefault="006575AF" w:rsidP="007F3099">
      <w:pPr>
        <w:numPr>
          <w:ilvl w:val="1"/>
          <w:numId w:val="6"/>
        </w:numPr>
        <w:tabs>
          <w:tab w:val="num" w:pos="426"/>
        </w:tabs>
        <w:spacing w:before="120" w:after="0"/>
        <w:ind w:left="426" w:hanging="426"/>
        <w:jc w:val="both"/>
        <w:rPr>
          <w:rFonts w:ascii="Verdana" w:eastAsia="Times New Roman" w:hAnsi="Verdana"/>
          <w:bCs/>
          <w:sz w:val="20"/>
          <w:szCs w:val="20"/>
          <w:lang w:eastAsia="pl-PL"/>
        </w:rPr>
      </w:pPr>
      <w:r w:rsidRPr="00CA39BD">
        <w:rPr>
          <w:rFonts w:ascii="Verdana" w:eastAsia="Times New Roman" w:hAnsi="Verdana"/>
          <w:bCs/>
          <w:sz w:val="20"/>
          <w:szCs w:val="20"/>
          <w:lang w:eastAsia="pl-PL"/>
        </w:rPr>
        <w:lastRenderedPageBreak/>
        <w:t>Wszelkie informacje, uzyskane przez Wykonawcę w związku z realizacją niniejszej umowy, Wykonawca powinien traktować jako poufne. Wykonawca zobowiązany jest do zachowania poufności informacji w trakcie obowiązywania umowy oraz po jej zakończeniu.</w:t>
      </w:r>
    </w:p>
    <w:p w14:paraId="4C7FA1D5" w14:textId="13DF1E12" w:rsidR="00225CE8" w:rsidRPr="00CA39BD" w:rsidRDefault="00225CE8" w:rsidP="007F3099">
      <w:pPr>
        <w:tabs>
          <w:tab w:val="num" w:pos="567"/>
        </w:tabs>
        <w:spacing w:before="120" w:after="0"/>
        <w:ind w:left="567" w:hanging="567"/>
        <w:jc w:val="center"/>
        <w:outlineLvl w:val="1"/>
        <w:rPr>
          <w:rFonts w:ascii="Verdana" w:eastAsia="Times New Roman" w:hAnsi="Verdana"/>
          <w:b/>
          <w:noProof/>
          <w:sz w:val="20"/>
          <w:szCs w:val="20"/>
          <w:lang w:eastAsia="pl-PL"/>
        </w:rPr>
      </w:pPr>
      <w:r w:rsidRPr="00CA39BD">
        <w:rPr>
          <w:rFonts w:ascii="Verdana" w:eastAsia="Times New Roman" w:hAnsi="Verdana"/>
          <w:b/>
          <w:noProof/>
          <w:sz w:val="20"/>
          <w:szCs w:val="20"/>
          <w:lang w:eastAsia="pl-PL"/>
        </w:rPr>
        <w:t>§</w:t>
      </w:r>
      <w:r w:rsidR="00DD4563">
        <w:rPr>
          <w:rFonts w:ascii="Verdana" w:eastAsia="Times New Roman" w:hAnsi="Verdana"/>
          <w:b/>
          <w:noProof/>
          <w:sz w:val="20"/>
          <w:szCs w:val="20"/>
          <w:lang w:eastAsia="pl-PL"/>
        </w:rPr>
        <w:t>2</w:t>
      </w:r>
      <w:r w:rsidR="00286F02">
        <w:rPr>
          <w:rFonts w:ascii="Verdana" w:eastAsia="Times New Roman" w:hAnsi="Verdana"/>
          <w:b/>
          <w:noProof/>
          <w:sz w:val="20"/>
          <w:szCs w:val="20"/>
          <w:lang w:eastAsia="pl-PL"/>
        </w:rPr>
        <w:t>3</w:t>
      </w:r>
    </w:p>
    <w:p w14:paraId="57703FD2" w14:textId="5B5FE6AB" w:rsidR="00225CE8" w:rsidRPr="00CA39BD" w:rsidRDefault="00225CE8" w:rsidP="007F3099">
      <w:pPr>
        <w:keepNext/>
        <w:spacing w:before="120" w:after="0"/>
        <w:jc w:val="center"/>
        <w:outlineLvl w:val="1"/>
        <w:rPr>
          <w:rFonts w:ascii="Verdana" w:eastAsia="Times New Roman" w:hAnsi="Verdana" w:cs="Arial"/>
          <w:b/>
          <w:sz w:val="20"/>
          <w:szCs w:val="20"/>
          <w:lang w:eastAsia="pl-PL"/>
        </w:rPr>
      </w:pPr>
      <w:bookmarkStart w:id="5" w:name="_Hlk71635340"/>
      <w:r w:rsidRPr="00CA39BD">
        <w:rPr>
          <w:rFonts w:ascii="Verdana" w:eastAsia="Times New Roman" w:hAnsi="Verdana" w:cs="Arial"/>
          <w:b/>
          <w:sz w:val="20"/>
          <w:szCs w:val="20"/>
          <w:lang w:eastAsia="pl-PL"/>
        </w:rPr>
        <w:t>WYKONAWCY WSPÓLNIE REALIZUJĄCY UMOWĘ</w:t>
      </w:r>
      <w:bookmarkEnd w:id="5"/>
    </w:p>
    <w:p w14:paraId="084D3428" w14:textId="77777777" w:rsidR="00225CE8" w:rsidRPr="00CA39BD" w:rsidRDefault="00225CE8" w:rsidP="00580E91">
      <w:pPr>
        <w:numPr>
          <w:ilvl w:val="0"/>
          <w:numId w:val="33"/>
        </w:numPr>
        <w:tabs>
          <w:tab w:val="clear" w:pos="360"/>
          <w:tab w:val="num" w:pos="567"/>
        </w:tabs>
        <w:spacing w:before="120" w:after="0"/>
        <w:ind w:left="567" w:hanging="567"/>
        <w:rPr>
          <w:rFonts w:ascii="Verdana" w:eastAsia="Times New Roman" w:hAnsi="Verdana" w:cs="Arial"/>
          <w:sz w:val="20"/>
          <w:szCs w:val="20"/>
          <w:lang w:eastAsia="pl-PL"/>
        </w:rPr>
      </w:pPr>
      <w:r w:rsidRPr="00CA39BD">
        <w:rPr>
          <w:rFonts w:ascii="Verdana" w:eastAsia="Times New Roman" w:hAnsi="Verdana" w:cs="Arial"/>
          <w:sz w:val="20"/>
          <w:szCs w:val="20"/>
          <w:lang w:eastAsia="pl-PL"/>
        </w:rPr>
        <w:t>Wykonawcy mogą wspólnie realizować umowę.</w:t>
      </w:r>
    </w:p>
    <w:p w14:paraId="14D6A658" w14:textId="77777777" w:rsidR="00225CE8" w:rsidRPr="00CA39BD" w:rsidRDefault="00225CE8" w:rsidP="00580E91">
      <w:pPr>
        <w:numPr>
          <w:ilvl w:val="0"/>
          <w:numId w:val="33"/>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CA39BD">
        <w:rPr>
          <w:rFonts w:ascii="Verdana" w:eastAsia="Times New Roman" w:hAnsi="Verdana" w:cs="Arial"/>
          <w:sz w:val="20"/>
          <w:szCs w:val="20"/>
          <w:lang w:eastAsia="pl-PL"/>
        </w:rPr>
        <w:t>Wykonawcy realizujący wspólnie umowę są solidarnie odpowiedzialni za jej wykonanie.</w:t>
      </w:r>
    </w:p>
    <w:p w14:paraId="09B84036" w14:textId="77777777" w:rsidR="00225CE8" w:rsidRPr="00CA39BD" w:rsidRDefault="00225CE8" w:rsidP="00580E91">
      <w:pPr>
        <w:numPr>
          <w:ilvl w:val="0"/>
          <w:numId w:val="33"/>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CA39BD">
        <w:rPr>
          <w:rFonts w:ascii="Verdana" w:eastAsia="Times New Roman" w:hAnsi="Verdana" w:cs="Arial"/>
          <w:sz w:val="20"/>
          <w:szCs w:val="20"/>
          <w:lang w:eastAsia="pl-PL"/>
        </w:rPr>
        <w:t>Wykonawcy, o których mowa w ust. 1, wyznaczają niniejszym spośród siebie Lidera upoważnionego do zaciągania zobowiązań w imieniu wszystkich Wykonawców realizujących wspólnie umowę.</w:t>
      </w:r>
    </w:p>
    <w:p w14:paraId="7C83FA9B" w14:textId="77777777" w:rsidR="00225CE8" w:rsidRPr="00CA39BD" w:rsidRDefault="00225CE8" w:rsidP="00580E91">
      <w:pPr>
        <w:numPr>
          <w:ilvl w:val="0"/>
          <w:numId w:val="33"/>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CA39BD">
        <w:rPr>
          <w:rFonts w:ascii="Verdana" w:eastAsia="Times New Roman" w:hAnsi="Verdana" w:cs="Arial"/>
          <w:sz w:val="20"/>
          <w:szCs w:val="20"/>
          <w:lang w:eastAsia="pl-PL"/>
        </w:rPr>
        <w:t>Wykonawcy wspólnie realizujący umowę zgodnie oświadczają, iż:</w:t>
      </w:r>
    </w:p>
    <w:p w14:paraId="6E3205D7" w14:textId="1C48C253" w:rsidR="00225CE8" w:rsidRPr="00CA39BD" w:rsidRDefault="00225CE8" w:rsidP="00580E91">
      <w:pPr>
        <w:numPr>
          <w:ilvl w:val="0"/>
          <w:numId w:val="34"/>
        </w:numPr>
        <w:spacing w:before="120" w:after="0"/>
        <w:ind w:left="1134" w:hanging="567"/>
        <w:jc w:val="both"/>
        <w:rPr>
          <w:rFonts w:ascii="Verdana" w:eastAsia="Times New Roman" w:hAnsi="Verdana" w:cs="Arial"/>
          <w:sz w:val="20"/>
          <w:szCs w:val="20"/>
          <w:lang w:eastAsia="pl-PL"/>
        </w:rPr>
      </w:pPr>
      <w:r w:rsidRPr="00CA39BD">
        <w:rPr>
          <w:rFonts w:ascii="Verdana" w:eastAsia="Times New Roman" w:hAnsi="Verdana" w:cs="Arial"/>
          <w:sz w:val="20"/>
          <w:szCs w:val="20"/>
          <w:lang w:eastAsia="pl-PL"/>
        </w:rPr>
        <w:t>Lider upoważniony jest do wystawiania faktury zgodnie z warunkami określonymi w §</w:t>
      </w:r>
      <w:r w:rsidR="002E0CA0">
        <w:rPr>
          <w:rFonts w:ascii="Verdana" w:eastAsia="Times New Roman" w:hAnsi="Verdana" w:cs="Arial"/>
          <w:sz w:val="20"/>
          <w:szCs w:val="20"/>
          <w:lang w:eastAsia="pl-PL"/>
        </w:rPr>
        <w:t>7</w:t>
      </w:r>
      <w:r w:rsidRPr="00CA39BD">
        <w:rPr>
          <w:rFonts w:ascii="Verdana" w:eastAsia="Times New Roman" w:hAnsi="Verdana" w:cs="Arial"/>
          <w:sz w:val="20"/>
          <w:szCs w:val="20"/>
          <w:lang w:eastAsia="pl-PL"/>
        </w:rPr>
        <w:t xml:space="preserve">, </w:t>
      </w:r>
    </w:p>
    <w:p w14:paraId="1016FAED" w14:textId="5A62892F" w:rsidR="00225CE8" w:rsidRPr="00CA39BD" w:rsidRDefault="00225CE8" w:rsidP="00580E91">
      <w:pPr>
        <w:numPr>
          <w:ilvl w:val="0"/>
          <w:numId w:val="34"/>
        </w:numPr>
        <w:spacing w:before="120" w:after="0"/>
        <w:ind w:left="1134" w:hanging="567"/>
        <w:jc w:val="both"/>
        <w:rPr>
          <w:rFonts w:ascii="Verdana" w:eastAsia="Times New Roman" w:hAnsi="Verdana" w:cs="Arial"/>
          <w:sz w:val="20"/>
          <w:szCs w:val="20"/>
          <w:lang w:eastAsia="pl-PL"/>
        </w:rPr>
      </w:pPr>
      <w:r w:rsidRPr="00CA39BD">
        <w:rPr>
          <w:rFonts w:ascii="Verdana" w:eastAsia="Times New Roman" w:hAnsi="Verdana" w:cs="Arial"/>
          <w:sz w:val="20"/>
          <w:szCs w:val="20"/>
          <w:lang w:eastAsia="pl-PL"/>
        </w:rPr>
        <w:t>Lider upoważniony jest do przyjmowania zapłaty wynagrodzenia za wykonanie przedmiotu umowy, o którym mowa w §</w:t>
      </w:r>
      <w:r w:rsidR="002E0CA0">
        <w:rPr>
          <w:rFonts w:ascii="Verdana" w:eastAsia="Times New Roman" w:hAnsi="Verdana" w:cs="Arial"/>
          <w:sz w:val="20"/>
          <w:szCs w:val="20"/>
          <w:lang w:eastAsia="pl-PL"/>
        </w:rPr>
        <w:t>7</w:t>
      </w:r>
      <w:r w:rsidRPr="00CA39BD">
        <w:rPr>
          <w:rFonts w:ascii="Verdana" w:eastAsia="Times New Roman" w:hAnsi="Verdana" w:cs="Arial"/>
          <w:sz w:val="20"/>
          <w:szCs w:val="20"/>
          <w:lang w:eastAsia="pl-PL"/>
        </w:rPr>
        <w:t>, od Zamawiającego ze skutkiem zwalniającym wobec pozostałych wykonawców wspólnie realizujących umowę oraz do przyjmowania poleceń na rzecz i w imieniu wszystkich Wykonawców realizujących wspólnie umowę,</w:t>
      </w:r>
    </w:p>
    <w:p w14:paraId="5CA50646" w14:textId="5317A3EE" w:rsidR="00225CE8" w:rsidRPr="00CA39BD" w:rsidRDefault="00225CE8" w:rsidP="00580E91">
      <w:pPr>
        <w:numPr>
          <w:ilvl w:val="0"/>
          <w:numId w:val="34"/>
        </w:numPr>
        <w:spacing w:before="120" w:after="0"/>
        <w:ind w:left="1134" w:hanging="567"/>
        <w:jc w:val="both"/>
        <w:rPr>
          <w:rFonts w:ascii="Verdana" w:eastAsia="Times New Roman" w:hAnsi="Verdana" w:cs="Arial"/>
          <w:sz w:val="20"/>
          <w:szCs w:val="20"/>
          <w:lang w:eastAsia="pl-PL"/>
        </w:rPr>
      </w:pPr>
      <w:r w:rsidRPr="00CA39BD">
        <w:rPr>
          <w:rFonts w:ascii="Verdana" w:eastAsia="Times New Roman" w:hAnsi="Verdana" w:cs="Arial"/>
          <w:sz w:val="20"/>
          <w:szCs w:val="20"/>
          <w:lang w:eastAsia="pl-PL"/>
        </w:rPr>
        <w:t>zapłata wynagrodzenia, o którym mowa w §</w:t>
      </w:r>
      <w:r w:rsidR="002E0CA0">
        <w:rPr>
          <w:rFonts w:ascii="Verdana" w:eastAsia="Times New Roman" w:hAnsi="Verdana" w:cs="Arial"/>
          <w:sz w:val="20"/>
          <w:szCs w:val="20"/>
          <w:lang w:eastAsia="pl-PL"/>
        </w:rPr>
        <w:t>7</w:t>
      </w:r>
      <w:r w:rsidRPr="00CA39BD">
        <w:rPr>
          <w:rFonts w:ascii="Verdana" w:eastAsia="Times New Roman" w:hAnsi="Verdana" w:cs="Arial"/>
          <w:sz w:val="20"/>
          <w:szCs w:val="20"/>
          <w:lang w:eastAsia="pl-PL"/>
        </w:rPr>
        <w:t>, w tym wszystkie jego części i płatności częściowe, zostanie dokonana na rachunek bankowy Lidera wskazany poniżej: ............................................</w:t>
      </w:r>
    </w:p>
    <w:p w14:paraId="41EEA3C4" w14:textId="77777777" w:rsidR="00225CE8" w:rsidRPr="00CA39BD" w:rsidRDefault="00225CE8" w:rsidP="00580E91">
      <w:pPr>
        <w:numPr>
          <w:ilvl w:val="0"/>
          <w:numId w:val="33"/>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CA39BD">
        <w:rPr>
          <w:rFonts w:ascii="Verdana" w:eastAsia="Times New Roman" w:hAnsi="Verdana" w:cs="Arial"/>
          <w:sz w:val="20"/>
          <w:szCs w:val="20"/>
          <w:lang w:eastAsia="pl-PL"/>
        </w:rPr>
        <w:t>Liderem, o którym mowa w ust. 3 niniejszego paragrafu, będzie: ……………………………………………………</w:t>
      </w:r>
    </w:p>
    <w:p w14:paraId="7B0D6519" w14:textId="77777777" w:rsidR="00225CE8" w:rsidRPr="00CA39BD" w:rsidRDefault="00225CE8" w:rsidP="00580E91">
      <w:pPr>
        <w:numPr>
          <w:ilvl w:val="0"/>
          <w:numId w:val="33"/>
        </w:numPr>
        <w:tabs>
          <w:tab w:val="clear" w:pos="360"/>
          <w:tab w:val="num" w:pos="567"/>
        </w:tabs>
        <w:spacing w:before="120" w:after="0"/>
        <w:ind w:left="567" w:right="74" w:hanging="567"/>
        <w:jc w:val="both"/>
        <w:rPr>
          <w:rFonts w:ascii="Verdana" w:eastAsia="Times New Roman" w:hAnsi="Verdana" w:cs="Arial"/>
          <w:sz w:val="20"/>
          <w:szCs w:val="20"/>
          <w:lang w:eastAsia="pl-PL"/>
        </w:rPr>
      </w:pPr>
      <w:r w:rsidRPr="00CA39BD">
        <w:rPr>
          <w:rFonts w:ascii="Verdana" w:eastAsia="Times New Roman" w:hAnsi="Verdana" w:cs="Arial"/>
          <w:sz w:val="20"/>
          <w:szCs w:val="20"/>
          <w:lang w:eastAsia="pl-PL"/>
        </w:rPr>
        <w:t>Postanowienia umowy, które dotyczą Wykonawcy, stosuje się odpowiednio do Wykonawców realizujących wspólnie Umowę.</w:t>
      </w:r>
    </w:p>
    <w:p w14:paraId="4BEC7A8D" w14:textId="77777777" w:rsidR="00225CE8" w:rsidRPr="00CA39BD" w:rsidRDefault="00225CE8" w:rsidP="00580E91">
      <w:pPr>
        <w:numPr>
          <w:ilvl w:val="0"/>
          <w:numId w:val="33"/>
        </w:numPr>
        <w:tabs>
          <w:tab w:val="clear" w:pos="360"/>
          <w:tab w:val="num" w:pos="567"/>
        </w:tabs>
        <w:spacing w:before="120" w:after="0"/>
        <w:ind w:left="567" w:hanging="567"/>
        <w:jc w:val="both"/>
        <w:rPr>
          <w:rFonts w:ascii="Verdana" w:eastAsia="Times New Roman" w:hAnsi="Verdana" w:cs="Arial"/>
          <w:sz w:val="20"/>
          <w:szCs w:val="20"/>
          <w:lang w:eastAsia="pl-PL"/>
        </w:rPr>
      </w:pPr>
      <w:r w:rsidRPr="00CA39BD">
        <w:rPr>
          <w:rFonts w:ascii="Verdana" w:eastAsia="Times New Roman" w:hAnsi="Verdana" w:cs="Arial"/>
          <w:sz w:val="20"/>
          <w:szCs w:val="20"/>
          <w:lang w:eastAsia="pl-PL"/>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52BD175B" w14:textId="6CDEF57A" w:rsidR="00E12684" w:rsidRPr="00CA39BD" w:rsidRDefault="00E12684" w:rsidP="00AD1109">
      <w:pPr>
        <w:pStyle w:val="Style6"/>
        <w:spacing w:before="120" w:line="276" w:lineRule="auto"/>
        <w:ind w:firstLine="0"/>
        <w:jc w:val="center"/>
        <w:rPr>
          <w:rFonts w:ascii="Verdana" w:hAnsi="Verdana" w:cs="Arial"/>
          <w:b/>
          <w:bCs/>
          <w:sz w:val="20"/>
          <w:szCs w:val="20"/>
        </w:rPr>
      </w:pPr>
      <w:r w:rsidRPr="00CA39BD">
        <w:rPr>
          <w:rFonts w:ascii="Verdana" w:hAnsi="Verdana" w:cs="Arial"/>
          <w:b/>
          <w:bCs/>
          <w:sz w:val="20"/>
          <w:szCs w:val="20"/>
        </w:rPr>
        <w:t xml:space="preserve">§ </w:t>
      </w:r>
      <w:r w:rsidR="00DD4563">
        <w:rPr>
          <w:rFonts w:ascii="Verdana" w:hAnsi="Verdana" w:cs="Arial"/>
          <w:b/>
          <w:bCs/>
          <w:sz w:val="20"/>
          <w:szCs w:val="20"/>
        </w:rPr>
        <w:t>2</w:t>
      </w:r>
      <w:r w:rsidR="00286F02">
        <w:rPr>
          <w:rFonts w:ascii="Verdana" w:hAnsi="Verdana" w:cs="Arial"/>
          <w:b/>
          <w:bCs/>
          <w:sz w:val="20"/>
          <w:szCs w:val="20"/>
        </w:rPr>
        <w:t>4</w:t>
      </w:r>
    </w:p>
    <w:p w14:paraId="3B35DD25" w14:textId="57F0F422" w:rsidR="00E12684" w:rsidRPr="00CA39BD" w:rsidRDefault="00E12684" w:rsidP="007F3099">
      <w:pPr>
        <w:suppressAutoHyphens/>
        <w:spacing w:before="120" w:after="0"/>
        <w:jc w:val="center"/>
        <w:rPr>
          <w:rFonts w:ascii="Verdana" w:hAnsi="Verdana" w:cs="Tahoma"/>
          <w:kern w:val="1"/>
          <w:sz w:val="20"/>
          <w:szCs w:val="20"/>
          <w:lang w:eastAsia="ar-SA"/>
        </w:rPr>
      </w:pPr>
      <w:r w:rsidRPr="00CA39BD">
        <w:rPr>
          <w:rFonts w:ascii="Verdana" w:hAnsi="Verdana" w:cs="Tahoma"/>
          <w:b/>
          <w:kern w:val="1"/>
          <w:sz w:val="20"/>
          <w:szCs w:val="20"/>
          <w:lang w:eastAsia="ar-SA"/>
        </w:rPr>
        <w:t>BEZPIECZEŃSTWO I HIGIENA PRACY</w:t>
      </w:r>
    </w:p>
    <w:p w14:paraId="1C719B2D" w14:textId="77777777" w:rsidR="00E12684" w:rsidRPr="00CA39BD" w:rsidRDefault="00E12684" w:rsidP="00580E91">
      <w:pPr>
        <w:numPr>
          <w:ilvl w:val="0"/>
          <w:numId w:val="32"/>
        </w:numPr>
        <w:suppressAutoHyphens/>
        <w:spacing w:before="120" w:after="0"/>
        <w:ind w:left="360"/>
        <w:jc w:val="both"/>
        <w:rPr>
          <w:rFonts w:ascii="Verdana" w:hAnsi="Verdana" w:cs="Tahoma"/>
          <w:kern w:val="1"/>
          <w:sz w:val="20"/>
          <w:szCs w:val="20"/>
          <w:lang w:eastAsia="ar-SA"/>
        </w:rPr>
      </w:pPr>
      <w:r w:rsidRPr="00CA39BD">
        <w:rPr>
          <w:rFonts w:ascii="Verdana" w:hAnsi="Verdana" w:cs="Tahoma"/>
          <w:kern w:val="1"/>
          <w:sz w:val="20"/>
          <w:szCs w:val="20"/>
          <w:lang w:eastAsia="ar-SA"/>
        </w:rPr>
        <w:t>Strony oświadczają, że w toku realizacji umowy dołożą wszelkich starań, aby wszelkie podejmowane przez nie, jak również przez Podwykonawców czynności pozostawały w zgodzie z obowiązującymi przepisami prawa w zakresie bezpieczeństwa i higieny pracy. Wykonawca jest zobowiązany do przestrzegania bezwzględnie obowiązujących przepisów prawa w zakresie bezpieczeństwa i higieny pracy, jak również zapewnienia ich przestrzegania przez Podwykonawców.</w:t>
      </w:r>
    </w:p>
    <w:p w14:paraId="4D5AD2CE" w14:textId="77777777" w:rsidR="00E12684" w:rsidRPr="00CA39BD" w:rsidRDefault="00E12684" w:rsidP="00580E91">
      <w:pPr>
        <w:numPr>
          <w:ilvl w:val="0"/>
          <w:numId w:val="32"/>
        </w:numPr>
        <w:suppressAutoHyphens/>
        <w:spacing w:before="120" w:after="0"/>
        <w:ind w:left="360"/>
        <w:jc w:val="both"/>
        <w:rPr>
          <w:rFonts w:ascii="Verdana" w:hAnsi="Verdana" w:cs="Tahoma"/>
          <w:kern w:val="1"/>
          <w:sz w:val="20"/>
          <w:szCs w:val="20"/>
          <w:lang w:eastAsia="ar-SA"/>
        </w:rPr>
      </w:pPr>
      <w:r w:rsidRPr="00CA39BD">
        <w:rPr>
          <w:rFonts w:ascii="Verdana" w:hAnsi="Verdana" w:cs="Tahoma"/>
          <w:kern w:val="1"/>
          <w:sz w:val="20"/>
          <w:szCs w:val="20"/>
          <w:lang w:eastAsia="ar-SA"/>
        </w:rPr>
        <w:t xml:space="preserve">Wykonawca realizujący na rzecz Szpitala im. M. Kopernika w Łodzi usługi, zgodnie z postanowieniami niniejszej umowy zobowiązany jest do postępowania według obowiązujących przepisów prawa </w:t>
      </w:r>
      <w:r w:rsidRPr="00CA39BD">
        <w:rPr>
          <w:rFonts w:ascii="Verdana" w:hAnsi="Verdana" w:cs="Tahoma"/>
          <w:kern w:val="1"/>
          <w:sz w:val="20"/>
          <w:szCs w:val="20"/>
          <w:lang w:eastAsia="ar-SA"/>
        </w:rPr>
        <w:br/>
        <w:t xml:space="preserve">w zakresie zachowania porządku i higieny, minimalizacji negatywnego oddziaływania na środowisko naturalne oraz w zakresie BHP i P. </w:t>
      </w:r>
      <w:proofErr w:type="spellStart"/>
      <w:r w:rsidRPr="00CA39BD">
        <w:rPr>
          <w:rFonts w:ascii="Verdana" w:hAnsi="Verdana" w:cs="Tahoma"/>
          <w:kern w:val="1"/>
          <w:sz w:val="20"/>
          <w:szCs w:val="20"/>
          <w:lang w:eastAsia="ar-SA"/>
        </w:rPr>
        <w:t>Poż</w:t>
      </w:r>
      <w:proofErr w:type="spellEnd"/>
      <w:r w:rsidRPr="00CA39BD">
        <w:rPr>
          <w:rFonts w:ascii="Verdana" w:hAnsi="Verdana" w:cs="Tahoma"/>
          <w:kern w:val="1"/>
          <w:sz w:val="20"/>
          <w:szCs w:val="20"/>
          <w:lang w:eastAsia="ar-SA"/>
        </w:rPr>
        <w:t>.</w:t>
      </w:r>
    </w:p>
    <w:p w14:paraId="3056114A" w14:textId="77777777" w:rsidR="00E12684" w:rsidRPr="00CA39BD" w:rsidRDefault="00E12684" w:rsidP="00580E91">
      <w:pPr>
        <w:numPr>
          <w:ilvl w:val="0"/>
          <w:numId w:val="32"/>
        </w:numPr>
        <w:suppressAutoHyphens/>
        <w:spacing w:before="120" w:after="0"/>
        <w:ind w:left="360"/>
        <w:jc w:val="both"/>
        <w:rPr>
          <w:rFonts w:ascii="Verdana" w:hAnsi="Verdana" w:cs="Tahoma"/>
          <w:kern w:val="1"/>
          <w:sz w:val="20"/>
          <w:szCs w:val="20"/>
          <w:lang w:eastAsia="ar-SA"/>
        </w:rPr>
      </w:pPr>
      <w:r w:rsidRPr="00CA39BD">
        <w:rPr>
          <w:rFonts w:ascii="Verdana" w:hAnsi="Verdana" w:cs="Tahoma"/>
          <w:kern w:val="1"/>
          <w:sz w:val="20"/>
          <w:szCs w:val="20"/>
          <w:lang w:eastAsia="ar-SA"/>
        </w:rPr>
        <w:t xml:space="preserve">Wykonawca zobowiązany jest ponadto do zgłaszania wszelkich sytuacji awaryjnych, które zostaną zidentyfikowane podczas realizacji przedmiotu niniejszej umowy na terenie i w obiektach Szpitala (ze szczególnym uwzględnieniem awarii odnoszących się do ochrony środowiska i BHP). </w:t>
      </w:r>
    </w:p>
    <w:p w14:paraId="70E1FF4C" w14:textId="090E92F8" w:rsidR="00E12684" w:rsidRPr="00CA39BD" w:rsidRDefault="00E12684" w:rsidP="00580E91">
      <w:pPr>
        <w:numPr>
          <w:ilvl w:val="0"/>
          <w:numId w:val="32"/>
        </w:numPr>
        <w:suppressAutoHyphens/>
        <w:spacing w:before="120" w:after="0"/>
        <w:ind w:left="360"/>
        <w:jc w:val="both"/>
        <w:rPr>
          <w:rFonts w:ascii="Verdana" w:hAnsi="Verdana" w:cs="Tahoma"/>
          <w:kern w:val="1"/>
          <w:sz w:val="20"/>
          <w:szCs w:val="20"/>
          <w:lang w:eastAsia="ar-SA"/>
        </w:rPr>
      </w:pPr>
      <w:r w:rsidRPr="00CA39BD">
        <w:rPr>
          <w:rFonts w:ascii="Verdana" w:hAnsi="Verdana" w:cs="Tahoma"/>
          <w:kern w:val="1"/>
          <w:sz w:val="20"/>
          <w:szCs w:val="20"/>
          <w:lang w:eastAsia="ar-SA"/>
        </w:rPr>
        <w:t xml:space="preserve">Wzór porozumienia BHP stanowi </w:t>
      </w:r>
      <w:r w:rsidRPr="00332BE4">
        <w:rPr>
          <w:rFonts w:ascii="Verdana" w:hAnsi="Verdana" w:cs="Tahoma"/>
          <w:b/>
          <w:bCs/>
          <w:kern w:val="1"/>
          <w:sz w:val="20"/>
          <w:szCs w:val="20"/>
          <w:lang w:eastAsia="ar-SA"/>
        </w:rPr>
        <w:t xml:space="preserve">załącznik nr </w:t>
      </w:r>
      <w:r w:rsidR="00332BE4">
        <w:rPr>
          <w:rFonts w:ascii="Verdana" w:hAnsi="Verdana" w:cs="Tahoma"/>
          <w:b/>
          <w:bCs/>
          <w:kern w:val="1"/>
          <w:sz w:val="20"/>
          <w:szCs w:val="20"/>
          <w:lang w:eastAsia="ar-SA"/>
        </w:rPr>
        <w:t>6</w:t>
      </w:r>
      <w:r w:rsidR="00332BE4" w:rsidRPr="00CA39BD">
        <w:rPr>
          <w:rFonts w:ascii="Verdana" w:hAnsi="Verdana" w:cs="Tahoma"/>
          <w:kern w:val="1"/>
          <w:sz w:val="20"/>
          <w:szCs w:val="20"/>
          <w:lang w:eastAsia="ar-SA"/>
        </w:rPr>
        <w:t xml:space="preserve"> </w:t>
      </w:r>
      <w:r w:rsidRPr="00CA39BD">
        <w:rPr>
          <w:rFonts w:ascii="Verdana" w:hAnsi="Verdana" w:cs="Tahoma"/>
          <w:kern w:val="1"/>
          <w:sz w:val="20"/>
          <w:szCs w:val="20"/>
          <w:lang w:eastAsia="ar-SA"/>
        </w:rPr>
        <w:t xml:space="preserve">do niniejszej umowy. </w:t>
      </w:r>
    </w:p>
    <w:p w14:paraId="0C438452" w14:textId="5EF27C86" w:rsidR="00AD106D" w:rsidRPr="00AD106D" w:rsidRDefault="00AD106D" w:rsidP="00AD106D">
      <w:pPr>
        <w:tabs>
          <w:tab w:val="right" w:leader="dot" w:pos="9406"/>
        </w:tabs>
        <w:spacing w:before="120" w:after="0"/>
        <w:jc w:val="center"/>
        <w:rPr>
          <w:rFonts w:ascii="Verdana" w:hAnsi="Verdana"/>
          <w:b/>
          <w:bCs/>
          <w:sz w:val="20"/>
          <w:szCs w:val="20"/>
        </w:rPr>
      </w:pPr>
      <w:bookmarkStart w:id="6" w:name="_Hlk216418606"/>
      <w:r w:rsidRPr="00AD106D">
        <w:rPr>
          <w:rFonts w:ascii="Verdana" w:hAnsi="Verdana"/>
          <w:b/>
          <w:bCs/>
          <w:sz w:val="20"/>
          <w:szCs w:val="20"/>
        </w:rPr>
        <w:t>§ 2</w:t>
      </w:r>
      <w:r>
        <w:rPr>
          <w:rFonts w:ascii="Verdana" w:hAnsi="Verdana"/>
          <w:b/>
          <w:bCs/>
          <w:sz w:val="20"/>
          <w:szCs w:val="20"/>
        </w:rPr>
        <w:t>5</w:t>
      </w:r>
    </w:p>
    <w:p w14:paraId="3A677654" w14:textId="0FE8B268" w:rsidR="00AD106D" w:rsidRPr="00AD106D" w:rsidRDefault="00AD106D" w:rsidP="00AD106D">
      <w:pPr>
        <w:tabs>
          <w:tab w:val="right" w:leader="dot" w:pos="9406"/>
        </w:tabs>
        <w:spacing w:before="120" w:after="0"/>
        <w:jc w:val="center"/>
        <w:rPr>
          <w:rFonts w:ascii="Verdana" w:hAnsi="Verdana"/>
          <w:b/>
          <w:bCs/>
          <w:iCs/>
          <w:sz w:val="20"/>
          <w:szCs w:val="20"/>
        </w:rPr>
      </w:pPr>
      <w:r w:rsidRPr="00AD106D">
        <w:rPr>
          <w:rFonts w:ascii="Verdana" w:hAnsi="Verdana"/>
          <w:b/>
          <w:bCs/>
          <w:iCs/>
          <w:sz w:val="20"/>
          <w:szCs w:val="20"/>
        </w:rPr>
        <w:t>ZAKAZ KORZYSTANIA Z PODWYKONAWCÓW Z PAŃSTW TRZECICH</w:t>
      </w:r>
      <w:bookmarkEnd w:id="6"/>
    </w:p>
    <w:p w14:paraId="635A92B7" w14:textId="77777777" w:rsidR="00AD106D" w:rsidRPr="00AD106D" w:rsidRDefault="00AD106D" w:rsidP="00F51317">
      <w:pPr>
        <w:numPr>
          <w:ilvl w:val="0"/>
          <w:numId w:val="75"/>
        </w:numPr>
        <w:tabs>
          <w:tab w:val="right" w:leader="dot" w:pos="9406"/>
        </w:tabs>
        <w:spacing w:before="120" w:after="0"/>
        <w:ind w:left="426" w:hanging="426"/>
        <w:jc w:val="both"/>
        <w:rPr>
          <w:rFonts w:ascii="Verdana" w:hAnsi="Verdana"/>
          <w:iCs/>
          <w:sz w:val="20"/>
          <w:szCs w:val="20"/>
        </w:rPr>
      </w:pPr>
      <w:bookmarkStart w:id="7" w:name="_Hlk216418942"/>
      <w:r w:rsidRPr="00AD106D">
        <w:rPr>
          <w:rFonts w:ascii="Verdana" w:hAnsi="Verdana"/>
          <w:iCs/>
          <w:sz w:val="20"/>
          <w:szCs w:val="20"/>
        </w:rPr>
        <w:lastRenderedPageBreak/>
        <w:t>Na potrzeby niniejszej umowy przez „państwa trzecie niebędące stronami umów międzynarodowych” rozumie się państwa, o których mowa w art. 16a i 16b ustawy z dnia 11 września 2019 r. – Prawo zamówień publicznych („</w:t>
      </w:r>
      <w:proofErr w:type="spellStart"/>
      <w:r w:rsidRPr="00AD106D">
        <w:rPr>
          <w:rFonts w:ascii="Verdana" w:hAnsi="Verdana"/>
          <w:iCs/>
          <w:sz w:val="20"/>
          <w:szCs w:val="20"/>
        </w:rPr>
        <w:t>Pzp</w:t>
      </w:r>
      <w:proofErr w:type="spellEnd"/>
      <w:r w:rsidRPr="00AD106D">
        <w:rPr>
          <w:rFonts w:ascii="Verdana" w:hAnsi="Verdana"/>
          <w:iCs/>
          <w:sz w:val="20"/>
          <w:szCs w:val="20"/>
        </w:rPr>
        <w:t>”).</w:t>
      </w:r>
    </w:p>
    <w:p w14:paraId="24BB5531" w14:textId="66EDEF07" w:rsidR="00AD106D" w:rsidRPr="00AD106D" w:rsidRDefault="00AD106D" w:rsidP="00F51317">
      <w:pPr>
        <w:numPr>
          <w:ilvl w:val="0"/>
          <w:numId w:val="75"/>
        </w:numPr>
        <w:tabs>
          <w:tab w:val="right" w:leader="dot" w:pos="9406"/>
        </w:tabs>
        <w:spacing w:before="120" w:after="0"/>
        <w:ind w:left="426" w:hanging="426"/>
        <w:jc w:val="both"/>
        <w:rPr>
          <w:rFonts w:ascii="Verdana" w:hAnsi="Verdana"/>
          <w:iCs/>
          <w:sz w:val="20"/>
          <w:szCs w:val="20"/>
        </w:rPr>
      </w:pPr>
      <w:r w:rsidRPr="00AD106D">
        <w:rPr>
          <w:rFonts w:ascii="Verdana" w:hAnsi="Verdana"/>
          <w:iCs/>
          <w:sz w:val="20"/>
          <w:szCs w:val="20"/>
        </w:rPr>
        <w:t>[Zgodnie z zasadami udziału w postępowaniu określonymi w dokumentach zamówienia] Wykonawca nie jest uprawniony do powierzenia wykonania jakiejkolwiek części zamówienia podwykonawcom ani dalszym podwykonawcom mającym siedzibę albo miejsce zamieszkania w</w:t>
      </w:r>
      <w:r>
        <w:rPr>
          <w:rFonts w:ascii="Verdana" w:hAnsi="Verdana"/>
          <w:iCs/>
          <w:sz w:val="20"/>
          <w:szCs w:val="20"/>
        </w:rPr>
        <w:t> </w:t>
      </w:r>
      <w:r w:rsidRPr="00AD106D">
        <w:rPr>
          <w:rFonts w:ascii="Verdana" w:hAnsi="Verdana"/>
          <w:iCs/>
          <w:sz w:val="20"/>
          <w:szCs w:val="20"/>
        </w:rPr>
        <w:t>państwach trzecich niebędących stronami umów międzynarodowych.</w:t>
      </w:r>
    </w:p>
    <w:p w14:paraId="41C0030E" w14:textId="38FA3AA1" w:rsidR="00AD106D" w:rsidRPr="00AD106D" w:rsidRDefault="00AD106D" w:rsidP="00F51317">
      <w:pPr>
        <w:numPr>
          <w:ilvl w:val="0"/>
          <w:numId w:val="75"/>
        </w:numPr>
        <w:tabs>
          <w:tab w:val="right" w:leader="dot" w:pos="9406"/>
        </w:tabs>
        <w:spacing w:before="120" w:after="0"/>
        <w:ind w:left="426" w:hanging="426"/>
        <w:jc w:val="both"/>
        <w:rPr>
          <w:rFonts w:ascii="Verdana" w:hAnsi="Verdana"/>
          <w:iCs/>
          <w:sz w:val="20"/>
          <w:szCs w:val="20"/>
        </w:rPr>
      </w:pPr>
      <w:r w:rsidRPr="00AD106D">
        <w:rPr>
          <w:rFonts w:ascii="Verdana" w:hAnsi="Verdana"/>
          <w:iCs/>
          <w:sz w:val="20"/>
          <w:szCs w:val="20"/>
        </w:rPr>
        <w:t>Wykonawca zobowiązuje się w umowach o podwykonawstwo i dalsze podwykonawstwo wprowadzić postanowienie o treści odpowiadającej ust. 2 oraz przekazać Zamawiającemu, na</w:t>
      </w:r>
      <w:r>
        <w:rPr>
          <w:rFonts w:ascii="Verdana" w:hAnsi="Verdana"/>
          <w:iCs/>
          <w:sz w:val="20"/>
          <w:szCs w:val="20"/>
        </w:rPr>
        <w:t> </w:t>
      </w:r>
      <w:r w:rsidRPr="00AD106D">
        <w:rPr>
          <w:rFonts w:ascii="Verdana" w:hAnsi="Verdana"/>
          <w:iCs/>
          <w:sz w:val="20"/>
          <w:szCs w:val="20"/>
        </w:rPr>
        <w:t>jego żądanie, kopie tych umów.</w:t>
      </w:r>
    </w:p>
    <w:p w14:paraId="7E420A25" w14:textId="26359487" w:rsidR="00AD106D" w:rsidRPr="00AD106D" w:rsidRDefault="00AD106D" w:rsidP="00F51317">
      <w:pPr>
        <w:numPr>
          <w:ilvl w:val="0"/>
          <w:numId w:val="75"/>
        </w:numPr>
        <w:tabs>
          <w:tab w:val="right" w:leader="dot" w:pos="9406"/>
        </w:tabs>
        <w:spacing w:before="120" w:after="0"/>
        <w:ind w:left="426" w:hanging="426"/>
        <w:jc w:val="both"/>
        <w:rPr>
          <w:rFonts w:ascii="Verdana" w:hAnsi="Verdana"/>
          <w:iCs/>
          <w:sz w:val="20"/>
          <w:szCs w:val="20"/>
        </w:rPr>
      </w:pPr>
      <w:r w:rsidRPr="00AD106D">
        <w:rPr>
          <w:rFonts w:ascii="Verdana" w:hAnsi="Verdana"/>
          <w:iCs/>
          <w:sz w:val="20"/>
          <w:szCs w:val="20"/>
        </w:rPr>
        <w:t xml:space="preserve">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w:t>
      </w:r>
      <w:r w:rsidR="00814D61">
        <w:rPr>
          <w:rFonts w:ascii="Verdana" w:hAnsi="Verdana"/>
          <w:iCs/>
          <w:sz w:val="20"/>
          <w:szCs w:val="20"/>
        </w:rPr>
        <w:t>7</w:t>
      </w:r>
      <w:r w:rsidRPr="00AD106D">
        <w:rPr>
          <w:rFonts w:ascii="Verdana" w:hAnsi="Verdana"/>
          <w:iCs/>
          <w:sz w:val="20"/>
          <w:szCs w:val="20"/>
        </w:rPr>
        <w:t xml:space="preserve"> dni od dnia doręczenia wezwania.</w:t>
      </w:r>
    </w:p>
    <w:p w14:paraId="468C3A62" w14:textId="77777777" w:rsidR="00AD106D" w:rsidRPr="00AD106D" w:rsidRDefault="00AD106D" w:rsidP="00F51317">
      <w:pPr>
        <w:numPr>
          <w:ilvl w:val="0"/>
          <w:numId w:val="75"/>
        </w:numPr>
        <w:tabs>
          <w:tab w:val="right" w:leader="dot" w:pos="9406"/>
        </w:tabs>
        <w:spacing w:before="120" w:after="0"/>
        <w:ind w:left="426" w:hanging="426"/>
        <w:jc w:val="both"/>
        <w:rPr>
          <w:rFonts w:ascii="Verdana" w:hAnsi="Verdana"/>
          <w:iCs/>
          <w:sz w:val="20"/>
          <w:szCs w:val="20"/>
        </w:rPr>
      </w:pPr>
      <w:r w:rsidRPr="00AD106D">
        <w:rPr>
          <w:rFonts w:ascii="Verdana" w:hAnsi="Verdana"/>
          <w:iCs/>
          <w:sz w:val="20"/>
          <w:szCs w:val="20"/>
        </w:rPr>
        <w:t>Niewykonanie obowiązku, o którym mowa w ust. 4, lub ponowne naruszenie zakazu z ust. 2 stanowi istotne naruszenie umowy i uprawnia Zamawiającego do:</w:t>
      </w:r>
    </w:p>
    <w:p w14:paraId="0CA88EB5" w14:textId="79B81316" w:rsidR="00AD106D" w:rsidRPr="00AD106D" w:rsidRDefault="00AD106D" w:rsidP="00F51317">
      <w:pPr>
        <w:numPr>
          <w:ilvl w:val="1"/>
          <w:numId w:val="75"/>
        </w:numPr>
        <w:tabs>
          <w:tab w:val="right" w:leader="dot" w:pos="9406"/>
        </w:tabs>
        <w:spacing w:before="120" w:after="0"/>
        <w:ind w:left="1276" w:hanging="567"/>
        <w:jc w:val="both"/>
        <w:rPr>
          <w:rFonts w:ascii="Verdana" w:hAnsi="Verdana"/>
          <w:iCs/>
          <w:sz w:val="20"/>
          <w:szCs w:val="20"/>
        </w:rPr>
      </w:pPr>
      <w:r w:rsidRPr="00AD106D">
        <w:rPr>
          <w:rFonts w:ascii="Verdana" w:hAnsi="Verdana"/>
          <w:iCs/>
          <w:sz w:val="20"/>
          <w:szCs w:val="20"/>
        </w:rPr>
        <w:t xml:space="preserve">naliczenia kary umownej w wysokości </w:t>
      </w:r>
      <w:r w:rsidRPr="00093B06">
        <w:rPr>
          <w:rFonts w:ascii="Verdana" w:hAnsi="Verdana"/>
          <w:iCs/>
          <w:sz w:val="20"/>
          <w:szCs w:val="20"/>
        </w:rPr>
        <w:t xml:space="preserve">0,2 </w:t>
      </w:r>
      <w:r w:rsidRPr="00AD106D">
        <w:rPr>
          <w:rFonts w:ascii="Verdana" w:hAnsi="Verdana"/>
          <w:iCs/>
          <w:sz w:val="20"/>
          <w:szCs w:val="20"/>
        </w:rPr>
        <w:t xml:space="preserve">% wynagrodzenia brutto określonego w § </w:t>
      </w:r>
      <w:r>
        <w:rPr>
          <w:rFonts w:ascii="Verdana" w:hAnsi="Verdana"/>
          <w:iCs/>
          <w:sz w:val="20"/>
          <w:szCs w:val="20"/>
        </w:rPr>
        <w:t>7</w:t>
      </w:r>
      <w:r w:rsidRPr="00AD106D">
        <w:rPr>
          <w:rFonts w:ascii="Verdana" w:hAnsi="Verdana"/>
          <w:iCs/>
          <w:sz w:val="20"/>
          <w:szCs w:val="20"/>
        </w:rPr>
        <w:t>, ust.1 za każdy przypadek oddzielnie, oraz</w:t>
      </w:r>
    </w:p>
    <w:p w14:paraId="397765B5" w14:textId="77777777" w:rsidR="00AD106D" w:rsidRPr="00AD106D" w:rsidRDefault="00AD106D" w:rsidP="00F51317">
      <w:pPr>
        <w:numPr>
          <w:ilvl w:val="1"/>
          <w:numId w:val="75"/>
        </w:numPr>
        <w:tabs>
          <w:tab w:val="right" w:leader="dot" w:pos="9406"/>
        </w:tabs>
        <w:spacing w:before="120" w:after="0"/>
        <w:ind w:left="1276" w:hanging="567"/>
        <w:jc w:val="both"/>
        <w:rPr>
          <w:rFonts w:ascii="Verdana" w:hAnsi="Verdana"/>
          <w:iCs/>
          <w:sz w:val="20"/>
          <w:szCs w:val="20"/>
        </w:rPr>
      </w:pPr>
      <w:r w:rsidRPr="00AD106D">
        <w:rPr>
          <w:rFonts w:ascii="Verdana" w:hAnsi="Verdana"/>
          <w:iCs/>
          <w:sz w:val="20"/>
          <w:szCs w:val="20"/>
        </w:rPr>
        <w:t>odstąpienia od umowy z winy Wykonawcy, po bezskutecznym upływie dodatkowego terminu wyznaczonego na usunięcie naruszenia.</w:t>
      </w:r>
    </w:p>
    <w:p w14:paraId="3485B42F" w14:textId="77777777" w:rsidR="00AD106D" w:rsidRPr="00AD106D" w:rsidRDefault="00AD106D" w:rsidP="00F51317">
      <w:pPr>
        <w:numPr>
          <w:ilvl w:val="0"/>
          <w:numId w:val="75"/>
        </w:numPr>
        <w:tabs>
          <w:tab w:val="right" w:leader="dot" w:pos="9406"/>
        </w:tabs>
        <w:spacing w:before="120" w:after="0"/>
        <w:ind w:left="426" w:hanging="426"/>
        <w:jc w:val="both"/>
        <w:rPr>
          <w:rFonts w:ascii="Verdana" w:hAnsi="Verdana"/>
          <w:iCs/>
          <w:sz w:val="20"/>
          <w:szCs w:val="20"/>
        </w:rPr>
      </w:pPr>
      <w:r w:rsidRPr="00AD106D">
        <w:rPr>
          <w:rFonts w:ascii="Verdana" w:hAnsi="Verdana"/>
          <w:iCs/>
          <w:sz w:val="20"/>
          <w:szCs w:val="20"/>
        </w:rPr>
        <w:t>Zastrzeżenie kary umownej nie wyłącza uprawnienia Zamawiającego do dochodzenia odszkodowania uzupełniającego na zasadach ogólnych, w zakresie, w jakim szkoda przekracza wysokość zastrzeżonej kary.</w:t>
      </w:r>
      <w:bookmarkEnd w:id="7"/>
    </w:p>
    <w:p w14:paraId="0EE06E5C" w14:textId="0E8A919A" w:rsidR="00AD106D" w:rsidRPr="00AD106D" w:rsidRDefault="00AD106D" w:rsidP="000C3474">
      <w:pPr>
        <w:tabs>
          <w:tab w:val="right" w:leader="dot" w:pos="9406"/>
        </w:tabs>
        <w:spacing w:after="0"/>
        <w:ind w:left="426" w:hanging="426"/>
        <w:jc w:val="center"/>
        <w:rPr>
          <w:rFonts w:ascii="Verdana" w:hAnsi="Verdana"/>
          <w:b/>
          <w:bCs/>
          <w:sz w:val="20"/>
          <w:szCs w:val="20"/>
        </w:rPr>
      </w:pPr>
      <w:bookmarkStart w:id="8" w:name="_Hlk216419156"/>
      <w:r w:rsidRPr="00AD106D">
        <w:rPr>
          <w:rFonts w:ascii="Verdana" w:hAnsi="Verdana"/>
          <w:b/>
          <w:bCs/>
          <w:sz w:val="20"/>
          <w:szCs w:val="20"/>
        </w:rPr>
        <w:t>§ 2</w:t>
      </w:r>
      <w:r>
        <w:rPr>
          <w:rFonts w:ascii="Verdana" w:hAnsi="Verdana"/>
          <w:b/>
          <w:bCs/>
          <w:sz w:val="20"/>
          <w:szCs w:val="20"/>
        </w:rPr>
        <w:t>6</w:t>
      </w:r>
    </w:p>
    <w:p w14:paraId="2DFF529C" w14:textId="06CB8227" w:rsidR="00AD106D" w:rsidRPr="00AD106D" w:rsidRDefault="00AD106D" w:rsidP="00AD106D">
      <w:pPr>
        <w:tabs>
          <w:tab w:val="right" w:leader="dot" w:pos="9406"/>
        </w:tabs>
        <w:spacing w:before="120" w:after="0"/>
        <w:jc w:val="center"/>
        <w:rPr>
          <w:rFonts w:ascii="Verdana" w:hAnsi="Verdana"/>
          <w:sz w:val="20"/>
          <w:szCs w:val="20"/>
        </w:rPr>
      </w:pPr>
      <w:r>
        <w:rPr>
          <w:rFonts w:ascii="Verdana" w:hAnsi="Verdana"/>
          <w:b/>
          <w:bCs/>
          <w:iCs/>
          <w:sz w:val="20"/>
          <w:szCs w:val="20"/>
        </w:rPr>
        <w:t>POCHODZENIE DOSTAW</w:t>
      </w:r>
      <w:bookmarkEnd w:id="8"/>
    </w:p>
    <w:p w14:paraId="79852902" w14:textId="77777777" w:rsidR="00AD106D" w:rsidRPr="00AD106D" w:rsidRDefault="00AD106D" w:rsidP="001C15AA">
      <w:pPr>
        <w:numPr>
          <w:ilvl w:val="0"/>
          <w:numId w:val="76"/>
        </w:numPr>
        <w:tabs>
          <w:tab w:val="right" w:leader="dot" w:pos="9406"/>
        </w:tabs>
        <w:spacing w:before="120" w:after="0"/>
        <w:ind w:left="426" w:hanging="426"/>
        <w:jc w:val="both"/>
        <w:rPr>
          <w:rFonts w:ascii="Verdana" w:hAnsi="Verdana"/>
          <w:iCs/>
          <w:sz w:val="20"/>
          <w:szCs w:val="20"/>
        </w:rPr>
      </w:pPr>
      <w:bookmarkStart w:id="9" w:name="_Hlk216419217"/>
      <w:r w:rsidRPr="00AD106D">
        <w:rPr>
          <w:rFonts w:ascii="Verdana" w:hAnsi="Verdana"/>
          <w:iCs/>
          <w:sz w:val="20"/>
          <w:szCs w:val="20"/>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04831AA1" w14:textId="77777777" w:rsidR="00AD106D" w:rsidRPr="00AD106D" w:rsidRDefault="00AD106D" w:rsidP="001C15AA">
      <w:pPr>
        <w:numPr>
          <w:ilvl w:val="0"/>
          <w:numId w:val="76"/>
        </w:numPr>
        <w:tabs>
          <w:tab w:val="right" w:leader="dot" w:pos="9406"/>
        </w:tabs>
        <w:spacing w:before="120" w:after="0"/>
        <w:ind w:left="426" w:hanging="426"/>
        <w:jc w:val="both"/>
        <w:rPr>
          <w:rFonts w:ascii="Verdana" w:hAnsi="Verdana"/>
          <w:iCs/>
          <w:sz w:val="20"/>
          <w:szCs w:val="20"/>
        </w:rPr>
      </w:pPr>
      <w:r w:rsidRPr="00AD106D">
        <w:rPr>
          <w:rFonts w:ascii="Verdana" w:hAnsi="Verdana"/>
          <w:iCs/>
          <w:sz w:val="20"/>
          <w:szCs w:val="20"/>
        </w:rPr>
        <w:t>Na etapie odbioru, a także na każde żądanie Zamawiającego, Wykonawca przedkłada dokumenty potwierdzające pochodzenie dostaw, w szczególności:</w:t>
      </w:r>
    </w:p>
    <w:p w14:paraId="34A1515B" w14:textId="77777777" w:rsidR="00AD106D" w:rsidRPr="00AD106D" w:rsidRDefault="00AD106D" w:rsidP="00AD106D">
      <w:pPr>
        <w:numPr>
          <w:ilvl w:val="1"/>
          <w:numId w:val="76"/>
        </w:numPr>
        <w:tabs>
          <w:tab w:val="right" w:leader="dot" w:pos="9406"/>
        </w:tabs>
        <w:spacing w:before="120" w:after="0"/>
        <w:jc w:val="both"/>
        <w:rPr>
          <w:rFonts w:ascii="Verdana" w:hAnsi="Verdana"/>
          <w:iCs/>
          <w:sz w:val="20"/>
          <w:szCs w:val="20"/>
        </w:rPr>
      </w:pPr>
      <w:r w:rsidRPr="00AD106D">
        <w:rPr>
          <w:rFonts w:ascii="Verdana" w:hAnsi="Verdana"/>
          <w:iCs/>
          <w:sz w:val="20"/>
          <w:szCs w:val="20"/>
        </w:rPr>
        <w:t>świadectwa pochodzenia,</w:t>
      </w:r>
    </w:p>
    <w:p w14:paraId="2BBAD2BF" w14:textId="77777777" w:rsidR="00AD106D" w:rsidRPr="00AD106D" w:rsidRDefault="00AD106D" w:rsidP="00AD106D">
      <w:pPr>
        <w:numPr>
          <w:ilvl w:val="1"/>
          <w:numId w:val="76"/>
        </w:numPr>
        <w:tabs>
          <w:tab w:val="right" w:leader="dot" w:pos="9406"/>
        </w:tabs>
        <w:spacing w:before="120" w:after="0"/>
        <w:jc w:val="both"/>
        <w:rPr>
          <w:rFonts w:ascii="Verdana" w:hAnsi="Verdana"/>
          <w:iCs/>
          <w:sz w:val="20"/>
          <w:szCs w:val="20"/>
        </w:rPr>
      </w:pPr>
      <w:r w:rsidRPr="00AD106D">
        <w:rPr>
          <w:rFonts w:ascii="Verdana" w:hAnsi="Verdana"/>
          <w:iCs/>
          <w:sz w:val="20"/>
          <w:szCs w:val="20"/>
        </w:rPr>
        <w:t>oświadczenia producenta,</w:t>
      </w:r>
      <w:r w:rsidRPr="00AD106D">
        <w:rPr>
          <w:rFonts w:ascii="Verdana" w:hAnsi="Verdana"/>
          <w:sz w:val="20"/>
          <w:szCs w:val="20"/>
        </w:rPr>
        <w:t xml:space="preserve"> </w:t>
      </w:r>
    </w:p>
    <w:p w14:paraId="3933B630" w14:textId="77777777" w:rsidR="00AD106D" w:rsidRPr="00AD106D" w:rsidRDefault="00AD106D" w:rsidP="00AD106D">
      <w:pPr>
        <w:numPr>
          <w:ilvl w:val="1"/>
          <w:numId w:val="76"/>
        </w:numPr>
        <w:tabs>
          <w:tab w:val="right" w:leader="dot" w:pos="9406"/>
        </w:tabs>
        <w:spacing w:before="120" w:after="0"/>
        <w:jc w:val="both"/>
        <w:rPr>
          <w:rFonts w:ascii="Verdana" w:hAnsi="Verdana"/>
          <w:iCs/>
          <w:sz w:val="20"/>
          <w:szCs w:val="20"/>
        </w:rPr>
      </w:pPr>
      <w:r w:rsidRPr="00AD106D">
        <w:rPr>
          <w:rFonts w:ascii="Verdana" w:hAnsi="Verdana"/>
          <w:iCs/>
          <w:sz w:val="20"/>
          <w:szCs w:val="20"/>
        </w:rPr>
        <w:t>inne dokumenty handlowe lub celne pozwalające na ustalenie pochodzenia zgodnie z art. 60 unijnego kodeksu celnego oraz rozporządzeniem (UE) 2022/1031.</w:t>
      </w:r>
    </w:p>
    <w:p w14:paraId="0FE13040" w14:textId="77777777" w:rsidR="00AD106D" w:rsidRPr="00AD106D" w:rsidRDefault="00AD106D" w:rsidP="001C15AA">
      <w:pPr>
        <w:numPr>
          <w:ilvl w:val="0"/>
          <w:numId w:val="76"/>
        </w:numPr>
        <w:tabs>
          <w:tab w:val="right" w:leader="dot" w:pos="9406"/>
        </w:tabs>
        <w:spacing w:before="120" w:after="0"/>
        <w:ind w:left="426" w:hanging="426"/>
        <w:jc w:val="both"/>
        <w:rPr>
          <w:rFonts w:ascii="Verdana" w:hAnsi="Verdana"/>
          <w:iCs/>
          <w:sz w:val="20"/>
          <w:szCs w:val="20"/>
        </w:rPr>
      </w:pPr>
      <w:r w:rsidRPr="00AD106D">
        <w:rPr>
          <w:rFonts w:ascii="Verdana" w:hAnsi="Verdana"/>
          <w:iCs/>
          <w:sz w:val="20"/>
          <w:szCs w:val="20"/>
        </w:rPr>
        <w:t>Nieprzedłożenie dokumentów, o których mowa w ust. 2, w terminie 2 dni od wezwania Zamawiającego, albo przedłożenie dokumentów wskazujących na niezgodność pochodzenia dostaw z wymaganiami umowy, stanowi nienależyte wykonanie umowy i uprawnia Zamawiającego do:</w:t>
      </w:r>
    </w:p>
    <w:p w14:paraId="4D04AE70" w14:textId="77777777" w:rsidR="00AD106D" w:rsidRPr="00AD106D" w:rsidRDefault="00AD106D" w:rsidP="00AD106D">
      <w:pPr>
        <w:numPr>
          <w:ilvl w:val="1"/>
          <w:numId w:val="76"/>
        </w:numPr>
        <w:tabs>
          <w:tab w:val="right" w:leader="dot" w:pos="9406"/>
        </w:tabs>
        <w:spacing w:before="120" w:after="0"/>
        <w:jc w:val="both"/>
        <w:rPr>
          <w:rFonts w:ascii="Verdana" w:hAnsi="Verdana"/>
          <w:iCs/>
          <w:sz w:val="20"/>
          <w:szCs w:val="20"/>
        </w:rPr>
      </w:pPr>
      <w:r w:rsidRPr="00AD106D">
        <w:rPr>
          <w:rFonts w:ascii="Verdana" w:hAnsi="Verdana"/>
          <w:iCs/>
          <w:sz w:val="20"/>
          <w:szCs w:val="20"/>
        </w:rPr>
        <w:t>odmowy odbioru dostaw i wyznaczenia dodatkowego terminu na usunięcie naruszenia,</w:t>
      </w:r>
    </w:p>
    <w:p w14:paraId="47A4D874" w14:textId="1170BEC0" w:rsidR="00AD106D" w:rsidRPr="00AD106D" w:rsidRDefault="00AD106D" w:rsidP="00AD106D">
      <w:pPr>
        <w:numPr>
          <w:ilvl w:val="1"/>
          <w:numId w:val="76"/>
        </w:numPr>
        <w:tabs>
          <w:tab w:val="right" w:leader="dot" w:pos="9406"/>
        </w:tabs>
        <w:spacing w:before="120" w:after="0"/>
        <w:jc w:val="both"/>
        <w:rPr>
          <w:rFonts w:ascii="Verdana" w:hAnsi="Verdana"/>
          <w:iCs/>
          <w:sz w:val="20"/>
          <w:szCs w:val="20"/>
        </w:rPr>
      </w:pPr>
      <w:r w:rsidRPr="00AD106D">
        <w:rPr>
          <w:rFonts w:ascii="Verdana" w:hAnsi="Verdana"/>
          <w:iCs/>
          <w:sz w:val="20"/>
          <w:szCs w:val="20"/>
        </w:rPr>
        <w:t>naliczenia kary umownej w wysoko</w:t>
      </w:r>
      <w:r w:rsidRPr="00093B06">
        <w:rPr>
          <w:rFonts w:ascii="Verdana" w:hAnsi="Verdana"/>
          <w:iCs/>
          <w:sz w:val="20"/>
          <w:szCs w:val="20"/>
        </w:rPr>
        <w:t>ści 0,1 %</w:t>
      </w:r>
      <w:r w:rsidRPr="00AD106D">
        <w:rPr>
          <w:rFonts w:ascii="Verdana" w:hAnsi="Verdana"/>
          <w:iCs/>
          <w:sz w:val="20"/>
          <w:szCs w:val="20"/>
        </w:rPr>
        <w:t xml:space="preserve"> wynagrodzenia określonego w § </w:t>
      </w:r>
      <w:r>
        <w:rPr>
          <w:rFonts w:ascii="Verdana" w:hAnsi="Verdana"/>
          <w:iCs/>
          <w:sz w:val="20"/>
          <w:szCs w:val="20"/>
        </w:rPr>
        <w:t>7</w:t>
      </w:r>
      <w:r w:rsidRPr="00AD106D">
        <w:rPr>
          <w:rFonts w:ascii="Verdana" w:hAnsi="Verdana"/>
          <w:iCs/>
          <w:sz w:val="20"/>
          <w:szCs w:val="20"/>
        </w:rPr>
        <w:t xml:space="preserve"> ust. 1,</w:t>
      </w:r>
    </w:p>
    <w:p w14:paraId="337BC050" w14:textId="1A10A4D9" w:rsidR="00AD106D" w:rsidRPr="00AD106D" w:rsidRDefault="00AD106D" w:rsidP="00AD106D">
      <w:pPr>
        <w:pStyle w:val="Akapitzlist"/>
        <w:numPr>
          <w:ilvl w:val="1"/>
          <w:numId w:val="76"/>
        </w:numPr>
        <w:tabs>
          <w:tab w:val="right" w:leader="dot" w:pos="9406"/>
        </w:tabs>
        <w:spacing w:before="120" w:after="0"/>
        <w:jc w:val="both"/>
        <w:rPr>
          <w:rFonts w:ascii="Verdana" w:hAnsi="Verdana"/>
          <w:sz w:val="20"/>
          <w:szCs w:val="20"/>
        </w:rPr>
      </w:pPr>
      <w:r w:rsidRPr="00AD106D">
        <w:rPr>
          <w:rFonts w:ascii="Verdana" w:hAnsi="Verdana"/>
          <w:iCs/>
          <w:sz w:val="20"/>
          <w:szCs w:val="20"/>
        </w:rPr>
        <w:t>odstąpienia od umowy w przypadku nieusunięcia naruszenia w dodatkowym terminie.</w:t>
      </w:r>
      <w:bookmarkEnd w:id="9"/>
    </w:p>
    <w:p w14:paraId="398E5468" w14:textId="674895D0" w:rsidR="00855731" w:rsidRPr="00125961" w:rsidRDefault="00855731" w:rsidP="00855731">
      <w:pPr>
        <w:keepNext/>
        <w:shd w:val="clear" w:color="auto" w:fill="FFFFFF"/>
        <w:spacing w:after="0"/>
        <w:jc w:val="center"/>
        <w:rPr>
          <w:rFonts w:ascii="Verdana" w:eastAsia="MS Gothic" w:hAnsi="Verdana" w:cs="Calibri"/>
          <w:b/>
          <w:bCs/>
          <w:sz w:val="20"/>
          <w:szCs w:val="20"/>
          <w:lang w:eastAsia="pl-PL"/>
        </w:rPr>
      </w:pPr>
      <w:bookmarkStart w:id="10" w:name="_Hlk219192091"/>
      <w:bookmarkStart w:id="11" w:name="_Hlk216418378"/>
      <w:r w:rsidRPr="00125961">
        <w:rPr>
          <w:rFonts w:ascii="Verdana" w:eastAsia="MS Gothic" w:hAnsi="Verdana" w:cs="Calibri"/>
          <w:b/>
          <w:bCs/>
          <w:sz w:val="20"/>
          <w:szCs w:val="20"/>
          <w:lang w:eastAsia="pl-PL"/>
        </w:rPr>
        <w:t>§2</w:t>
      </w:r>
      <w:r>
        <w:rPr>
          <w:rFonts w:ascii="Verdana" w:eastAsia="MS Gothic" w:hAnsi="Verdana" w:cs="Calibri"/>
          <w:b/>
          <w:bCs/>
          <w:sz w:val="20"/>
          <w:szCs w:val="20"/>
          <w:lang w:eastAsia="pl-PL"/>
        </w:rPr>
        <w:t>7</w:t>
      </w:r>
    </w:p>
    <w:p w14:paraId="2448E024" w14:textId="77777777" w:rsidR="00855731" w:rsidRDefault="00855731" w:rsidP="00855731">
      <w:pPr>
        <w:keepNext/>
        <w:shd w:val="clear" w:color="auto" w:fill="FFFFFF"/>
        <w:spacing w:after="0"/>
        <w:jc w:val="center"/>
        <w:rPr>
          <w:rFonts w:ascii="Verdana" w:eastAsia="MS Gothic" w:hAnsi="Verdana" w:cs="Calibri"/>
          <w:b/>
          <w:bCs/>
          <w:sz w:val="20"/>
          <w:szCs w:val="20"/>
          <w:lang w:eastAsia="pl-PL"/>
        </w:rPr>
      </w:pPr>
      <w:r>
        <w:rPr>
          <w:rFonts w:ascii="Verdana" w:eastAsia="MS Gothic" w:hAnsi="Verdana" w:cs="Calibri"/>
          <w:b/>
          <w:bCs/>
          <w:sz w:val="20"/>
          <w:szCs w:val="20"/>
          <w:lang w:eastAsia="pl-PL"/>
        </w:rPr>
        <w:t>WYMÓG ZATRUDNIENIA NA PODSTAWIE UMOWY O PRACĘ</w:t>
      </w:r>
    </w:p>
    <w:p w14:paraId="1ACB8E10" w14:textId="7BC41A20" w:rsidR="00855731" w:rsidRPr="00BD08D3" w:rsidRDefault="00855731" w:rsidP="00855731">
      <w:pPr>
        <w:pStyle w:val="Akapitzlist"/>
        <w:keepNext/>
        <w:numPr>
          <w:ilvl w:val="0"/>
          <w:numId w:val="77"/>
        </w:numPr>
        <w:shd w:val="clear" w:color="auto" w:fill="FFFFFF"/>
        <w:spacing w:after="0"/>
        <w:ind w:left="426" w:hanging="426"/>
        <w:jc w:val="both"/>
        <w:rPr>
          <w:rFonts w:ascii="Verdana" w:eastAsia="MS Gothic" w:hAnsi="Verdana" w:cs="Calibri"/>
          <w:b/>
          <w:bCs/>
          <w:sz w:val="20"/>
          <w:szCs w:val="20"/>
          <w:lang w:eastAsia="pl-PL"/>
        </w:rPr>
      </w:pPr>
      <w:r w:rsidRPr="00BD08D3">
        <w:rPr>
          <w:rFonts w:ascii="Verdana" w:hAnsi="Verdana"/>
          <w:sz w:val="20"/>
          <w:szCs w:val="20"/>
        </w:rPr>
        <w:t>Zamawiający, działając na podstawie art. 95 ust. 1 ustawy z dnia 11 września 2019 r. – Prawo zamówień publicznych (Dz.U. z 2024 r. poz. 1320 ze zm.), wymaga, aby osoby wykonujące w</w:t>
      </w:r>
      <w:r>
        <w:rPr>
          <w:rFonts w:ascii="Verdana" w:hAnsi="Verdana"/>
          <w:sz w:val="20"/>
          <w:szCs w:val="20"/>
        </w:rPr>
        <w:t> </w:t>
      </w:r>
      <w:r w:rsidRPr="00BD08D3">
        <w:rPr>
          <w:rFonts w:ascii="Verdana" w:hAnsi="Verdana"/>
          <w:sz w:val="20"/>
          <w:szCs w:val="20"/>
        </w:rPr>
        <w:t xml:space="preserve">ramach realizacji zamówienia czynności polegające na bieżącej realizacji prac </w:t>
      </w:r>
      <w:r w:rsidR="008969D2">
        <w:rPr>
          <w:rFonts w:ascii="Verdana" w:hAnsi="Verdana"/>
          <w:sz w:val="20"/>
          <w:szCs w:val="20"/>
        </w:rPr>
        <w:t>montażowych</w:t>
      </w:r>
      <w:r w:rsidRPr="00BD08D3">
        <w:rPr>
          <w:rFonts w:ascii="Verdana" w:hAnsi="Verdana"/>
          <w:sz w:val="20"/>
          <w:szCs w:val="20"/>
        </w:rPr>
        <w:t xml:space="preserve">, </w:t>
      </w:r>
      <w:r w:rsidRPr="00BD08D3">
        <w:rPr>
          <w:rFonts w:ascii="Verdana" w:hAnsi="Verdana"/>
          <w:sz w:val="20"/>
          <w:szCs w:val="20"/>
        </w:rPr>
        <w:lastRenderedPageBreak/>
        <w:t xml:space="preserve">konfiguracyjnych </w:t>
      </w:r>
      <w:r w:rsidR="008969D2">
        <w:rPr>
          <w:rFonts w:ascii="Verdana" w:hAnsi="Verdana"/>
          <w:sz w:val="20"/>
          <w:szCs w:val="20"/>
        </w:rPr>
        <w:t>oraz instalacyjnych</w:t>
      </w:r>
      <w:r w:rsidRPr="00BD08D3">
        <w:rPr>
          <w:rFonts w:ascii="Verdana" w:hAnsi="Verdana"/>
          <w:sz w:val="20"/>
          <w:szCs w:val="20"/>
        </w:rPr>
        <w:t>, wykonywane w sposób odpowiadający przesłankom stosunku pracy, o</w:t>
      </w:r>
      <w:r>
        <w:rPr>
          <w:rFonts w:ascii="Verdana" w:hAnsi="Verdana"/>
          <w:sz w:val="20"/>
          <w:szCs w:val="20"/>
        </w:rPr>
        <w:t> </w:t>
      </w:r>
      <w:r w:rsidRPr="00BD08D3">
        <w:rPr>
          <w:rFonts w:ascii="Verdana" w:hAnsi="Verdana"/>
          <w:sz w:val="20"/>
          <w:szCs w:val="20"/>
        </w:rPr>
        <w:t>których mowa w art. 22 § 1 Kodeksu pracy, były zatrudnione przez Wykonawcę lub Podwykonawcę na podstawie umowy o pracę</w:t>
      </w:r>
      <w:r>
        <w:rPr>
          <w:rFonts w:ascii="Verdana" w:hAnsi="Verdana"/>
          <w:sz w:val="20"/>
          <w:szCs w:val="20"/>
        </w:rPr>
        <w:t>.</w:t>
      </w:r>
    </w:p>
    <w:p w14:paraId="0E15AC25" w14:textId="25532FF1" w:rsidR="00855731" w:rsidRDefault="00855731" w:rsidP="00855731">
      <w:pPr>
        <w:pStyle w:val="Akapitzlist"/>
        <w:keepNext/>
        <w:numPr>
          <w:ilvl w:val="0"/>
          <w:numId w:val="77"/>
        </w:numPr>
        <w:shd w:val="clear" w:color="auto" w:fill="FFFFFF"/>
        <w:spacing w:after="0"/>
        <w:ind w:left="426" w:hanging="426"/>
        <w:jc w:val="both"/>
        <w:rPr>
          <w:rFonts w:ascii="Verdana" w:eastAsia="MS Gothic" w:hAnsi="Verdana" w:cs="Calibri"/>
          <w:sz w:val="20"/>
          <w:szCs w:val="20"/>
          <w:lang w:eastAsia="pl-PL"/>
        </w:rPr>
      </w:pPr>
      <w:r w:rsidRPr="00444AE4">
        <w:rPr>
          <w:rFonts w:ascii="Verdana" w:eastAsia="MS Gothic" w:hAnsi="Verdana" w:cs="Calibri"/>
          <w:sz w:val="20"/>
          <w:szCs w:val="20"/>
          <w:lang w:eastAsia="pl-PL"/>
        </w:rPr>
        <w:t xml:space="preserve">Wykonawca najpóźniej w dniu </w:t>
      </w:r>
      <w:r>
        <w:rPr>
          <w:rFonts w:ascii="Verdana" w:eastAsia="MS Gothic" w:hAnsi="Verdana" w:cs="Calibri"/>
          <w:sz w:val="20"/>
          <w:szCs w:val="20"/>
          <w:lang w:eastAsia="pl-PL"/>
        </w:rPr>
        <w:t xml:space="preserve">zaakceptowania przez </w:t>
      </w:r>
      <w:r w:rsidRPr="00701D26">
        <w:rPr>
          <w:rFonts w:ascii="Verdana" w:eastAsia="MS Gothic" w:hAnsi="Verdana" w:cs="Calibri"/>
          <w:sz w:val="20"/>
          <w:szCs w:val="20"/>
          <w:lang w:eastAsia="pl-PL"/>
        </w:rPr>
        <w:t xml:space="preserve">Zamawiającego </w:t>
      </w:r>
      <w:r w:rsidR="008969D2">
        <w:rPr>
          <w:rFonts w:ascii="Verdana" w:eastAsia="MS Gothic" w:hAnsi="Verdana" w:cs="Calibri"/>
          <w:sz w:val="20"/>
          <w:szCs w:val="20"/>
          <w:lang w:eastAsia="pl-PL"/>
        </w:rPr>
        <w:t>d</w:t>
      </w:r>
      <w:r w:rsidRPr="00BD08D3">
        <w:rPr>
          <w:rFonts w:ascii="Verdana" w:eastAsia="MS Gothic" w:hAnsi="Verdana" w:cs="Calibri"/>
          <w:sz w:val="20"/>
          <w:szCs w:val="20"/>
          <w:lang w:eastAsia="pl-PL"/>
        </w:rPr>
        <w:t>okumentacji</w:t>
      </w:r>
      <w:r w:rsidRPr="00701D26">
        <w:rPr>
          <w:rFonts w:ascii="Verdana" w:eastAsia="MS Gothic" w:hAnsi="Verdana" w:cs="Calibri"/>
          <w:sz w:val="20"/>
          <w:szCs w:val="20"/>
          <w:lang w:eastAsia="pl-PL"/>
        </w:rPr>
        <w:t xml:space="preserve"> </w:t>
      </w:r>
      <w:r w:rsidR="008969D2">
        <w:rPr>
          <w:rFonts w:ascii="Verdana" w:eastAsia="MS Gothic" w:hAnsi="Verdana" w:cs="Calibri"/>
          <w:sz w:val="20"/>
          <w:szCs w:val="20"/>
          <w:lang w:eastAsia="pl-PL"/>
        </w:rPr>
        <w:t>p</w:t>
      </w:r>
      <w:r w:rsidRPr="00701D26">
        <w:rPr>
          <w:rFonts w:ascii="Verdana" w:eastAsia="MS Gothic" w:hAnsi="Verdana" w:cs="Calibri"/>
          <w:sz w:val="20"/>
          <w:szCs w:val="20"/>
          <w:lang w:eastAsia="pl-PL"/>
        </w:rPr>
        <w:t>rzedwdrożeniowej</w:t>
      </w:r>
      <w:r w:rsidRPr="00444AE4">
        <w:rPr>
          <w:rFonts w:ascii="Verdana" w:eastAsia="MS Gothic" w:hAnsi="Verdana" w:cs="Calibri"/>
          <w:sz w:val="20"/>
          <w:szCs w:val="20"/>
          <w:lang w:eastAsia="pl-PL"/>
        </w:rPr>
        <w:t xml:space="preserve"> zobowiązany jest przedłożyć wykaz pracowników realizujących </w:t>
      </w:r>
      <w:r>
        <w:rPr>
          <w:rFonts w:ascii="Verdana" w:eastAsia="MS Gothic" w:hAnsi="Verdana" w:cs="Calibri"/>
          <w:sz w:val="20"/>
          <w:szCs w:val="20"/>
          <w:lang w:eastAsia="pl-PL"/>
        </w:rPr>
        <w:t>czynności</w:t>
      </w:r>
      <w:r w:rsidRPr="00444AE4">
        <w:rPr>
          <w:rFonts w:ascii="Verdana" w:eastAsia="MS Gothic" w:hAnsi="Verdana" w:cs="Calibri"/>
          <w:sz w:val="20"/>
          <w:szCs w:val="20"/>
          <w:lang w:eastAsia="pl-PL"/>
        </w:rPr>
        <w:t>, o</w:t>
      </w:r>
      <w:r>
        <w:rPr>
          <w:rFonts w:ascii="Verdana" w:eastAsia="MS Gothic" w:hAnsi="Verdana" w:cs="Calibri"/>
          <w:sz w:val="20"/>
          <w:szCs w:val="20"/>
          <w:lang w:eastAsia="pl-PL"/>
        </w:rPr>
        <w:t> </w:t>
      </w:r>
      <w:r w:rsidRPr="00444AE4">
        <w:rPr>
          <w:rFonts w:ascii="Verdana" w:eastAsia="MS Gothic" w:hAnsi="Verdana" w:cs="Calibri"/>
          <w:sz w:val="20"/>
          <w:szCs w:val="20"/>
          <w:lang w:eastAsia="pl-PL"/>
        </w:rPr>
        <w:t>których mowa w ust. 1</w:t>
      </w:r>
      <w:r>
        <w:rPr>
          <w:rFonts w:ascii="Verdana" w:eastAsia="MS Gothic" w:hAnsi="Verdana" w:cs="Calibri"/>
          <w:sz w:val="20"/>
          <w:szCs w:val="20"/>
          <w:lang w:eastAsia="pl-PL"/>
        </w:rPr>
        <w:t>.</w:t>
      </w:r>
    </w:p>
    <w:p w14:paraId="7079C0FC" w14:textId="0FD60853" w:rsidR="00855731" w:rsidRDefault="00855731" w:rsidP="00855731">
      <w:pPr>
        <w:pStyle w:val="Akapitzlist"/>
        <w:keepNext/>
        <w:numPr>
          <w:ilvl w:val="0"/>
          <w:numId w:val="77"/>
        </w:numPr>
        <w:shd w:val="clear" w:color="auto" w:fill="FFFFFF"/>
        <w:spacing w:after="0"/>
        <w:ind w:left="426" w:hanging="426"/>
        <w:jc w:val="both"/>
        <w:rPr>
          <w:rFonts w:ascii="Verdana" w:eastAsia="MS Gothic" w:hAnsi="Verdana" w:cs="Calibri"/>
          <w:sz w:val="20"/>
          <w:szCs w:val="20"/>
          <w:lang w:eastAsia="pl-PL"/>
        </w:rPr>
      </w:pPr>
      <w:r w:rsidRPr="00623B8F">
        <w:rPr>
          <w:rFonts w:ascii="Verdana" w:eastAsia="MS Gothic" w:hAnsi="Verdana" w:cs="Calibri"/>
          <w:sz w:val="20"/>
          <w:szCs w:val="20"/>
          <w:lang w:eastAsia="pl-PL"/>
        </w:rPr>
        <w:t xml:space="preserve">Zamawiający wymaga, aby wykaz osób, o których mowa w ust. 1, </w:t>
      </w:r>
      <w:r w:rsidRPr="00701D26">
        <w:rPr>
          <w:rFonts w:ascii="Verdana" w:eastAsia="MS Gothic" w:hAnsi="Verdana" w:cs="Calibri"/>
          <w:sz w:val="20"/>
          <w:szCs w:val="20"/>
          <w:lang w:eastAsia="pl-PL"/>
        </w:rPr>
        <w:t xml:space="preserve">stanowiący załącznik nr </w:t>
      </w:r>
      <w:r w:rsidR="008969D2">
        <w:rPr>
          <w:rFonts w:ascii="Verdana" w:eastAsia="MS Gothic" w:hAnsi="Verdana" w:cs="Calibri"/>
          <w:sz w:val="20"/>
          <w:szCs w:val="20"/>
          <w:lang w:eastAsia="pl-PL"/>
        </w:rPr>
        <w:t>8</w:t>
      </w:r>
      <w:r w:rsidRPr="00701D26">
        <w:rPr>
          <w:rFonts w:ascii="Verdana" w:eastAsia="MS Gothic" w:hAnsi="Verdana" w:cs="Calibri"/>
          <w:sz w:val="20"/>
          <w:szCs w:val="20"/>
          <w:lang w:eastAsia="pl-PL"/>
        </w:rPr>
        <w:t xml:space="preserve"> </w:t>
      </w:r>
      <w:r w:rsidRPr="00623B8F">
        <w:rPr>
          <w:rFonts w:ascii="Verdana" w:eastAsia="MS Gothic" w:hAnsi="Verdana" w:cs="Calibri"/>
          <w:sz w:val="20"/>
          <w:szCs w:val="20"/>
          <w:lang w:eastAsia="pl-PL"/>
        </w:rPr>
        <w:t>do</w:t>
      </w:r>
      <w:r>
        <w:rPr>
          <w:rFonts w:ascii="Verdana" w:eastAsia="MS Gothic" w:hAnsi="Verdana" w:cs="Calibri"/>
          <w:sz w:val="20"/>
          <w:szCs w:val="20"/>
          <w:lang w:eastAsia="pl-PL"/>
        </w:rPr>
        <w:t> </w:t>
      </w:r>
      <w:r w:rsidRPr="00623B8F">
        <w:rPr>
          <w:rFonts w:ascii="Verdana" w:eastAsia="MS Gothic" w:hAnsi="Verdana" w:cs="Calibri"/>
          <w:sz w:val="20"/>
          <w:szCs w:val="20"/>
          <w:lang w:eastAsia="pl-PL"/>
        </w:rPr>
        <w:t>umowy był aktualizowany na bieżąco, tj. za każdym razem, gdy nastąpi zmiana osoby wykonującej czynności, o których mowa w ust. 1</w:t>
      </w:r>
      <w:r>
        <w:rPr>
          <w:rFonts w:ascii="Verdana" w:eastAsia="MS Gothic" w:hAnsi="Verdana" w:cs="Calibri"/>
          <w:sz w:val="20"/>
          <w:szCs w:val="20"/>
          <w:lang w:eastAsia="pl-PL"/>
        </w:rPr>
        <w:t>.</w:t>
      </w:r>
    </w:p>
    <w:p w14:paraId="09ED7092" w14:textId="77777777" w:rsidR="00855731" w:rsidRDefault="00855731" w:rsidP="00855731">
      <w:pPr>
        <w:pStyle w:val="Akapitzlist"/>
        <w:keepNext/>
        <w:numPr>
          <w:ilvl w:val="0"/>
          <w:numId w:val="77"/>
        </w:numPr>
        <w:shd w:val="clear" w:color="auto" w:fill="FFFFFF"/>
        <w:spacing w:after="0"/>
        <w:ind w:left="426" w:hanging="426"/>
        <w:jc w:val="both"/>
        <w:rPr>
          <w:rFonts w:ascii="Verdana" w:eastAsia="MS Gothic" w:hAnsi="Verdana" w:cs="Calibri"/>
          <w:sz w:val="20"/>
          <w:szCs w:val="20"/>
          <w:lang w:eastAsia="pl-PL"/>
        </w:rPr>
      </w:pPr>
      <w:r w:rsidRPr="00272A33">
        <w:rPr>
          <w:rFonts w:ascii="Verdana" w:eastAsia="MS Gothic" w:hAnsi="Verdana" w:cs="Calibri"/>
          <w:sz w:val="20"/>
          <w:szCs w:val="20"/>
          <w:lang w:eastAsia="pl-PL"/>
        </w:rPr>
        <w:t>W trakcie realizacji przedmiotu umowy Zamawiający, w wyznaczonym pisemnie terminie, zastrzega sobie prawo do wykonywania czynności kontrolnych wobec Wykonawcy odnośnie spełnienia przez Wykonawcę lub Podwykonawcę lub dalszych Podwykonawców wymogu zatrudnienia na podstawie umowy o pracę osób wykonujących czynności wskazane w ust.1. Wykonawca zobowiązany jest do złożenia na każde wezwanie Zamawiającego (jednego lub kilku z poniższych dokumentów):</w:t>
      </w:r>
    </w:p>
    <w:p w14:paraId="75044F9A" w14:textId="2DCB37EE" w:rsidR="00855731" w:rsidRPr="00BD08D3" w:rsidRDefault="00855731" w:rsidP="00855731">
      <w:pPr>
        <w:pStyle w:val="Akapitzlist"/>
        <w:keepNext/>
        <w:numPr>
          <w:ilvl w:val="1"/>
          <w:numId w:val="77"/>
        </w:numPr>
        <w:shd w:val="clear" w:color="auto" w:fill="FFFFFF"/>
        <w:spacing w:after="0"/>
        <w:ind w:left="851" w:hanging="425"/>
        <w:jc w:val="both"/>
        <w:rPr>
          <w:rFonts w:ascii="Verdana" w:eastAsia="MS Gothic" w:hAnsi="Verdana" w:cs="Calibri"/>
          <w:sz w:val="20"/>
          <w:szCs w:val="20"/>
          <w:lang w:eastAsia="pl-PL"/>
        </w:rPr>
      </w:pPr>
      <w:r w:rsidRPr="00BD08D3">
        <w:rPr>
          <w:rFonts w:ascii="Verdana" w:hAnsi="Verdana" w:cstheme="minorHAnsi"/>
          <w:bCs/>
          <w:sz w:val="20"/>
          <w:szCs w:val="20"/>
        </w:rPr>
        <w:t>oświadczenia Wykonawcy, Podwykonawcy oraz dalszego Podwykonawcy o zatrudnieniu na</w:t>
      </w:r>
      <w:r w:rsidR="008969D2">
        <w:rPr>
          <w:rFonts w:ascii="Verdana" w:hAnsi="Verdana" w:cstheme="minorHAnsi"/>
          <w:bCs/>
          <w:sz w:val="20"/>
          <w:szCs w:val="20"/>
        </w:rPr>
        <w:t> </w:t>
      </w:r>
      <w:r w:rsidRPr="00BD08D3">
        <w:rPr>
          <w:rFonts w:ascii="Verdana" w:hAnsi="Verdana" w:cstheme="minorHAnsi"/>
          <w:bCs/>
          <w:sz w:val="20"/>
          <w:szCs w:val="20"/>
        </w:rPr>
        <w:t>podstawie umowy o pracę</w:t>
      </w:r>
      <w:r w:rsidRPr="00BD08D3">
        <w:rPr>
          <w:rFonts w:ascii="Verdana" w:hAnsi="Verdana" w:cstheme="minorHAnsi"/>
          <w:sz w:val="20"/>
          <w:szCs w:val="20"/>
        </w:rPr>
        <w:t>, osób wykonujących czynności, których dotyczy wezwanie Zamawiającego. Oświadczenie to powinno zawierać w</w:t>
      </w:r>
      <w:r>
        <w:rPr>
          <w:rFonts w:ascii="Verdana" w:hAnsi="Verdana" w:cstheme="minorHAnsi"/>
          <w:sz w:val="20"/>
          <w:szCs w:val="20"/>
        </w:rPr>
        <w:t> </w:t>
      </w:r>
      <w:r w:rsidRPr="00BD08D3">
        <w:rPr>
          <w:rFonts w:ascii="Verdana" w:hAnsi="Verdana" w:cstheme="minorHAnsi"/>
          <w:sz w:val="20"/>
          <w:szCs w:val="20"/>
        </w:rPr>
        <w:t>szczególności dokładne określenie podmiotu składającego oświadczenie, datę złożenia oświadczenia, wskazanie, że objęte wezwaniem czynności wykonują osoby zatrudnione na podstawie umowy o pracę wraz ze</w:t>
      </w:r>
      <w:r w:rsidR="008969D2">
        <w:rPr>
          <w:rFonts w:ascii="Verdana" w:hAnsi="Verdana" w:cstheme="minorHAnsi"/>
          <w:sz w:val="20"/>
          <w:szCs w:val="20"/>
        </w:rPr>
        <w:t> </w:t>
      </w:r>
      <w:r w:rsidRPr="00BD08D3">
        <w:rPr>
          <w:rFonts w:ascii="Verdana" w:hAnsi="Verdana" w:cstheme="minorHAnsi"/>
          <w:sz w:val="20"/>
          <w:szCs w:val="20"/>
        </w:rPr>
        <w:t>wskazaniem liczby tych osób, rodzaju umowy o pracę i wymiaru etatu oraz podpis osoby uprawnionej do złożenia oświadczenia w imieniu Wykonawcy, Podwykonawcy lub dalszego Podwykonawcy;</w:t>
      </w:r>
    </w:p>
    <w:p w14:paraId="416EBA7C" w14:textId="28E89F97" w:rsidR="00855731" w:rsidRPr="00BD08D3" w:rsidRDefault="00855731" w:rsidP="00855731">
      <w:pPr>
        <w:pStyle w:val="Akapitzlist"/>
        <w:keepNext/>
        <w:numPr>
          <w:ilvl w:val="1"/>
          <w:numId w:val="77"/>
        </w:numPr>
        <w:shd w:val="clear" w:color="auto" w:fill="FFFFFF"/>
        <w:spacing w:after="0"/>
        <w:ind w:left="851" w:hanging="425"/>
        <w:jc w:val="both"/>
        <w:rPr>
          <w:rFonts w:ascii="Verdana" w:eastAsia="MS Gothic" w:hAnsi="Verdana" w:cs="Calibri"/>
          <w:sz w:val="20"/>
          <w:szCs w:val="20"/>
          <w:lang w:eastAsia="pl-PL"/>
        </w:rPr>
      </w:pPr>
      <w:r w:rsidRPr="00BD08D3">
        <w:rPr>
          <w:rFonts w:ascii="Verdana" w:eastAsia="Aptos" w:hAnsi="Verdana"/>
          <w:sz w:val="20"/>
          <w:szCs w:val="20"/>
        </w:rPr>
        <w:t>poświadczoną za zgodność z oryginałem odpowiednio przez Wykonawcę, Podwykonawcę lub dalszego Podwykonawcę</w:t>
      </w:r>
      <w:r w:rsidRPr="00BD08D3">
        <w:rPr>
          <w:rFonts w:ascii="Verdana" w:eastAsia="Aptos" w:hAnsi="Verdana"/>
          <w:b/>
          <w:bCs/>
          <w:sz w:val="20"/>
          <w:szCs w:val="20"/>
        </w:rPr>
        <w:t xml:space="preserve"> </w:t>
      </w:r>
      <w:r w:rsidRPr="00BD08D3">
        <w:rPr>
          <w:rFonts w:ascii="Verdana" w:eastAsia="Aptos" w:hAnsi="Verdana"/>
          <w:sz w:val="20"/>
          <w:szCs w:val="20"/>
        </w:rPr>
        <w:t>kopię umowy/umów o pracę osób wykonujących w trakcie realizacji umowy czynności, których dotyczy ww. oświadczenie Wykonawcy lub Podwykonawcy (wraz z</w:t>
      </w:r>
      <w:r w:rsidR="008969D2">
        <w:rPr>
          <w:rFonts w:ascii="Verdana" w:eastAsia="Aptos" w:hAnsi="Verdana"/>
          <w:sz w:val="20"/>
          <w:szCs w:val="20"/>
        </w:rPr>
        <w:t> </w:t>
      </w:r>
      <w:r w:rsidRPr="00BD08D3">
        <w:rPr>
          <w:rFonts w:ascii="Verdana" w:eastAsia="Aptos" w:hAnsi="Verdana"/>
          <w:sz w:val="20"/>
          <w:szCs w:val="20"/>
        </w:rPr>
        <w:t xml:space="preserve">dokumentem regulującym zakres obowiązków, jeżeli został sporządzony). Kopia umowy/umów powinna zostać zanonimizowana w sposób zapewniający ochronę danych osobowych pracowników, zgodnie z przepisami ustawy z dnia 10 maja 2018 r. </w:t>
      </w:r>
      <w:r w:rsidRPr="00BD08D3">
        <w:rPr>
          <w:rFonts w:ascii="Verdana" w:eastAsia="Aptos" w:hAnsi="Verdana"/>
          <w:i/>
          <w:iCs/>
          <w:sz w:val="20"/>
          <w:szCs w:val="20"/>
        </w:rPr>
        <w:t>o ochronie danych osobowych</w:t>
      </w:r>
      <w:r w:rsidRPr="00BD08D3">
        <w:rPr>
          <w:rFonts w:ascii="Verdana" w:eastAsia="Aptos" w:hAnsi="Verdana"/>
          <w:sz w:val="20"/>
          <w:szCs w:val="20"/>
        </w:rPr>
        <w:t xml:space="preserve"> oraz rozporządzenia nr 2016/679 z dnia 27 kwietnia 2016 r. w sprawie ochrony osób fizycznych w związku z przetwarzaniem danych osobowych i w sprawie swobodnego przepływu takich danych oraz uchylenia dyrektywy 95/46/WE (ogólne rozporządzenie o ochronie danych), w</w:t>
      </w:r>
      <w:r w:rsidR="008969D2">
        <w:rPr>
          <w:rFonts w:ascii="Verdana" w:eastAsia="Aptos" w:hAnsi="Verdana"/>
          <w:sz w:val="20"/>
          <w:szCs w:val="20"/>
        </w:rPr>
        <w:t> </w:t>
      </w:r>
      <w:r w:rsidRPr="00BD08D3">
        <w:rPr>
          <w:rFonts w:ascii="Verdana" w:eastAsia="Aptos" w:hAnsi="Verdana"/>
          <w:sz w:val="20"/>
          <w:szCs w:val="20"/>
        </w:rPr>
        <w:t>szczególności bez adresów, nr PESEL pracowników. Informacje takie jak: imię i nazwisko, data zawarcia umowy, rodzaj umowy o pracę i zakres obowiązków pracownika powinny być możliwe do zidentyfikowania</w:t>
      </w:r>
      <w:r>
        <w:rPr>
          <w:rFonts w:ascii="Verdana" w:eastAsia="Aptos" w:hAnsi="Verdana"/>
          <w:sz w:val="20"/>
          <w:szCs w:val="20"/>
        </w:rPr>
        <w:t>;</w:t>
      </w:r>
    </w:p>
    <w:p w14:paraId="4FF5047B" w14:textId="6BF5E64A" w:rsidR="00855731" w:rsidRDefault="00855731" w:rsidP="00855731">
      <w:pPr>
        <w:pStyle w:val="Akapitzlist"/>
        <w:keepNext/>
        <w:numPr>
          <w:ilvl w:val="1"/>
          <w:numId w:val="77"/>
        </w:numPr>
        <w:shd w:val="clear" w:color="auto" w:fill="FFFFFF"/>
        <w:spacing w:after="0"/>
        <w:ind w:left="851" w:hanging="425"/>
        <w:jc w:val="both"/>
        <w:rPr>
          <w:rFonts w:ascii="Verdana" w:eastAsia="MS Gothic" w:hAnsi="Verdana" w:cs="Calibri"/>
          <w:sz w:val="20"/>
          <w:szCs w:val="20"/>
          <w:lang w:eastAsia="pl-PL"/>
        </w:rPr>
      </w:pPr>
      <w:r w:rsidRPr="00BD08D3">
        <w:rPr>
          <w:rFonts w:ascii="Verdana" w:eastAsia="MS Gothic" w:hAnsi="Verdana" w:cs="Calibri"/>
          <w:bCs/>
          <w:sz w:val="20"/>
          <w:szCs w:val="20"/>
          <w:lang w:eastAsia="pl-PL"/>
        </w:rPr>
        <w:t>zaświadczenia właściwego oddziału ZUS</w:t>
      </w:r>
      <w:r w:rsidRPr="00272A33">
        <w:rPr>
          <w:rFonts w:ascii="Verdana" w:eastAsia="MS Gothic" w:hAnsi="Verdana" w:cs="Calibri"/>
          <w:b/>
          <w:sz w:val="20"/>
          <w:szCs w:val="20"/>
          <w:lang w:eastAsia="pl-PL"/>
        </w:rPr>
        <w:t>,</w:t>
      </w:r>
      <w:r w:rsidRPr="00272A33">
        <w:rPr>
          <w:rFonts w:ascii="Verdana" w:eastAsia="MS Gothic" w:hAnsi="Verdana" w:cs="Calibri"/>
          <w:sz w:val="20"/>
          <w:szCs w:val="20"/>
          <w:lang w:eastAsia="pl-PL"/>
        </w:rPr>
        <w:t xml:space="preserve"> potwierdzające opłacanie przez Wykonawcę, Podwykonawcę lub dalszego Podwykonawcę składek na ubezpieczenia społeczne i zdrowotne z</w:t>
      </w:r>
      <w:r w:rsidR="008969D2">
        <w:rPr>
          <w:rFonts w:ascii="Verdana" w:eastAsia="MS Gothic" w:hAnsi="Verdana" w:cs="Calibri"/>
          <w:sz w:val="20"/>
          <w:szCs w:val="20"/>
          <w:lang w:eastAsia="pl-PL"/>
        </w:rPr>
        <w:t> </w:t>
      </w:r>
      <w:r w:rsidRPr="00272A33">
        <w:rPr>
          <w:rFonts w:ascii="Verdana" w:eastAsia="MS Gothic" w:hAnsi="Verdana" w:cs="Calibri"/>
          <w:sz w:val="20"/>
          <w:szCs w:val="20"/>
          <w:lang w:eastAsia="pl-PL"/>
        </w:rPr>
        <w:t>tytułu zatrudnienia na podstawie umów o pracę za ostatni okres rozliczeniowy;</w:t>
      </w:r>
    </w:p>
    <w:p w14:paraId="05B9CFEF" w14:textId="77777777" w:rsidR="00855731" w:rsidRDefault="00855731" w:rsidP="00855731">
      <w:pPr>
        <w:pStyle w:val="Akapitzlist"/>
        <w:keepNext/>
        <w:numPr>
          <w:ilvl w:val="1"/>
          <w:numId w:val="77"/>
        </w:numPr>
        <w:shd w:val="clear" w:color="auto" w:fill="FFFFFF"/>
        <w:spacing w:after="0"/>
        <w:ind w:left="851" w:hanging="425"/>
        <w:jc w:val="both"/>
        <w:rPr>
          <w:rFonts w:ascii="Verdana" w:eastAsia="MS Gothic" w:hAnsi="Verdana" w:cs="Calibri"/>
          <w:sz w:val="20"/>
          <w:szCs w:val="20"/>
          <w:lang w:eastAsia="pl-PL"/>
        </w:rPr>
      </w:pPr>
      <w:r w:rsidRPr="00272A33">
        <w:rPr>
          <w:rFonts w:ascii="Verdana" w:eastAsia="MS Gothic" w:hAnsi="Verdana" w:cs="Calibri"/>
          <w:sz w:val="20"/>
          <w:szCs w:val="20"/>
          <w:lang w:eastAsia="pl-PL"/>
        </w:rPr>
        <w:t>poświadczonej za zgodność z oryginałem odpowiednio przez Wykonawcę, Podwykonawcę lub dalszego Podwykonawcę</w:t>
      </w:r>
      <w:r w:rsidRPr="00272A33">
        <w:rPr>
          <w:rFonts w:ascii="Verdana" w:eastAsia="MS Gothic" w:hAnsi="Verdana" w:cs="Calibri"/>
          <w:b/>
          <w:bCs/>
          <w:sz w:val="20"/>
          <w:szCs w:val="20"/>
          <w:lang w:eastAsia="pl-PL"/>
        </w:rPr>
        <w:t xml:space="preserve"> </w:t>
      </w:r>
      <w:r w:rsidRPr="00BD08D3">
        <w:rPr>
          <w:rFonts w:ascii="Verdana" w:eastAsia="MS Gothic" w:hAnsi="Verdana" w:cs="Calibri"/>
          <w:sz w:val="20"/>
          <w:szCs w:val="20"/>
          <w:lang w:eastAsia="pl-PL"/>
        </w:rPr>
        <w:t>kopii dowodu potwierdzającego zgłoszenie pracownika przez pracodawcę do ubezpieczeń</w:t>
      </w:r>
      <w:r w:rsidRPr="00272A33">
        <w:rPr>
          <w:rFonts w:ascii="Verdana" w:eastAsia="MS Gothic" w:hAnsi="Verdana" w:cs="Calibri"/>
          <w:sz w:val="20"/>
          <w:szCs w:val="20"/>
          <w:lang w:eastAsia="pl-PL"/>
        </w:rPr>
        <w:t>, zanonimizowanej w sposób zapewniający ochronę danych osobowych pracowników, zgodnie z przepisami, o</w:t>
      </w:r>
      <w:r>
        <w:rPr>
          <w:rFonts w:ascii="Verdana" w:eastAsia="MS Gothic" w:hAnsi="Verdana" w:cs="Calibri"/>
          <w:sz w:val="20"/>
          <w:szCs w:val="20"/>
          <w:lang w:eastAsia="pl-PL"/>
        </w:rPr>
        <w:t> </w:t>
      </w:r>
      <w:r w:rsidRPr="00272A33">
        <w:rPr>
          <w:rFonts w:ascii="Verdana" w:eastAsia="MS Gothic" w:hAnsi="Verdana" w:cs="Calibri"/>
          <w:sz w:val="20"/>
          <w:szCs w:val="20"/>
          <w:lang w:eastAsia="pl-PL"/>
        </w:rPr>
        <w:t>których mowa w lit. b)</w:t>
      </w:r>
      <w:r>
        <w:rPr>
          <w:rFonts w:ascii="Verdana" w:eastAsia="MS Gothic" w:hAnsi="Verdana" w:cs="Calibri"/>
          <w:sz w:val="20"/>
          <w:szCs w:val="20"/>
          <w:lang w:eastAsia="pl-PL"/>
        </w:rPr>
        <w:t>;</w:t>
      </w:r>
    </w:p>
    <w:p w14:paraId="446AB0DB" w14:textId="77777777" w:rsidR="00855731" w:rsidRPr="00272A33" w:rsidRDefault="00855731" w:rsidP="00855731">
      <w:pPr>
        <w:pStyle w:val="Akapitzlist"/>
        <w:keepNext/>
        <w:numPr>
          <w:ilvl w:val="1"/>
          <w:numId w:val="77"/>
        </w:numPr>
        <w:shd w:val="clear" w:color="auto" w:fill="FFFFFF"/>
        <w:spacing w:after="0"/>
        <w:ind w:left="851" w:hanging="425"/>
        <w:jc w:val="both"/>
        <w:rPr>
          <w:rFonts w:ascii="Verdana" w:eastAsia="MS Gothic" w:hAnsi="Verdana" w:cs="Calibri"/>
          <w:sz w:val="20"/>
          <w:szCs w:val="20"/>
          <w:lang w:eastAsia="pl-PL"/>
        </w:rPr>
      </w:pPr>
      <w:r w:rsidRPr="00272A33">
        <w:rPr>
          <w:rFonts w:ascii="Verdana" w:eastAsia="MS Gothic" w:hAnsi="Verdana" w:cs="Calibri"/>
          <w:sz w:val="20"/>
          <w:szCs w:val="20"/>
          <w:lang w:eastAsia="pl-PL"/>
        </w:rPr>
        <w:t xml:space="preserve">dodatkowych wyjaśnień w przypadku wątpliwości w zakresie potwierdzenia spełnienia wymogów opisanych w ust. 1 oraz w ust. </w:t>
      </w:r>
      <w:r>
        <w:rPr>
          <w:rFonts w:ascii="Verdana" w:eastAsia="MS Gothic" w:hAnsi="Verdana" w:cs="Calibri"/>
          <w:sz w:val="20"/>
          <w:szCs w:val="20"/>
          <w:lang w:eastAsia="pl-PL"/>
        </w:rPr>
        <w:t>5</w:t>
      </w:r>
      <w:r w:rsidRPr="00272A33">
        <w:rPr>
          <w:rFonts w:ascii="Verdana" w:eastAsia="MS Gothic" w:hAnsi="Verdana" w:cs="Calibri"/>
          <w:sz w:val="20"/>
          <w:szCs w:val="20"/>
          <w:lang w:eastAsia="pl-PL"/>
        </w:rPr>
        <w:t xml:space="preserve"> lit. a) - d)</w:t>
      </w:r>
      <w:r>
        <w:rPr>
          <w:rFonts w:ascii="Verdana" w:eastAsia="MS Gothic" w:hAnsi="Verdana" w:cs="Calibri"/>
          <w:sz w:val="20"/>
          <w:szCs w:val="20"/>
          <w:lang w:eastAsia="pl-PL"/>
        </w:rPr>
        <w:t>.</w:t>
      </w:r>
    </w:p>
    <w:p w14:paraId="4C0FA1C4" w14:textId="77777777" w:rsidR="00855731" w:rsidRDefault="00855731" w:rsidP="00855731">
      <w:pPr>
        <w:pStyle w:val="Akapitzlist"/>
        <w:keepNext/>
        <w:numPr>
          <w:ilvl w:val="0"/>
          <w:numId w:val="77"/>
        </w:numPr>
        <w:shd w:val="clear" w:color="auto" w:fill="FFFFFF"/>
        <w:spacing w:after="0"/>
        <w:ind w:left="426" w:hanging="426"/>
        <w:jc w:val="both"/>
        <w:rPr>
          <w:rFonts w:ascii="Verdana" w:eastAsia="MS Gothic" w:hAnsi="Verdana" w:cs="Calibri"/>
          <w:sz w:val="20"/>
          <w:szCs w:val="20"/>
          <w:lang w:eastAsia="pl-PL"/>
        </w:rPr>
      </w:pPr>
      <w:r w:rsidRPr="00272A33">
        <w:rPr>
          <w:rFonts w:ascii="Verdana" w:eastAsia="MS Gothic" w:hAnsi="Verdana" w:cs="Calibri"/>
          <w:sz w:val="20"/>
          <w:szCs w:val="20"/>
          <w:lang w:eastAsia="pl-PL"/>
        </w:rPr>
        <w:t>Obowiązek, o którym mowa w ust.1, dotyczy okresu realizacji zamówienia, w tym etapu wdrożenia oraz utrzymania systemu. W przypadku ustania stosunku pracy, niezależnie od przyczyny, Wykonawca zobowiązuje się do przedstawienia osoby zatrudnionej na</w:t>
      </w:r>
      <w:r>
        <w:rPr>
          <w:rFonts w:ascii="Verdana" w:eastAsia="MS Gothic" w:hAnsi="Verdana" w:cs="Calibri"/>
          <w:sz w:val="20"/>
          <w:szCs w:val="20"/>
          <w:lang w:eastAsia="pl-PL"/>
        </w:rPr>
        <w:t> </w:t>
      </w:r>
      <w:r w:rsidRPr="00272A33">
        <w:rPr>
          <w:rFonts w:ascii="Verdana" w:eastAsia="MS Gothic" w:hAnsi="Verdana" w:cs="Calibri"/>
          <w:sz w:val="20"/>
          <w:szCs w:val="20"/>
          <w:lang w:eastAsia="pl-PL"/>
        </w:rPr>
        <w:t>podstawie Umowy o pracę w miejsce osoby, której stosunek pracy ustał, w terminie 7 dni roboczych od dnia ustania tego stosunku, przy czym ust. 2 - 5 stosuje się odpowiednio</w:t>
      </w:r>
      <w:r>
        <w:rPr>
          <w:rFonts w:ascii="Verdana" w:eastAsia="MS Gothic" w:hAnsi="Verdana" w:cs="Calibri"/>
          <w:sz w:val="20"/>
          <w:szCs w:val="20"/>
          <w:lang w:eastAsia="pl-PL"/>
        </w:rPr>
        <w:t>.</w:t>
      </w:r>
    </w:p>
    <w:p w14:paraId="70F19A6A" w14:textId="7C1279EB" w:rsidR="008B5384" w:rsidRDefault="008B5384" w:rsidP="00855731">
      <w:pPr>
        <w:pStyle w:val="Akapitzlist"/>
        <w:keepNext/>
        <w:numPr>
          <w:ilvl w:val="0"/>
          <w:numId w:val="77"/>
        </w:numPr>
        <w:shd w:val="clear" w:color="auto" w:fill="FFFFFF"/>
        <w:spacing w:after="0"/>
        <w:ind w:left="426" w:hanging="426"/>
        <w:jc w:val="both"/>
        <w:rPr>
          <w:rFonts w:ascii="Verdana" w:eastAsia="MS Gothic" w:hAnsi="Verdana" w:cs="Calibri"/>
          <w:sz w:val="20"/>
          <w:szCs w:val="20"/>
          <w:lang w:eastAsia="pl-PL"/>
        </w:rPr>
      </w:pPr>
      <w:r w:rsidRPr="008B5384">
        <w:rPr>
          <w:rFonts w:ascii="Verdana" w:eastAsia="MS Gothic" w:hAnsi="Verdana" w:cs="Calibri"/>
          <w:sz w:val="20"/>
          <w:szCs w:val="20"/>
          <w:lang w:eastAsia="pl-PL"/>
        </w:rPr>
        <w:t>Wymóg zatrudnienia na podstawie umowy o pracę nie dotyczy osób wykonujących czynności o</w:t>
      </w:r>
      <w:r>
        <w:rPr>
          <w:rFonts w:ascii="Verdana" w:eastAsia="MS Gothic" w:hAnsi="Verdana" w:cs="Calibri"/>
          <w:sz w:val="20"/>
          <w:szCs w:val="20"/>
          <w:lang w:eastAsia="pl-PL"/>
        </w:rPr>
        <w:t> </w:t>
      </w:r>
      <w:r w:rsidRPr="008B5384">
        <w:rPr>
          <w:rFonts w:ascii="Verdana" w:eastAsia="MS Gothic" w:hAnsi="Verdana" w:cs="Calibri"/>
          <w:sz w:val="20"/>
          <w:szCs w:val="20"/>
          <w:lang w:eastAsia="pl-PL"/>
        </w:rPr>
        <w:t>charakterze projektowym, doradczym lub eksperckim, które nie spełniają przesłanek stosunku</w:t>
      </w:r>
      <w:r>
        <w:rPr>
          <w:rFonts w:ascii="Verdana" w:eastAsia="MS Gothic" w:hAnsi="Verdana" w:cs="Calibri"/>
          <w:sz w:val="20"/>
          <w:szCs w:val="20"/>
          <w:lang w:eastAsia="pl-PL"/>
        </w:rPr>
        <w:t xml:space="preserve"> pracy.</w:t>
      </w:r>
    </w:p>
    <w:bookmarkEnd w:id="10"/>
    <w:p w14:paraId="12B29407" w14:textId="77777777" w:rsidR="00C73180" w:rsidRDefault="00C73180" w:rsidP="00047BCE">
      <w:pPr>
        <w:tabs>
          <w:tab w:val="right" w:leader="dot" w:pos="9406"/>
        </w:tabs>
        <w:spacing w:before="120" w:after="0"/>
        <w:rPr>
          <w:rFonts w:ascii="Verdana" w:hAnsi="Verdana"/>
          <w:b/>
          <w:bCs/>
          <w:sz w:val="20"/>
          <w:szCs w:val="20"/>
        </w:rPr>
      </w:pPr>
    </w:p>
    <w:p w14:paraId="4FC51D77" w14:textId="345DEF50" w:rsidR="00990BF7" w:rsidRPr="00CA39BD" w:rsidRDefault="00062CC7" w:rsidP="007F3099">
      <w:pPr>
        <w:tabs>
          <w:tab w:val="right" w:leader="dot" w:pos="9406"/>
        </w:tabs>
        <w:spacing w:before="120" w:after="0"/>
        <w:jc w:val="center"/>
        <w:rPr>
          <w:rFonts w:ascii="Verdana" w:hAnsi="Verdana"/>
          <w:b/>
          <w:bCs/>
          <w:sz w:val="20"/>
          <w:szCs w:val="20"/>
        </w:rPr>
      </w:pPr>
      <w:r w:rsidRPr="00CA39BD">
        <w:rPr>
          <w:rFonts w:ascii="Verdana" w:hAnsi="Verdana"/>
          <w:b/>
          <w:bCs/>
          <w:sz w:val="20"/>
          <w:szCs w:val="20"/>
        </w:rPr>
        <w:lastRenderedPageBreak/>
        <w:t xml:space="preserve">§ </w:t>
      </w:r>
      <w:r w:rsidR="00DD4563">
        <w:rPr>
          <w:rFonts w:ascii="Verdana" w:hAnsi="Verdana"/>
          <w:b/>
          <w:bCs/>
          <w:sz w:val="20"/>
          <w:szCs w:val="20"/>
        </w:rPr>
        <w:t>2</w:t>
      </w:r>
      <w:r w:rsidR="00855731">
        <w:rPr>
          <w:rFonts w:ascii="Verdana" w:hAnsi="Verdana"/>
          <w:b/>
          <w:bCs/>
          <w:sz w:val="20"/>
          <w:szCs w:val="20"/>
        </w:rPr>
        <w:t>8</w:t>
      </w:r>
    </w:p>
    <w:p w14:paraId="24594898" w14:textId="58083F90" w:rsidR="00062CC7" w:rsidRPr="00CA39BD" w:rsidRDefault="00062CC7" w:rsidP="007F3099">
      <w:pPr>
        <w:tabs>
          <w:tab w:val="right" w:leader="dot" w:pos="9406"/>
        </w:tabs>
        <w:spacing w:before="120" w:after="0"/>
        <w:jc w:val="center"/>
        <w:rPr>
          <w:rFonts w:ascii="Verdana" w:hAnsi="Verdana"/>
          <w:b/>
          <w:bCs/>
          <w:sz w:val="20"/>
          <w:szCs w:val="20"/>
        </w:rPr>
      </w:pPr>
      <w:r w:rsidRPr="00CA39BD">
        <w:rPr>
          <w:rFonts w:ascii="Verdana" w:hAnsi="Verdana"/>
          <w:b/>
          <w:bCs/>
          <w:sz w:val="20"/>
          <w:szCs w:val="20"/>
        </w:rPr>
        <w:t>POSTANOWIENIA KOŃCOWE</w:t>
      </w:r>
      <w:bookmarkEnd w:id="11"/>
    </w:p>
    <w:p w14:paraId="3CA9C865" w14:textId="431D93F9" w:rsidR="004C20A1" w:rsidRPr="00F31687" w:rsidRDefault="004C20A1" w:rsidP="00B43CB6">
      <w:pPr>
        <w:numPr>
          <w:ilvl w:val="3"/>
          <w:numId w:val="31"/>
        </w:numPr>
        <w:tabs>
          <w:tab w:val="left" w:pos="426"/>
        </w:tabs>
        <w:suppressAutoHyphens/>
        <w:spacing w:before="120" w:after="0"/>
        <w:ind w:left="426" w:hanging="426"/>
        <w:jc w:val="both"/>
        <w:rPr>
          <w:rFonts w:ascii="Verdana" w:eastAsia="Times New Roman" w:hAnsi="Verdana"/>
          <w:sz w:val="20"/>
          <w:szCs w:val="20"/>
          <w:lang w:eastAsia="ar-SA"/>
        </w:rPr>
      </w:pPr>
      <w:r w:rsidRPr="00F31687">
        <w:rPr>
          <w:rFonts w:ascii="Verdana" w:eastAsia="Times New Roman" w:hAnsi="Verdana"/>
          <w:sz w:val="20"/>
          <w:szCs w:val="20"/>
          <w:lang w:eastAsia="ar-SA"/>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w:t>
      </w:r>
      <w:r w:rsidR="00FA4CDC" w:rsidRPr="00F31687">
        <w:rPr>
          <w:rFonts w:ascii="Verdana" w:eastAsia="Times New Roman" w:hAnsi="Verdana"/>
          <w:sz w:val="20"/>
          <w:szCs w:val="20"/>
          <w:lang w:eastAsia="ar-SA"/>
        </w:rPr>
        <w:t xml:space="preserve"> </w:t>
      </w:r>
      <w:r w:rsidRPr="00F31687">
        <w:rPr>
          <w:rFonts w:ascii="Verdana" w:eastAsia="Times New Roman" w:hAnsi="Verdana"/>
          <w:sz w:val="20"/>
          <w:szCs w:val="20"/>
          <w:lang w:eastAsia="ar-SA"/>
        </w:rPr>
        <w:t>roszczeń od drugiej strony, zobowiązana będzie przed wytoczeniem powództwa do przeprowadzenia postępowania mediacyjnego, o którym mowa w art.  183</w:t>
      </w:r>
      <w:r w:rsidRPr="00F31687">
        <w:rPr>
          <w:rFonts w:ascii="Verdana" w:eastAsia="Times New Roman" w:hAnsi="Verdana"/>
          <w:sz w:val="20"/>
          <w:szCs w:val="20"/>
          <w:vertAlign w:val="superscript"/>
          <w:lang w:eastAsia="ar-SA"/>
        </w:rPr>
        <w:t xml:space="preserve">1 </w:t>
      </w:r>
      <w:r w:rsidRPr="00F31687">
        <w:rPr>
          <w:rFonts w:ascii="Verdana" w:eastAsia="Times New Roman" w:hAnsi="Verdana"/>
          <w:sz w:val="20"/>
          <w:szCs w:val="20"/>
          <w:lang w:eastAsia="ar-SA"/>
        </w:rPr>
        <w:t>k.p.c. Brak przeprowadzenia postępowania mediacyjnego skutkować będzie podniesieniem przez drugą stronę w postępowaniu cywilnym zarzutu z art. 202(1) k.p.c. Wszelkie spory mogące wyniknąć z/lub związane z Umową podlegają rozstrzygnięciu przez właściwy dla siedziby Zamawiającego sąd powszechny.</w:t>
      </w:r>
    </w:p>
    <w:p w14:paraId="5879A8A6" w14:textId="6D43FA22" w:rsidR="004C20A1" w:rsidRPr="00CA39BD" w:rsidRDefault="004C20A1" w:rsidP="00580E91">
      <w:pPr>
        <w:numPr>
          <w:ilvl w:val="3"/>
          <w:numId w:val="31"/>
        </w:numPr>
        <w:tabs>
          <w:tab w:val="left" w:pos="426"/>
        </w:tabs>
        <w:suppressAutoHyphens/>
        <w:spacing w:before="120" w:after="0"/>
        <w:ind w:left="426" w:hanging="426"/>
        <w:jc w:val="both"/>
        <w:rPr>
          <w:rFonts w:ascii="Verdana" w:eastAsia="Times New Roman" w:hAnsi="Verdana"/>
          <w:sz w:val="20"/>
          <w:szCs w:val="20"/>
          <w:lang w:eastAsia="ar-SA"/>
        </w:rPr>
      </w:pPr>
      <w:r w:rsidRPr="00CA39BD">
        <w:rPr>
          <w:rFonts w:ascii="Verdana" w:eastAsia="Times New Roman" w:hAnsi="Verdana"/>
          <w:sz w:val="20"/>
          <w:szCs w:val="20"/>
          <w:lang w:eastAsia="pl-PL"/>
        </w:rPr>
        <w:t>W sprawach nieuregulowanych niniejszą umową, zastosowanie mają przepisy Kodeksu Cywilnego</w:t>
      </w:r>
      <w:r w:rsidR="00166050">
        <w:rPr>
          <w:rFonts w:ascii="Verdana" w:eastAsia="Times New Roman" w:hAnsi="Verdana"/>
          <w:sz w:val="20"/>
          <w:szCs w:val="20"/>
          <w:lang w:eastAsia="pl-PL"/>
        </w:rPr>
        <w:t xml:space="preserve"> </w:t>
      </w:r>
      <w:r w:rsidRPr="00CA39BD">
        <w:rPr>
          <w:rFonts w:ascii="Verdana" w:eastAsia="Times New Roman" w:hAnsi="Verdana"/>
          <w:sz w:val="20"/>
          <w:szCs w:val="20"/>
          <w:lang w:eastAsia="pl-PL"/>
        </w:rPr>
        <w:t>i</w:t>
      </w:r>
      <w:r w:rsidR="004775B8">
        <w:rPr>
          <w:rFonts w:ascii="Verdana" w:eastAsia="Times New Roman" w:hAnsi="Verdana"/>
          <w:sz w:val="20"/>
          <w:szCs w:val="20"/>
          <w:lang w:eastAsia="pl-PL"/>
        </w:rPr>
        <w:t> </w:t>
      </w:r>
      <w:r w:rsidRPr="00CA39BD">
        <w:rPr>
          <w:rFonts w:ascii="Verdana" w:eastAsia="Times New Roman" w:hAnsi="Verdana"/>
          <w:sz w:val="20"/>
          <w:szCs w:val="20"/>
          <w:lang w:eastAsia="pl-PL"/>
        </w:rPr>
        <w:t>Ustawy Prawo Zamówień Publicznych. Strony wyłączają jednak między sobą zastosowanie art. 552 KC.</w:t>
      </w:r>
    </w:p>
    <w:p w14:paraId="4E47DFF7" w14:textId="63DFE0F6" w:rsidR="004C20A1" w:rsidRPr="00CA39BD" w:rsidRDefault="004C20A1" w:rsidP="00580E91">
      <w:pPr>
        <w:numPr>
          <w:ilvl w:val="3"/>
          <w:numId w:val="31"/>
        </w:numPr>
        <w:tabs>
          <w:tab w:val="left" w:pos="426"/>
        </w:tabs>
        <w:suppressAutoHyphens/>
        <w:spacing w:before="120" w:after="0"/>
        <w:ind w:left="426" w:hanging="426"/>
        <w:jc w:val="both"/>
        <w:rPr>
          <w:rFonts w:ascii="Verdana" w:eastAsia="Times New Roman" w:hAnsi="Verdana"/>
          <w:sz w:val="20"/>
          <w:szCs w:val="20"/>
          <w:lang w:eastAsia="ar-SA"/>
        </w:rPr>
      </w:pPr>
      <w:r w:rsidRPr="00CA39BD">
        <w:rPr>
          <w:rFonts w:ascii="Verdana" w:eastAsia="Times New Roman" w:hAnsi="Verdana"/>
          <w:sz w:val="20"/>
          <w:szCs w:val="20"/>
          <w:lang w:eastAsia="ar-SA"/>
        </w:rPr>
        <w:t xml:space="preserve">W przypadku spraw sądowych, dotyczących rekompensat określonych w art. 10 ustawy z dnia </w:t>
      </w:r>
      <w:r w:rsidRPr="00CA39BD">
        <w:rPr>
          <w:rFonts w:ascii="Verdana" w:eastAsia="Times New Roman" w:hAnsi="Verdana"/>
          <w:sz w:val="20"/>
          <w:szCs w:val="20"/>
          <w:lang w:eastAsia="ar-SA"/>
        </w:rPr>
        <w:br/>
        <w:t>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w:t>
      </w:r>
      <w:r w:rsidR="00166050">
        <w:rPr>
          <w:rFonts w:ascii="Verdana" w:eastAsia="Times New Roman" w:hAnsi="Verdana"/>
          <w:sz w:val="20"/>
          <w:szCs w:val="20"/>
          <w:lang w:eastAsia="ar-SA"/>
        </w:rPr>
        <w:t xml:space="preserve"> </w:t>
      </w:r>
      <w:r w:rsidRPr="00CA39BD">
        <w:rPr>
          <w:rFonts w:ascii="Verdana" w:eastAsia="Times New Roman" w:hAnsi="Verdana"/>
          <w:sz w:val="20"/>
          <w:szCs w:val="20"/>
          <w:lang w:eastAsia="ar-SA"/>
        </w:rPr>
        <w:t>za koszty odzyskiwania należności, niezależnie od ilości wystawionych faktur w</w:t>
      </w:r>
      <w:r w:rsidR="004775B8">
        <w:rPr>
          <w:rFonts w:ascii="Verdana" w:eastAsia="Times New Roman" w:hAnsi="Verdana"/>
          <w:sz w:val="20"/>
          <w:szCs w:val="20"/>
          <w:lang w:eastAsia="ar-SA"/>
        </w:rPr>
        <w:t> </w:t>
      </w:r>
      <w:r w:rsidRPr="00CA39BD">
        <w:rPr>
          <w:rFonts w:ascii="Verdana" w:eastAsia="Times New Roman" w:hAnsi="Verdana"/>
          <w:sz w:val="20"/>
          <w:szCs w:val="20"/>
          <w:lang w:eastAsia="ar-SA"/>
        </w:rPr>
        <w:t>związku z wykonaniem niniejszej umowy.</w:t>
      </w:r>
    </w:p>
    <w:p w14:paraId="762DAF34" w14:textId="77777777" w:rsidR="00614E66" w:rsidRPr="00CA39BD" w:rsidRDefault="004C20A1" w:rsidP="00580E91">
      <w:pPr>
        <w:numPr>
          <w:ilvl w:val="3"/>
          <w:numId w:val="31"/>
        </w:numPr>
        <w:tabs>
          <w:tab w:val="left" w:pos="426"/>
        </w:tabs>
        <w:suppressAutoHyphens/>
        <w:spacing w:before="120" w:after="0"/>
        <w:ind w:left="426" w:hanging="426"/>
        <w:jc w:val="both"/>
        <w:rPr>
          <w:rFonts w:ascii="Verdana" w:eastAsia="Times New Roman" w:hAnsi="Verdana"/>
          <w:sz w:val="20"/>
          <w:szCs w:val="20"/>
          <w:lang w:eastAsia="ar-SA"/>
        </w:rPr>
      </w:pPr>
      <w:r w:rsidRPr="00CA39BD">
        <w:rPr>
          <w:rFonts w:ascii="Verdana" w:eastAsia="Times New Roman" w:hAnsi="Verdana"/>
          <w:sz w:val="20"/>
          <w:szCs w:val="20"/>
          <w:lang w:eastAsia="pl-PL"/>
        </w:rPr>
        <w:t xml:space="preserve">Umowę sporządzono w </w:t>
      </w:r>
      <w:r w:rsidR="009A13FF" w:rsidRPr="00CA39BD">
        <w:rPr>
          <w:rFonts w:ascii="Verdana" w:eastAsia="Times New Roman" w:hAnsi="Verdana"/>
          <w:sz w:val="20"/>
          <w:szCs w:val="20"/>
          <w:lang w:eastAsia="pl-PL"/>
        </w:rPr>
        <w:t>trzech</w:t>
      </w:r>
      <w:r w:rsidRPr="00CA39BD">
        <w:rPr>
          <w:rFonts w:ascii="Verdana" w:eastAsia="Times New Roman" w:hAnsi="Verdana"/>
          <w:sz w:val="20"/>
          <w:szCs w:val="20"/>
          <w:lang w:eastAsia="pl-PL"/>
        </w:rPr>
        <w:t xml:space="preserve"> jednobrzmiących egzemplarzach, </w:t>
      </w:r>
      <w:r w:rsidR="009A13FF" w:rsidRPr="00CA39BD">
        <w:rPr>
          <w:rFonts w:ascii="Verdana" w:eastAsia="Times New Roman" w:hAnsi="Verdana"/>
          <w:sz w:val="20"/>
          <w:szCs w:val="20"/>
          <w:lang w:eastAsia="pl-PL"/>
        </w:rPr>
        <w:t>dwa dla Zamawiającego, jeden dla Wykonawcy</w:t>
      </w:r>
      <w:r w:rsidRPr="00CA39BD">
        <w:rPr>
          <w:rFonts w:ascii="Verdana" w:eastAsia="Times New Roman" w:hAnsi="Verdana"/>
          <w:sz w:val="20"/>
          <w:szCs w:val="20"/>
          <w:lang w:eastAsia="pl-PL"/>
        </w:rPr>
        <w:t>.</w:t>
      </w:r>
    </w:p>
    <w:p w14:paraId="3454B1C8" w14:textId="77777777" w:rsidR="00614E66" w:rsidRPr="00CA39BD" w:rsidRDefault="00D62CE1" w:rsidP="00580E91">
      <w:pPr>
        <w:numPr>
          <w:ilvl w:val="3"/>
          <w:numId w:val="31"/>
        </w:numPr>
        <w:tabs>
          <w:tab w:val="left" w:pos="426"/>
        </w:tabs>
        <w:suppressAutoHyphens/>
        <w:spacing w:before="120" w:after="0"/>
        <w:ind w:left="426" w:hanging="426"/>
        <w:jc w:val="both"/>
        <w:rPr>
          <w:rFonts w:ascii="Verdana" w:eastAsia="Times New Roman" w:hAnsi="Verdana"/>
          <w:sz w:val="20"/>
          <w:szCs w:val="20"/>
          <w:lang w:eastAsia="ar-SA"/>
        </w:rPr>
      </w:pPr>
      <w:r w:rsidRPr="00CA39BD">
        <w:rPr>
          <w:rFonts w:ascii="Verdana" w:hAnsi="Verdana" w:cs="Arial"/>
          <w:sz w:val="20"/>
          <w:szCs w:val="20"/>
        </w:rPr>
        <w:t>Integralną część Umowy stanowią Załączniki</w:t>
      </w:r>
      <w:r w:rsidR="00614E66" w:rsidRPr="00CA39BD">
        <w:rPr>
          <w:rFonts w:ascii="Verdana" w:hAnsi="Verdana" w:cs="Arial"/>
          <w:sz w:val="20"/>
          <w:szCs w:val="20"/>
        </w:rPr>
        <w:t>:</w:t>
      </w:r>
    </w:p>
    <w:p w14:paraId="52A6936F" w14:textId="77777777" w:rsidR="00920C67" w:rsidRPr="00CA39BD" w:rsidRDefault="00920C67" w:rsidP="007F3099">
      <w:pPr>
        <w:spacing w:before="120" w:after="0"/>
        <w:ind w:left="1134" w:hanging="708"/>
        <w:jc w:val="both"/>
        <w:rPr>
          <w:rFonts w:ascii="Verdana" w:eastAsia="Times New Roman" w:hAnsi="Verdana"/>
          <w:bCs/>
          <w:i/>
          <w:iCs/>
          <w:sz w:val="20"/>
          <w:szCs w:val="20"/>
          <w:lang w:eastAsia="pl-PL"/>
        </w:rPr>
      </w:pPr>
      <w:r w:rsidRPr="00CA39BD">
        <w:rPr>
          <w:rFonts w:ascii="Verdana" w:eastAsia="Times New Roman" w:hAnsi="Verdana"/>
          <w:bCs/>
          <w:i/>
          <w:iCs/>
          <w:sz w:val="20"/>
          <w:szCs w:val="20"/>
          <w:lang w:eastAsia="pl-PL"/>
        </w:rPr>
        <w:t xml:space="preserve">Załącznik nr 1 – Formularz ofertowy </w:t>
      </w:r>
    </w:p>
    <w:p w14:paraId="5B72DA05" w14:textId="3DF03F9A" w:rsidR="00920C67" w:rsidRPr="00CA39BD" w:rsidRDefault="00920C67" w:rsidP="007F3099">
      <w:pPr>
        <w:spacing w:before="120" w:after="0"/>
        <w:ind w:left="1134" w:hanging="708"/>
        <w:jc w:val="both"/>
        <w:rPr>
          <w:rFonts w:ascii="Verdana" w:eastAsia="Times New Roman" w:hAnsi="Verdana"/>
          <w:bCs/>
          <w:i/>
          <w:iCs/>
          <w:sz w:val="20"/>
          <w:szCs w:val="20"/>
          <w:lang w:eastAsia="pl-PL"/>
        </w:rPr>
      </w:pPr>
      <w:r w:rsidRPr="00CA39BD">
        <w:rPr>
          <w:rFonts w:ascii="Verdana" w:eastAsia="Times New Roman" w:hAnsi="Verdana"/>
          <w:bCs/>
          <w:i/>
          <w:iCs/>
          <w:sz w:val="20"/>
          <w:szCs w:val="20"/>
          <w:lang w:eastAsia="pl-PL"/>
        </w:rPr>
        <w:t>Załącznik nr 2</w:t>
      </w:r>
      <w:r w:rsidR="006F6B1F">
        <w:rPr>
          <w:rFonts w:ascii="Verdana" w:eastAsia="Times New Roman" w:hAnsi="Verdana"/>
          <w:bCs/>
          <w:i/>
          <w:iCs/>
          <w:sz w:val="20"/>
          <w:szCs w:val="20"/>
          <w:lang w:eastAsia="pl-PL"/>
        </w:rPr>
        <w:t>b</w:t>
      </w:r>
      <w:r w:rsidRPr="00CA39BD">
        <w:rPr>
          <w:rFonts w:ascii="Verdana" w:eastAsia="Times New Roman" w:hAnsi="Verdana"/>
          <w:bCs/>
          <w:i/>
          <w:iCs/>
          <w:sz w:val="20"/>
          <w:szCs w:val="20"/>
          <w:lang w:eastAsia="pl-PL"/>
        </w:rPr>
        <w:t xml:space="preserve"> – Opis przedmiotu zamówienia</w:t>
      </w:r>
      <w:r w:rsidR="000840C6">
        <w:rPr>
          <w:rFonts w:ascii="Verdana" w:eastAsia="Times New Roman" w:hAnsi="Verdana"/>
          <w:bCs/>
          <w:i/>
          <w:iCs/>
          <w:sz w:val="20"/>
          <w:szCs w:val="20"/>
          <w:lang w:eastAsia="pl-PL"/>
        </w:rPr>
        <w:t xml:space="preserve"> oraz warunki licencji</w:t>
      </w:r>
    </w:p>
    <w:p w14:paraId="79B62EFD" w14:textId="734A939D" w:rsidR="000D1C0C" w:rsidRPr="00CA39BD" w:rsidRDefault="00305CF9" w:rsidP="007F3099">
      <w:pPr>
        <w:tabs>
          <w:tab w:val="left" w:pos="0"/>
          <w:tab w:val="left" w:pos="993"/>
        </w:tabs>
        <w:suppressAutoHyphens/>
        <w:spacing w:before="120" w:after="0"/>
        <w:ind w:left="426"/>
        <w:rPr>
          <w:rFonts w:ascii="Verdana" w:hAnsi="Verdana" w:cs="Arial"/>
          <w:i/>
          <w:sz w:val="20"/>
          <w:szCs w:val="20"/>
        </w:rPr>
      </w:pPr>
      <w:r w:rsidRPr="00CA39BD">
        <w:rPr>
          <w:rFonts w:ascii="Verdana" w:eastAsia="Tahoma" w:hAnsi="Verdana" w:cs="Arial"/>
          <w:i/>
          <w:sz w:val="20"/>
          <w:szCs w:val="20"/>
        </w:rPr>
        <w:t xml:space="preserve">Załącznik nr 3 - </w:t>
      </w:r>
      <w:r w:rsidR="000D1C0C" w:rsidRPr="00CA39BD">
        <w:rPr>
          <w:rFonts w:ascii="Verdana" w:eastAsia="Tahoma" w:hAnsi="Verdana" w:cs="Arial"/>
          <w:i/>
          <w:sz w:val="20"/>
          <w:szCs w:val="20"/>
        </w:rPr>
        <w:t>Umowa powierzenia przetwarzania danych</w:t>
      </w:r>
    </w:p>
    <w:p w14:paraId="6C831355" w14:textId="0223D90E" w:rsidR="000D1C0C" w:rsidRPr="00CA39BD" w:rsidRDefault="00305CF9" w:rsidP="007F3099">
      <w:pPr>
        <w:tabs>
          <w:tab w:val="left" w:pos="0"/>
          <w:tab w:val="left" w:pos="993"/>
        </w:tabs>
        <w:suppressAutoHyphens/>
        <w:spacing w:before="120" w:after="0"/>
        <w:ind w:left="426"/>
        <w:rPr>
          <w:rFonts w:ascii="Verdana" w:eastAsia="Tahoma" w:hAnsi="Verdana" w:cs="Arial"/>
          <w:i/>
          <w:sz w:val="20"/>
          <w:szCs w:val="20"/>
        </w:rPr>
      </w:pPr>
      <w:r w:rsidRPr="00CA39BD">
        <w:rPr>
          <w:rFonts w:ascii="Verdana" w:eastAsia="Tahoma" w:hAnsi="Verdana" w:cs="Arial"/>
          <w:i/>
          <w:sz w:val="20"/>
          <w:szCs w:val="20"/>
        </w:rPr>
        <w:t xml:space="preserve">Załącznik nr </w:t>
      </w:r>
      <w:r w:rsidR="00C15DF2">
        <w:rPr>
          <w:rFonts w:ascii="Verdana" w:eastAsia="Tahoma" w:hAnsi="Verdana" w:cs="Arial"/>
          <w:i/>
          <w:sz w:val="20"/>
          <w:szCs w:val="20"/>
        </w:rPr>
        <w:t>4</w:t>
      </w:r>
      <w:r w:rsidRPr="00CA39BD">
        <w:rPr>
          <w:rFonts w:ascii="Verdana" w:eastAsia="Tahoma" w:hAnsi="Verdana" w:cs="Arial"/>
          <w:i/>
          <w:sz w:val="20"/>
          <w:szCs w:val="20"/>
        </w:rPr>
        <w:t xml:space="preserve"> - </w:t>
      </w:r>
      <w:r w:rsidR="000D1C0C" w:rsidRPr="00CA39BD">
        <w:rPr>
          <w:rFonts w:ascii="Verdana" w:eastAsia="Tahoma" w:hAnsi="Verdana" w:cs="Arial"/>
          <w:i/>
          <w:sz w:val="20"/>
          <w:szCs w:val="20"/>
        </w:rPr>
        <w:t>Bezpieczeństwo informacji – oświadczenie</w:t>
      </w:r>
    </w:p>
    <w:p w14:paraId="0D369192" w14:textId="7D042C46" w:rsidR="00C15DF2" w:rsidRPr="00CA39BD" w:rsidRDefault="00305CF9" w:rsidP="007F3099">
      <w:pPr>
        <w:tabs>
          <w:tab w:val="left" w:pos="0"/>
          <w:tab w:val="left" w:pos="993"/>
        </w:tabs>
        <w:suppressAutoHyphens/>
        <w:spacing w:before="120" w:after="0"/>
        <w:ind w:left="426"/>
        <w:rPr>
          <w:rFonts w:ascii="Verdana" w:eastAsia="Tahoma" w:hAnsi="Verdana" w:cs="Arial"/>
          <w:i/>
          <w:sz w:val="20"/>
          <w:szCs w:val="20"/>
        </w:rPr>
      </w:pPr>
      <w:r w:rsidRPr="00CA39BD">
        <w:rPr>
          <w:rFonts w:ascii="Verdana" w:eastAsia="Tahoma" w:hAnsi="Verdana" w:cs="Arial"/>
          <w:i/>
          <w:sz w:val="20"/>
          <w:szCs w:val="20"/>
        </w:rPr>
        <w:t xml:space="preserve">Załącznik nr </w:t>
      </w:r>
      <w:r w:rsidR="00C15DF2">
        <w:rPr>
          <w:rFonts w:ascii="Verdana" w:eastAsia="Tahoma" w:hAnsi="Verdana" w:cs="Arial"/>
          <w:i/>
          <w:sz w:val="20"/>
          <w:szCs w:val="20"/>
        </w:rPr>
        <w:t>5</w:t>
      </w:r>
      <w:r w:rsidRPr="00CA39BD">
        <w:rPr>
          <w:rFonts w:ascii="Verdana" w:eastAsia="Tahoma" w:hAnsi="Verdana" w:cs="Arial"/>
          <w:i/>
          <w:sz w:val="20"/>
          <w:szCs w:val="20"/>
        </w:rPr>
        <w:t xml:space="preserve"> - </w:t>
      </w:r>
      <w:r w:rsidR="000D1C0C" w:rsidRPr="00CA39BD">
        <w:rPr>
          <w:rFonts w:ascii="Verdana" w:eastAsia="Tahoma" w:hAnsi="Verdana" w:cs="Arial"/>
          <w:i/>
          <w:sz w:val="20"/>
          <w:szCs w:val="20"/>
        </w:rPr>
        <w:t>Oświadczenie o zachowaniu poufności</w:t>
      </w:r>
      <w:r w:rsidR="00C15DF2" w:rsidRPr="00C15DF2">
        <w:rPr>
          <w:rFonts w:ascii="Verdana" w:eastAsia="Tahoma" w:hAnsi="Verdana" w:cs="Arial"/>
          <w:i/>
          <w:sz w:val="20"/>
          <w:szCs w:val="20"/>
        </w:rPr>
        <w:t xml:space="preserve"> </w:t>
      </w:r>
    </w:p>
    <w:p w14:paraId="5F55D950" w14:textId="1F1BAE02" w:rsidR="001E5ED4" w:rsidRPr="00770DC9" w:rsidRDefault="004F32CF" w:rsidP="007F3099">
      <w:pPr>
        <w:tabs>
          <w:tab w:val="left" w:pos="0"/>
          <w:tab w:val="left" w:pos="993"/>
        </w:tabs>
        <w:suppressAutoHyphens/>
        <w:spacing w:before="120" w:after="0"/>
        <w:ind w:left="426"/>
        <w:rPr>
          <w:rFonts w:ascii="Verdana" w:eastAsia="Tahoma" w:hAnsi="Verdana" w:cs="Arial"/>
          <w:i/>
          <w:sz w:val="20"/>
          <w:szCs w:val="20"/>
        </w:rPr>
      </w:pPr>
      <w:r w:rsidRPr="00CA39BD">
        <w:rPr>
          <w:rFonts w:ascii="Verdana" w:eastAsia="Tahoma" w:hAnsi="Verdana" w:cs="Arial"/>
          <w:i/>
          <w:sz w:val="20"/>
          <w:szCs w:val="20"/>
        </w:rPr>
        <w:t xml:space="preserve">Załącznik nr </w:t>
      </w:r>
      <w:r>
        <w:rPr>
          <w:rFonts w:ascii="Verdana" w:eastAsia="Tahoma" w:hAnsi="Verdana" w:cs="Arial"/>
          <w:i/>
          <w:sz w:val="20"/>
          <w:szCs w:val="20"/>
        </w:rPr>
        <w:t>6</w:t>
      </w:r>
      <w:r w:rsidRPr="00CA39BD">
        <w:rPr>
          <w:rFonts w:ascii="Verdana" w:eastAsia="Tahoma" w:hAnsi="Verdana" w:cs="Arial"/>
          <w:i/>
          <w:sz w:val="20"/>
          <w:szCs w:val="20"/>
        </w:rPr>
        <w:t xml:space="preserve"> - Porozumienie BHP</w:t>
      </w:r>
    </w:p>
    <w:p w14:paraId="07806D5C" w14:textId="0F0DE3AD" w:rsidR="001E5ED4" w:rsidRPr="00770DC9" w:rsidRDefault="001E5ED4" w:rsidP="007F3099">
      <w:pPr>
        <w:tabs>
          <w:tab w:val="left" w:pos="0"/>
          <w:tab w:val="left" w:pos="993"/>
        </w:tabs>
        <w:suppressAutoHyphens/>
        <w:spacing w:before="120" w:after="0"/>
        <w:ind w:left="426"/>
        <w:rPr>
          <w:rFonts w:ascii="Verdana" w:hAnsi="Verdana" w:cs="Arial"/>
          <w:i/>
          <w:iCs/>
          <w:sz w:val="20"/>
          <w:szCs w:val="20"/>
        </w:rPr>
      </w:pPr>
      <w:r w:rsidRPr="00770DC9">
        <w:rPr>
          <w:rFonts w:ascii="Verdana" w:eastAsia="Times New Roman" w:hAnsi="Verdana"/>
          <w:bCs/>
          <w:i/>
          <w:iCs/>
          <w:sz w:val="20"/>
          <w:szCs w:val="20"/>
          <w:lang w:eastAsia="pl-PL"/>
        </w:rPr>
        <w:t xml:space="preserve">Załącznik nr </w:t>
      </w:r>
      <w:r w:rsidR="004F32CF">
        <w:rPr>
          <w:rFonts w:ascii="Verdana" w:eastAsia="Times New Roman" w:hAnsi="Verdana"/>
          <w:bCs/>
          <w:i/>
          <w:iCs/>
          <w:sz w:val="20"/>
          <w:szCs w:val="20"/>
          <w:lang w:eastAsia="pl-PL"/>
        </w:rPr>
        <w:t>7</w:t>
      </w:r>
      <w:r w:rsidRPr="00770DC9">
        <w:rPr>
          <w:rFonts w:ascii="Verdana" w:eastAsia="Times New Roman" w:hAnsi="Verdana"/>
          <w:bCs/>
          <w:i/>
          <w:iCs/>
          <w:sz w:val="20"/>
          <w:szCs w:val="20"/>
          <w:lang w:eastAsia="pl-PL"/>
        </w:rPr>
        <w:t xml:space="preserve"> - </w:t>
      </w:r>
      <w:r w:rsidR="00AA3FCA" w:rsidRPr="00770DC9">
        <w:rPr>
          <w:rFonts w:ascii="Verdana" w:hAnsi="Verdana" w:cs="Arial"/>
          <w:i/>
          <w:iCs/>
          <w:sz w:val="20"/>
          <w:szCs w:val="20"/>
        </w:rPr>
        <w:t>Wz</w:t>
      </w:r>
      <w:r w:rsidR="00574ED6" w:rsidRPr="00770DC9">
        <w:rPr>
          <w:rFonts w:ascii="Verdana" w:hAnsi="Verdana" w:cs="Arial"/>
          <w:i/>
          <w:iCs/>
          <w:sz w:val="20"/>
          <w:szCs w:val="20"/>
        </w:rPr>
        <w:t>ory</w:t>
      </w:r>
      <w:r w:rsidR="00AA3FCA" w:rsidRPr="00770DC9">
        <w:rPr>
          <w:rFonts w:ascii="Verdana" w:hAnsi="Verdana" w:cs="Arial"/>
          <w:i/>
          <w:iCs/>
          <w:sz w:val="20"/>
          <w:szCs w:val="20"/>
        </w:rPr>
        <w:t xml:space="preserve"> Protokoł</w:t>
      </w:r>
      <w:r w:rsidR="00574ED6" w:rsidRPr="00770DC9">
        <w:rPr>
          <w:rFonts w:ascii="Verdana" w:hAnsi="Verdana" w:cs="Arial"/>
          <w:i/>
          <w:iCs/>
          <w:sz w:val="20"/>
          <w:szCs w:val="20"/>
        </w:rPr>
        <w:t>ów</w:t>
      </w:r>
      <w:r w:rsidR="00AA3FCA" w:rsidRPr="00770DC9">
        <w:rPr>
          <w:rFonts w:ascii="Verdana" w:hAnsi="Verdana" w:cs="Arial"/>
          <w:i/>
          <w:iCs/>
          <w:sz w:val="20"/>
          <w:szCs w:val="20"/>
        </w:rPr>
        <w:t xml:space="preserve"> Odbior</w:t>
      </w:r>
      <w:r w:rsidRPr="00770DC9">
        <w:rPr>
          <w:rFonts w:ascii="Verdana" w:hAnsi="Verdana" w:cs="Arial"/>
          <w:i/>
          <w:iCs/>
          <w:sz w:val="20"/>
          <w:szCs w:val="20"/>
        </w:rPr>
        <w:t>u</w:t>
      </w:r>
    </w:p>
    <w:p w14:paraId="2D75746B" w14:textId="1648AC75" w:rsidR="00F53A47" w:rsidRDefault="001E5ED4" w:rsidP="00AB4B54">
      <w:pPr>
        <w:spacing w:before="120" w:after="0"/>
        <w:ind w:firstLine="426"/>
        <w:rPr>
          <w:rFonts w:ascii="Verdana" w:hAnsi="Verdana" w:cs="Arial"/>
          <w:i/>
          <w:iCs/>
          <w:sz w:val="20"/>
          <w:szCs w:val="20"/>
        </w:rPr>
      </w:pPr>
      <w:r w:rsidRPr="00770DC9">
        <w:rPr>
          <w:rFonts w:ascii="Verdana" w:hAnsi="Verdana" w:cs="Arial"/>
          <w:i/>
          <w:iCs/>
          <w:sz w:val="20"/>
          <w:szCs w:val="20"/>
        </w:rPr>
        <w:t xml:space="preserve">Załącznik nr </w:t>
      </w:r>
      <w:r w:rsidR="004F32CF">
        <w:rPr>
          <w:rFonts w:ascii="Verdana" w:hAnsi="Verdana" w:cs="Arial"/>
          <w:i/>
          <w:iCs/>
          <w:sz w:val="20"/>
          <w:szCs w:val="20"/>
        </w:rPr>
        <w:t>8</w:t>
      </w:r>
      <w:r w:rsidRPr="00770DC9">
        <w:rPr>
          <w:rFonts w:ascii="Verdana" w:hAnsi="Verdana" w:cs="Arial"/>
          <w:i/>
          <w:iCs/>
          <w:sz w:val="20"/>
          <w:szCs w:val="20"/>
        </w:rPr>
        <w:t xml:space="preserve"> – wyka</w:t>
      </w:r>
      <w:r w:rsidR="006E4183" w:rsidRPr="00770DC9">
        <w:rPr>
          <w:rFonts w:ascii="Verdana" w:hAnsi="Verdana" w:cs="Arial"/>
          <w:i/>
          <w:iCs/>
          <w:sz w:val="20"/>
          <w:szCs w:val="20"/>
        </w:rPr>
        <w:t>z</w:t>
      </w:r>
      <w:r w:rsidRPr="00770DC9">
        <w:rPr>
          <w:rFonts w:ascii="Verdana" w:hAnsi="Verdana" w:cs="Arial"/>
          <w:i/>
          <w:iCs/>
          <w:sz w:val="20"/>
          <w:szCs w:val="20"/>
        </w:rPr>
        <w:t xml:space="preserve"> </w:t>
      </w:r>
      <w:r w:rsidR="00AA3FCA" w:rsidRPr="00770DC9">
        <w:rPr>
          <w:rFonts w:ascii="Verdana" w:hAnsi="Verdana" w:cs="Arial"/>
          <w:i/>
          <w:iCs/>
          <w:sz w:val="20"/>
          <w:szCs w:val="20"/>
        </w:rPr>
        <w:t>Personel</w:t>
      </w:r>
      <w:r w:rsidRPr="00770DC9">
        <w:rPr>
          <w:rFonts w:ascii="Verdana" w:hAnsi="Verdana" w:cs="Arial"/>
          <w:i/>
          <w:iCs/>
          <w:sz w:val="20"/>
          <w:szCs w:val="20"/>
        </w:rPr>
        <w:t>u</w:t>
      </w:r>
      <w:r w:rsidR="00AA3FCA" w:rsidRPr="00770DC9">
        <w:rPr>
          <w:rFonts w:ascii="Verdana" w:hAnsi="Verdana" w:cs="Arial"/>
          <w:i/>
          <w:iCs/>
          <w:sz w:val="20"/>
          <w:szCs w:val="20"/>
        </w:rPr>
        <w:t xml:space="preserve"> Kluczow</w:t>
      </w:r>
      <w:r w:rsidRPr="00770DC9">
        <w:rPr>
          <w:rFonts w:ascii="Verdana" w:hAnsi="Verdana" w:cs="Arial"/>
          <w:i/>
          <w:iCs/>
          <w:sz w:val="20"/>
          <w:szCs w:val="20"/>
        </w:rPr>
        <w:t>ego</w:t>
      </w:r>
    </w:p>
    <w:p w14:paraId="3BF96EB2" w14:textId="67107290" w:rsidR="00B82D04" w:rsidRPr="0040253E" w:rsidDel="00585C9F" w:rsidRDefault="00B82D04" w:rsidP="00B82D04">
      <w:pPr>
        <w:spacing w:before="120" w:after="0"/>
        <w:rPr>
          <w:del w:id="12" w:author="Jacek Bojanowski" w:date="2026-02-06T10:04:00Z"/>
          <w:rFonts w:ascii="Verdana" w:eastAsia="Times New Roman" w:hAnsi="Verdana"/>
          <w:b/>
          <w:bCs/>
          <w:iCs/>
          <w:sz w:val="20"/>
          <w:szCs w:val="20"/>
          <w:lang w:eastAsia="pl-PL"/>
        </w:rPr>
      </w:pPr>
      <w:r w:rsidRPr="0040253E">
        <w:rPr>
          <w:rFonts w:ascii="Verdana" w:eastAsia="Times New Roman" w:hAnsi="Verdana"/>
          <w:bCs/>
          <w:i/>
          <w:iCs/>
          <w:sz w:val="20"/>
          <w:szCs w:val="20"/>
          <w:lang w:eastAsia="pl-PL"/>
        </w:rPr>
        <w:t xml:space="preserve">      </w:t>
      </w:r>
      <w:r w:rsidRPr="0040253E">
        <w:rPr>
          <w:rFonts w:ascii="Verdana" w:hAnsi="Verdana" w:cs="Arial"/>
          <w:i/>
          <w:iCs/>
          <w:sz w:val="20"/>
          <w:szCs w:val="20"/>
        </w:rPr>
        <w:t xml:space="preserve">Załącznik nr 9 – </w:t>
      </w:r>
      <w:r w:rsidRPr="0040253E">
        <w:rPr>
          <w:rFonts w:ascii="Verdana" w:eastAsia="Times New Roman" w:hAnsi="Verdana"/>
          <w:bCs/>
          <w:i/>
          <w:iCs/>
          <w:sz w:val="20"/>
          <w:szCs w:val="20"/>
          <w:lang w:eastAsia="pl-PL"/>
        </w:rPr>
        <w:t>Zabezpieczenie należytego wykonania umowy</w:t>
      </w:r>
    </w:p>
    <w:p w14:paraId="298DAB3F" w14:textId="77777777" w:rsidR="00AD106D" w:rsidRDefault="00AD106D" w:rsidP="00B82D04">
      <w:pPr>
        <w:spacing w:before="120" w:after="0"/>
        <w:rPr>
          <w:rFonts w:ascii="Verdana" w:eastAsia="Times New Roman" w:hAnsi="Verdana"/>
          <w:b/>
          <w:bCs/>
          <w:iCs/>
          <w:sz w:val="20"/>
          <w:szCs w:val="20"/>
          <w:lang w:eastAsia="pl-PL"/>
        </w:rPr>
      </w:pPr>
    </w:p>
    <w:p w14:paraId="34BC36A5" w14:textId="77777777" w:rsidR="00B82D04" w:rsidRDefault="00B82D04" w:rsidP="00B82D04">
      <w:pPr>
        <w:spacing w:before="120" w:after="0"/>
        <w:rPr>
          <w:rFonts w:ascii="Verdana" w:eastAsia="Times New Roman" w:hAnsi="Verdana"/>
          <w:b/>
          <w:bCs/>
          <w:iCs/>
          <w:sz w:val="20"/>
          <w:szCs w:val="20"/>
          <w:lang w:eastAsia="pl-PL"/>
        </w:rPr>
      </w:pPr>
    </w:p>
    <w:p w14:paraId="5778DD5D" w14:textId="513D6C45" w:rsidR="00960986" w:rsidRPr="0030728C" w:rsidRDefault="00920C67" w:rsidP="00CE4812">
      <w:pPr>
        <w:spacing w:before="120" w:after="0"/>
        <w:jc w:val="center"/>
        <w:rPr>
          <w:rFonts w:ascii="Verdana" w:eastAsia="Times New Roman" w:hAnsi="Verdana"/>
          <w:b/>
          <w:bCs/>
          <w:iCs/>
          <w:sz w:val="20"/>
          <w:szCs w:val="20"/>
          <w:lang w:eastAsia="pl-PL"/>
        </w:rPr>
        <w:sectPr w:rsidR="00960986" w:rsidRPr="0030728C" w:rsidSect="0080304F">
          <w:footerReference w:type="default" r:id="rId12"/>
          <w:pgSz w:w="11906" w:h="16838"/>
          <w:pgMar w:top="720" w:right="720" w:bottom="720" w:left="720" w:header="708" w:footer="708" w:gutter="0"/>
          <w:cols w:space="708"/>
          <w:docGrid w:linePitch="360"/>
        </w:sectPr>
      </w:pPr>
      <w:r w:rsidRPr="00CA39BD">
        <w:rPr>
          <w:rFonts w:ascii="Verdana" w:eastAsia="Times New Roman" w:hAnsi="Verdana"/>
          <w:b/>
          <w:bCs/>
          <w:iCs/>
          <w:sz w:val="20"/>
          <w:szCs w:val="20"/>
          <w:lang w:eastAsia="pl-PL"/>
        </w:rPr>
        <w:t>Wykonawca</w:t>
      </w:r>
      <w:r w:rsidRPr="00CA39BD">
        <w:rPr>
          <w:rFonts w:ascii="Verdana" w:eastAsia="Times New Roman" w:hAnsi="Verdana"/>
          <w:b/>
          <w:bCs/>
          <w:iCs/>
          <w:sz w:val="20"/>
          <w:szCs w:val="20"/>
          <w:lang w:eastAsia="pl-PL"/>
        </w:rPr>
        <w:tab/>
      </w:r>
      <w:r w:rsidRPr="00CA39BD">
        <w:rPr>
          <w:rFonts w:ascii="Verdana" w:eastAsia="Times New Roman" w:hAnsi="Verdana"/>
          <w:b/>
          <w:bCs/>
          <w:iCs/>
          <w:sz w:val="20"/>
          <w:szCs w:val="20"/>
          <w:lang w:eastAsia="pl-PL"/>
        </w:rPr>
        <w:tab/>
      </w:r>
      <w:r w:rsidRPr="00CA39BD">
        <w:rPr>
          <w:rFonts w:ascii="Verdana" w:eastAsia="Times New Roman" w:hAnsi="Verdana"/>
          <w:b/>
          <w:bCs/>
          <w:iCs/>
          <w:sz w:val="20"/>
          <w:szCs w:val="20"/>
          <w:lang w:eastAsia="pl-PL"/>
        </w:rPr>
        <w:tab/>
      </w:r>
      <w:r w:rsidRPr="00CA39BD">
        <w:rPr>
          <w:rFonts w:ascii="Verdana" w:eastAsia="Times New Roman" w:hAnsi="Verdana"/>
          <w:b/>
          <w:bCs/>
          <w:iCs/>
          <w:sz w:val="20"/>
          <w:szCs w:val="20"/>
          <w:lang w:eastAsia="pl-PL"/>
        </w:rPr>
        <w:tab/>
      </w:r>
      <w:r w:rsidRPr="00CA39BD">
        <w:rPr>
          <w:rFonts w:ascii="Verdana" w:eastAsia="Times New Roman" w:hAnsi="Verdana"/>
          <w:b/>
          <w:bCs/>
          <w:iCs/>
          <w:sz w:val="20"/>
          <w:szCs w:val="20"/>
          <w:lang w:eastAsia="pl-PL"/>
        </w:rPr>
        <w:tab/>
      </w:r>
      <w:r w:rsidRPr="00CA39BD">
        <w:rPr>
          <w:rFonts w:ascii="Verdana" w:eastAsia="Times New Roman" w:hAnsi="Verdana"/>
          <w:b/>
          <w:bCs/>
          <w:iCs/>
          <w:sz w:val="20"/>
          <w:szCs w:val="20"/>
          <w:lang w:eastAsia="pl-PL"/>
        </w:rPr>
        <w:tab/>
      </w:r>
      <w:r w:rsidRPr="00CA39BD">
        <w:rPr>
          <w:rFonts w:ascii="Verdana" w:eastAsia="Times New Roman" w:hAnsi="Verdana"/>
          <w:b/>
          <w:bCs/>
          <w:iCs/>
          <w:sz w:val="20"/>
          <w:szCs w:val="20"/>
          <w:lang w:eastAsia="pl-PL"/>
        </w:rPr>
        <w:tab/>
      </w:r>
      <w:r w:rsidRPr="00CA39BD">
        <w:rPr>
          <w:rFonts w:ascii="Verdana" w:eastAsia="Times New Roman" w:hAnsi="Verdana"/>
          <w:b/>
          <w:bCs/>
          <w:iCs/>
          <w:sz w:val="20"/>
          <w:szCs w:val="20"/>
          <w:lang w:eastAsia="pl-PL"/>
        </w:rPr>
        <w:tab/>
        <w:t>Zamawiający</w:t>
      </w:r>
    </w:p>
    <w:p w14:paraId="1CF67796" w14:textId="2EC0F804" w:rsidR="00F53A47" w:rsidRDefault="00F53A47" w:rsidP="00304CFC">
      <w:pPr>
        <w:spacing w:after="0" w:line="360" w:lineRule="auto"/>
        <w:jc w:val="right"/>
        <w:rPr>
          <w:rFonts w:ascii="Verdana" w:hAnsi="Verdana"/>
          <w:b/>
          <w:bCs/>
          <w:sz w:val="20"/>
          <w:szCs w:val="20"/>
        </w:rPr>
      </w:pPr>
      <w:bookmarkStart w:id="13" w:name="_Hlk221518226"/>
      <w:r w:rsidRPr="00FE14BE">
        <w:rPr>
          <w:rFonts w:ascii="Verdana" w:hAnsi="Verdana"/>
          <w:b/>
          <w:bCs/>
          <w:sz w:val="20"/>
          <w:szCs w:val="20"/>
        </w:rPr>
        <w:lastRenderedPageBreak/>
        <w:t>Załącznik nr 3 - Umowa powierzenia</w:t>
      </w:r>
    </w:p>
    <w:bookmarkEnd w:id="13"/>
    <w:p w14:paraId="7A60830A" w14:textId="784AB085" w:rsidR="00F53A47" w:rsidRPr="00047BCE" w:rsidRDefault="00B15F73" w:rsidP="00047BCE">
      <w:pPr>
        <w:spacing w:after="0" w:line="360" w:lineRule="auto"/>
        <w:jc w:val="right"/>
        <w:rPr>
          <w:rFonts w:ascii="Verdana" w:hAnsi="Verdana"/>
          <w:b/>
          <w:bCs/>
          <w:sz w:val="20"/>
          <w:szCs w:val="20"/>
        </w:rPr>
      </w:pPr>
      <w:r w:rsidRPr="004854D2">
        <w:rPr>
          <w:rFonts w:ascii="Verdana" w:eastAsia="Batang" w:hAnsi="Verdana"/>
          <w:b/>
          <w:iCs/>
          <w:color w:val="7030A0"/>
          <w:sz w:val="20"/>
          <w:szCs w:val="20"/>
          <w:lang w:eastAsia="ar-SA"/>
        </w:rPr>
        <w:t>Pakiet nr 2</w:t>
      </w:r>
    </w:p>
    <w:p w14:paraId="5A9CE04B" w14:textId="77777777" w:rsidR="00F53A47" w:rsidRPr="00C94F23" w:rsidRDefault="00F53A47" w:rsidP="00F53A47">
      <w:pPr>
        <w:jc w:val="center"/>
        <w:rPr>
          <w:rFonts w:ascii="Verdana" w:hAnsi="Verdana"/>
          <w:b/>
          <w:sz w:val="20"/>
          <w:szCs w:val="20"/>
        </w:rPr>
      </w:pPr>
      <w:r w:rsidRPr="00C94F23">
        <w:rPr>
          <w:rFonts w:ascii="Verdana" w:hAnsi="Verdana"/>
          <w:b/>
          <w:sz w:val="20"/>
          <w:szCs w:val="20"/>
        </w:rPr>
        <w:t>UMOWA</w:t>
      </w:r>
    </w:p>
    <w:p w14:paraId="1DF14B37" w14:textId="2E664138" w:rsidR="00F53A47" w:rsidRPr="00B15F73" w:rsidRDefault="00F53A47" w:rsidP="00B15F73">
      <w:pPr>
        <w:jc w:val="center"/>
        <w:rPr>
          <w:rFonts w:ascii="Verdana" w:hAnsi="Verdana"/>
          <w:b/>
          <w:sz w:val="20"/>
          <w:szCs w:val="20"/>
        </w:rPr>
      </w:pPr>
      <w:r w:rsidRPr="00C94F23">
        <w:rPr>
          <w:rFonts w:ascii="Verdana" w:hAnsi="Verdana"/>
          <w:b/>
          <w:sz w:val="20"/>
          <w:szCs w:val="20"/>
        </w:rPr>
        <w:t>POWIERZENIA PRZETWARZANIA DANYCH OSOBOWYCH</w:t>
      </w:r>
    </w:p>
    <w:p w14:paraId="4CDF4FC7" w14:textId="77777777" w:rsidR="00F53A47" w:rsidRPr="00C94F23" w:rsidRDefault="00F53A47" w:rsidP="00F53A47">
      <w:pPr>
        <w:jc w:val="both"/>
        <w:rPr>
          <w:rFonts w:ascii="Verdana" w:hAnsi="Verdana"/>
          <w:sz w:val="20"/>
          <w:szCs w:val="20"/>
        </w:rPr>
      </w:pPr>
      <w:r w:rsidRPr="00C94F23">
        <w:rPr>
          <w:rFonts w:ascii="Verdana" w:hAnsi="Verdana"/>
          <w:sz w:val="20"/>
          <w:szCs w:val="20"/>
        </w:rPr>
        <w:t>zawarta w Łodzi przez:</w:t>
      </w:r>
    </w:p>
    <w:p w14:paraId="2E04541E" w14:textId="4A175A53" w:rsidR="00F53A47" w:rsidRPr="00C94F23" w:rsidRDefault="00F53A47" w:rsidP="00F53A47">
      <w:pPr>
        <w:jc w:val="both"/>
        <w:rPr>
          <w:rFonts w:ascii="Verdana" w:hAnsi="Verdana"/>
          <w:b/>
          <w:sz w:val="20"/>
          <w:szCs w:val="20"/>
        </w:rPr>
      </w:pPr>
      <w:r w:rsidRPr="00C94F23">
        <w:rPr>
          <w:rFonts w:ascii="Verdana" w:hAnsi="Verdana"/>
          <w:b/>
          <w:sz w:val="20"/>
          <w:szCs w:val="20"/>
        </w:rPr>
        <w:t>Wojewódzkie Wielospecjalistyczne Centrum Onkologii i Traumatologii im.</w:t>
      </w:r>
      <w:r w:rsidRPr="0032224A">
        <w:rPr>
          <w:rFonts w:ascii="Verdana" w:hAnsi="Verdana"/>
          <w:b/>
          <w:sz w:val="20"/>
          <w:szCs w:val="20"/>
        </w:rPr>
        <w:t> </w:t>
      </w:r>
      <w:r w:rsidRPr="00C94F23">
        <w:rPr>
          <w:rFonts w:ascii="Verdana" w:hAnsi="Verdana"/>
          <w:b/>
          <w:sz w:val="20"/>
          <w:szCs w:val="20"/>
        </w:rPr>
        <w:t>M.</w:t>
      </w:r>
      <w:r w:rsidRPr="0032224A">
        <w:rPr>
          <w:rFonts w:ascii="Verdana" w:hAnsi="Verdana"/>
          <w:b/>
          <w:sz w:val="20"/>
          <w:szCs w:val="20"/>
        </w:rPr>
        <w:t> </w:t>
      </w:r>
      <w:r w:rsidRPr="00C94F23">
        <w:rPr>
          <w:rFonts w:ascii="Verdana" w:hAnsi="Verdana"/>
          <w:b/>
          <w:sz w:val="20"/>
          <w:szCs w:val="20"/>
        </w:rPr>
        <w:t>Kopernika</w:t>
      </w:r>
      <w:r w:rsidRPr="0032224A">
        <w:rPr>
          <w:rFonts w:ascii="Verdana" w:hAnsi="Verdana"/>
          <w:b/>
          <w:sz w:val="20"/>
          <w:szCs w:val="20"/>
        </w:rPr>
        <w:t xml:space="preserve"> </w:t>
      </w:r>
      <w:r w:rsidRPr="00C94F23">
        <w:rPr>
          <w:rFonts w:ascii="Verdana" w:hAnsi="Verdana"/>
          <w:b/>
          <w:sz w:val="20"/>
          <w:szCs w:val="20"/>
        </w:rPr>
        <w:t>w</w:t>
      </w:r>
      <w:r w:rsidR="003075F4">
        <w:rPr>
          <w:rFonts w:ascii="Verdana" w:hAnsi="Verdana"/>
          <w:b/>
          <w:sz w:val="20"/>
          <w:szCs w:val="20"/>
        </w:rPr>
        <w:t> </w:t>
      </w:r>
      <w:r w:rsidRPr="00C94F23">
        <w:rPr>
          <w:rFonts w:ascii="Verdana" w:hAnsi="Verdana"/>
          <w:b/>
          <w:sz w:val="20"/>
          <w:szCs w:val="20"/>
        </w:rPr>
        <w:t xml:space="preserve">Łodzi </w:t>
      </w:r>
    </w:p>
    <w:p w14:paraId="771BE008" w14:textId="77777777" w:rsidR="00F53A47" w:rsidRPr="00C94F23" w:rsidRDefault="00F53A47" w:rsidP="00F53A47">
      <w:pPr>
        <w:jc w:val="both"/>
        <w:rPr>
          <w:rFonts w:ascii="Verdana" w:hAnsi="Verdana"/>
          <w:sz w:val="20"/>
          <w:szCs w:val="20"/>
        </w:rPr>
      </w:pPr>
      <w:r w:rsidRPr="00C94F23">
        <w:rPr>
          <w:rFonts w:ascii="Verdana" w:hAnsi="Verdana"/>
          <w:sz w:val="20"/>
          <w:szCs w:val="20"/>
        </w:rPr>
        <w:t xml:space="preserve">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729 - 23 - 45 - 599) z siedzibą w Łodzi, ul. Pabianicka 62 reprezentowany przez </w:t>
      </w:r>
      <w:r w:rsidRPr="00C94F23">
        <w:rPr>
          <w:rFonts w:ascii="Verdana" w:hAnsi="Verdana"/>
          <w:b/>
          <w:bCs/>
          <w:sz w:val="20"/>
          <w:szCs w:val="20"/>
        </w:rPr>
        <w:t xml:space="preserve">Andrzeja Kasprzyka - Dyrektora </w:t>
      </w:r>
    </w:p>
    <w:p w14:paraId="036E8AA5" w14:textId="77777777" w:rsidR="00F53A47" w:rsidRPr="00C94F23" w:rsidRDefault="00F53A47" w:rsidP="00F53A47">
      <w:pPr>
        <w:jc w:val="both"/>
        <w:rPr>
          <w:rFonts w:ascii="Verdana" w:hAnsi="Verdana"/>
          <w:sz w:val="20"/>
          <w:szCs w:val="20"/>
        </w:rPr>
      </w:pPr>
      <w:r w:rsidRPr="00C94F23">
        <w:rPr>
          <w:rFonts w:ascii="Verdana" w:hAnsi="Verdana"/>
          <w:sz w:val="20"/>
          <w:szCs w:val="20"/>
        </w:rPr>
        <w:t xml:space="preserve">zwane dalej </w:t>
      </w:r>
      <w:r w:rsidRPr="00C94F23">
        <w:rPr>
          <w:rFonts w:ascii="Verdana" w:hAnsi="Verdana"/>
          <w:b/>
          <w:bCs/>
          <w:sz w:val="20"/>
          <w:szCs w:val="20"/>
        </w:rPr>
        <w:t>Zamawiającym</w:t>
      </w:r>
      <w:r w:rsidRPr="00C94F23">
        <w:rPr>
          <w:rFonts w:ascii="Verdana" w:hAnsi="Verdana"/>
          <w:sz w:val="20"/>
          <w:szCs w:val="20"/>
        </w:rPr>
        <w:t xml:space="preserve"> lub </w:t>
      </w:r>
      <w:r w:rsidRPr="00C94F23">
        <w:rPr>
          <w:rFonts w:ascii="Verdana" w:hAnsi="Verdana"/>
          <w:b/>
          <w:sz w:val="20"/>
          <w:szCs w:val="20"/>
        </w:rPr>
        <w:t>Administratorem</w:t>
      </w:r>
    </w:p>
    <w:p w14:paraId="42C9999C" w14:textId="77777777" w:rsidR="00F53A47" w:rsidRPr="00C94F23" w:rsidRDefault="00F53A47" w:rsidP="00F53A47">
      <w:pPr>
        <w:rPr>
          <w:rFonts w:ascii="Verdana" w:hAnsi="Verdana"/>
          <w:sz w:val="20"/>
          <w:szCs w:val="20"/>
        </w:rPr>
      </w:pPr>
    </w:p>
    <w:p w14:paraId="4B16BBF4" w14:textId="77777777" w:rsidR="00F53A47" w:rsidRPr="00C94F23" w:rsidRDefault="00F53A47" w:rsidP="00F53A47">
      <w:pPr>
        <w:rPr>
          <w:rFonts w:ascii="Verdana" w:hAnsi="Verdana"/>
          <w:sz w:val="20"/>
          <w:szCs w:val="20"/>
        </w:rPr>
      </w:pPr>
      <w:r w:rsidRPr="00C94F23">
        <w:rPr>
          <w:rFonts w:ascii="Verdana" w:hAnsi="Verdana"/>
          <w:sz w:val="20"/>
          <w:szCs w:val="20"/>
        </w:rPr>
        <w:t>a</w:t>
      </w:r>
    </w:p>
    <w:p w14:paraId="42356804" w14:textId="77777777" w:rsidR="00F53A47" w:rsidRPr="00C94F23" w:rsidRDefault="00F53A47" w:rsidP="00F53A47">
      <w:pPr>
        <w:jc w:val="both"/>
        <w:rPr>
          <w:rFonts w:ascii="Verdana" w:hAnsi="Verdana"/>
          <w:sz w:val="20"/>
          <w:szCs w:val="20"/>
        </w:rPr>
      </w:pPr>
      <w:r w:rsidRPr="00C94F23">
        <w:rPr>
          <w:rFonts w:ascii="Verdana" w:hAnsi="Verdana"/>
          <w:sz w:val="20"/>
          <w:szCs w:val="20"/>
        </w:rPr>
        <w:t>firmą .................................................................................................................</w:t>
      </w:r>
    </w:p>
    <w:p w14:paraId="15E43C45" w14:textId="77777777" w:rsidR="00F53A47" w:rsidRPr="00C94F23" w:rsidRDefault="00F53A47" w:rsidP="00F53A47">
      <w:pPr>
        <w:jc w:val="both"/>
        <w:rPr>
          <w:rFonts w:ascii="Verdana" w:hAnsi="Verdana"/>
          <w:sz w:val="20"/>
          <w:szCs w:val="20"/>
        </w:rPr>
      </w:pPr>
      <w:r w:rsidRPr="00C94F23">
        <w:rPr>
          <w:rFonts w:ascii="Verdana" w:hAnsi="Verdana"/>
          <w:sz w:val="20"/>
          <w:szCs w:val="20"/>
        </w:rPr>
        <w:t>(REGON ............................................... NIP .............................................)</w:t>
      </w:r>
    </w:p>
    <w:p w14:paraId="6FE8DC3C" w14:textId="77777777" w:rsidR="00F53A47" w:rsidRPr="00C94F23" w:rsidRDefault="00F53A47" w:rsidP="00F53A47">
      <w:pPr>
        <w:jc w:val="both"/>
        <w:rPr>
          <w:rFonts w:ascii="Verdana" w:hAnsi="Verdana"/>
          <w:sz w:val="20"/>
          <w:szCs w:val="20"/>
        </w:rPr>
      </w:pPr>
      <w:r w:rsidRPr="00C94F23">
        <w:rPr>
          <w:rFonts w:ascii="Verdana" w:hAnsi="Verdana"/>
          <w:sz w:val="20"/>
          <w:szCs w:val="20"/>
        </w:rPr>
        <w:t xml:space="preserve">z siedzibą w ...................................., ulica ..........................................., </w:t>
      </w:r>
    </w:p>
    <w:p w14:paraId="5355DA57" w14:textId="77777777" w:rsidR="00F53A47" w:rsidRPr="00C94F23" w:rsidRDefault="00F53A47" w:rsidP="00F53A47">
      <w:pPr>
        <w:jc w:val="both"/>
        <w:rPr>
          <w:rFonts w:ascii="Verdana" w:hAnsi="Verdana"/>
          <w:sz w:val="20"/>
          <w:szCs w:val="20"/>
        </w:rPr>
      </w:pPr>
      <w:r w:rsidRPr="00C94F23">
        <w:rPr>
          <w:rFonts w:ascii="Verdana" w:hAnsi="Verdana"/>
          <w:sz w:val="20"/>
          <w:szCs w:val="20"/>
        </w:rPr>
        <w:t>wpisaną do ............................................. pod numerem ...........................</w:t>
      </w:r>
    </w:p>
    <w:p w14:paraId="1FA60EDA" w14:textId="77777777" w:rsidR="00F53A47" w:rsidRPr="00C94F23" w:rsidRDefault="00F53A47" w:rsidP="00F53A47">
      <w:pPr>
        <w:jc w:val="both"/>
        <w:rPr>
          <w:rFonts w:ascii="Verdana" w:hAnsi="Verdana"/>
          <w:sz w:val="20"/>
          <w:szCs w:val="20"/>
        </w:rPr>
      </w:pPr>
      <w:r w:rsidRPr="00C94F23">
        <w:rPr>
          <w:rFonts w:ascii="Verdana" w:hAnsi="Verdana"/>
          <w:sz w:val="20"/>
          <w:szCs w:val="20"/>
        </w:rPr>
        <w:t>reprezentowaną przez</w:t>
      </w:r>
      <w:r w:rsidRPr="0032224A">
        <w:rPr>
          <w:rFonts w:ascii="Verdana" w:hAnsi="Verdana"/>
          <w:sz w:val="20"/>
          <w:szCs w:val="20"/>
        </w:rPr>
        <w:t xml:space="preserve"> </w:t>
      </w:r>
      <w:r w:rsidRPr="00C94F23">
        <w:rPr>
          <w:rFonts w:ascii="Verdana" w:hAnsi="Verdana"/>
          <w:sz w:val="20"/>
          <w:szCs w:val="20"/>
        </w:rPr>
        <w:t xml:space="preserve">...............................................................................,  </w:t>
      </w:r>
    </w:p>
    <w:p w14:paraId="40949378" w14:textId="77777777" w:rsidR="00F53A47" w:rsidRPr="00C94F23" w:rsidRDefault="00F53A47" w:rsidP="00F53A47">
      <w:pPr>
        <w:jc w:val="both"/>
        <w:rPr>
          <w:rFonts w:ascii="Verdana" w:hAnsi="Verdana"/>
          <w:b/>
          <w:sz w:val="20"/>
          <w:szCs w:val="20"/>
        </w:rPr>
      </w:pPr>
      <w:r w:rsidRPr="00C94F23">
        <w:rPr>
          <w:rFonts w:ascii="Verdana" w:hAnsi="Verdana"/>
          <w:sz w:val="20"/>
          <w:szCs w:val="20"/>
        </w:rPr>
        <w:t xml:space="preserve">zwaną dalej </w:t>
      </w:r>
      <w:r w:rsidRPr="00C94F23">
        <w:rPr>
          <w:rFonts w:ascii="Verdana" w:hAnsi="Verdana"/>
          <w:b/>
          <w:sz w:val="20"/>
          <w:szCs w:val="20"/>
        </w:rPr>
        <w:t xml:space="preserve">Wykonawcą </w:t>
      </w:r>
      <w:r w:rsidRPr="00C94F23">
        <w:rPr>
          <w:rFonts w:ascii="Verdana" w:hAnsi="Verdana"/>
          <w:sz w:val="20"/>
          <w:szCs w:val="20"/>
        </w:rPr>
        <w:t xml:space="preserve">lub </w:t>
      </w:r>
      <w:r w:rsidRPr="00C94F23">
        <w:rPr>
          <w:rFonts w:ascii="Verdana" w:hAnsi="Verdana"/>
          <w:b/>
          <w:sz w:val="20"/>
          <w:szCs w:val="20"/>
        </w:rPr>
        <w:t>Podmiotem Przetwarzającym</w:t>
      </w:r>
    </w:p>
    <w:p w14:paraId="1EEA2701" w14:textId="77777777" w:rsidR="00F53A47" w:rsidRPr="00C94F23" w:rsidRDefault="00F53A47" w:rsidP="00F53A47">
      <w:pPr>
        <w:rPr>
          <w:rFonts w:ascii="Verdana" w:hAnsi="Verdana"/>
          <w:sz w:val="20"/>
          <w:szCs w:val="20"/>
        </w:rPr>
      </w:pPr>
    </w:p>
    <w:p w14:paraId="17E724FC" w14:textId="77777777" w:rsidR="00F53A47" w:rsidRPr="00C94F23" w:rsidRDefault="00F53A47" w:rsidP="00F53A47">
      <w:pPr>
        <w:jc w:val="both"/>
        <w:rPr>
          <w:rFonts w:ascii="Verdana" w:hAnsi="Verdana"/>
          <w:sz w:val="20"/>
          <w:szCs w:val="20"/>
        </w:rPr>
      </w:pPr>
      <w:r w:rsidRPr="00C94F23">
        <w:rPr>
          <w:rFonts w:ascii="Verdana" w:hAnsi="Verdana"/>
          <w:sz w:val="20"/>
          <w:szCs w:val="20"/>
        </w:rPr>
        <w:t>Administrator i Podmiot Przetwarzający będą dalej zwani łącznie „</w:t>
      </w:r>
      <w:r w:rsidRPr="00C94F23">
        <w:rPr>
          <w:rFonts w:ascii="Verdana" w:hAnsi="Verdana"/>
          <w:b/>
          <w:sz w:val="20"/>
          <w:szCs w:val="20"/>
        </w:rPr>
        <w:t>Stronami</w:t>
      </w:r>
      <w:r w:rsidRPr="00C94F23">
        <w:rPr>
          <w:rFonts w:ascii="Verdana" w:hAnsi="Verdana"/>
          <w:sz w:val="20"/>
          <w:szCs w:val="20"/>
        </w:rPr>
        <w:t>”, a każdy z osobna „</w:t>
      </w:r>
      <w:r w:rsidRPr="00C94F23">
        <w:rPr>
          <w:rFonts w:ascii="Verdana" w:hAnsi="Verdana"/>
          <w:b/>
          <w:sz w:val="20"/>
          <w:szCs w:val="20"/>
        </w:rPr>
        <w:t>Stroną</w:t>
      </w:r>
      <w:r w:rsidRPr="00C94F23">
        <w:rPr>
          <w:rFonts w:ascii="Verdana" w:hAnsi="Verdana"/>
          <w:sz w:val="20"/>
          <w:szCs w:val="20"/>
        </w:rPr>
        <w:t>”.</w:t>
      </w:r>
    </w:p>
    <w:p w14:paraId="1982A64D" w14:textId="77777777" w:rsidR="00F53A47" w:rsidRPr="00C94F23" w:rsidRDefault="00F53A47" w:rsidP="00F53A47">
      <w:pPr>
        <w:jc w:val="both"/>
        <w:rPr>
          <w:rFonts w:ascii="Verdana" w:hAnsi="Verdana"/>
          <w:sz w:val="20"/>
          <w:szCs w:val="20"/>
        </w:rPr>
      </w:pPr>
      <w:r w:rsidRPr="00C94F23">
        <w:rPr>
          <w:rFonts w:ascii="Verdana" w:hAnsi="Verdana"/>
          <w:sz w:val="20"/>
          <w:szCs w:val="20"/>
        </w:rPr>
        <w:t>Zważywszy, że:</w:t>
      </w:r>
    </w:p>
    <w:p w14:paraId="443287C7" w14:textId="77777777" w:rsidR="00F53A47" w:rsidRPr="00C94F23" w:rsidRDefault="00F53A47" w:rsidP="00580E91">
      <w:pPr>
        <w:numPr>
          <w:ilvl w:val="0"/>
          <w:numId w:val="56"/>
        </w:numPr>
        <w:spacing w:after="160" w:line="278" w:lineRule="auto"/>
        <w:ind w:left="284" w:hanging="284"/>
        <w:jc w:val="both"/>
        <w:rPr>
          <w:rFonts w:ascii="Verdana" w:hAnsi="Verdana"/>
          <w:sz w:val="20"/>
          <w:szCs w:val="20"/>
        </w:rPr>
      </w:pPr>
      <w:r w:rsidRPr="00C94F23">
        <w:rPr>
          <w:rFonts w:ascii="Verdana" w:hAnsi="Verdana"/>
          <w:sz w:val="20"/>
          <w:szCs w:val="20"/>
        </w:rPr>
        <w:t>Administrator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zwanego dalej „RODO”, wskazanych w załączniku nr</w:t>
      </w:r>
      <w:r w:rsidRPr="0032224A">
        <w:rPr>
          <w:rFonts w:ascii="Verdana" w:hAnsi="Verdana"/>
          <w:sz w:val="20"/>
          <w:szCs w:val="20"/>
        </w:rPr>
        <w:t> </w:t>
      </w:r>
      <w:r w:rsidRPr="00C94F23">
        <w:rPr>
          <w:rFonts w:ascii="Verdana" w:hAnsi="Verdana"/>
          <w:sz w:val="20"/>
          <w:szCs w:val="20"/>
        </w:rPr>
        <w:t>A do umowy.</w:t>
      </w:r>
    </w:p>
    <w:p w14:paraId="618FB2C9" w14:textId="6C44C5EA" w:rsidR="00F53A47" w:rsidRPr="00C94F23" w:rsidRDefault="00F53A47" w:rsidP="00580E91">
      <w:pPr>
        <w:numPr>
          <w:ilvl w:val="0"/>
          <w:numId w:val="56"/>
        </w:numPr>
        <w:spacing w:after="160" w:line="278" w:lineRule="auto"/>
        <w:ind w:left="284" w:hanging="284"/>
        <w:jc w:val="both"/>
        <w:rPr>
          <w:rFonts w:ascii="Verdana" w:hAnsi="Verdana"/>
          <w:sz w:val="20"/>
          <w:szCs w:val="20"/>
        </w:rPr>
      </w:pPr>
      <w:r w:rsidRPr="00C94F23">
        <w:rPr>
          <w:rFonts w:ascii="Verdana" w:hAnsi="Verdana"/>
          <w:sz w:val="20"/>
          <w:szCs w:val="20"/>
        </w:rPr>
        <w:t>Administrator zawarł z Wykonawcą Umowę główną na ……. np. dostawę, integrację, obsługę serwisową urządzeń/systemów przetwarzające dane osobowe, o których mowa w Umowie głównej</w:t>
      </w:r>
      <w:r w:rsidR="00505694">
        <w:rPr>
          <w:rFonts w:ascii="Verdana" w:hAnsi="Verdana"/>
          <w:sz w:val="20"/>
          <w:szCs w:val="20"/>
        </w:rPr>
        <w:t xml:space="preserve">, </w:t>
      </w:r>
      <w:r w:rsidR="00AD1109">
        <w:rPr>
          <w:rFonts w:ascii="Verdana" w:hAnsi="Verdana"/>
          <w:sz w:val="20"/>
          <w:szCs w:val="20"/>
        </w:rPr>
        <w:t xml:space="preserve">a </w:t>
      </w:r>
      <w:r w:rsidR="00505694">
        <w:rPr>
          <w:rFonts w:ascii="Verdana" w:hAnsi="Verdana"/>
          <w:sz w:val="20"/>
          <w:szCs w:val="20"/>
        </w:rPr>
        <w:t xml:space="preserve">które zostały określone  w </w:t>
      </w:r>
      <w:r w:rsidRPr="00C94F23">
        <w:rPr>
          <w:rFonts w:ascii="Verdana" w:hAnsi="Verdana"/>
          <w:sz w:val="20"/>
          <w:szCs w:val="20"/>
        </w:rPr>
        <w:t>Załączniku nr A,</w:t>
      </w:r>
    </w:p>
    <w:p w14:paraId="60CAAC86" w14:textId="77777777" w:rsidR="00F53A47" w:rsidRPr="00C94F23" w:rsidRDefault="00F53A47" w:rsidP="00580E91">
      <w:pPr>
        <w:numPr>
          <w:ilvl w:val="0"/>
          <w:numId w:val="56"/>
        </w:numPr>
        <w:spacing w:after="160" w:line="278" w:lineRule="auto"/>
        <w:ind w:left="284" w:hanging="284"/>
        <w:jc w:val="both"/>
        <w:rPr>
          <w:rFonts w:ascii="Verdana" w:hAnsi="Verdana"/>
          <w:sz w:val="20"/>
          <w:szCs w:val="20"/>
        </w:rPr>
      </w:pPr>
      <w:r w:rsidRPr="00C94F23">
        <w:rPr>
          <w:rFonts w:ascii="Verdana" w:hAnsi="Verdana"/>
          <w:sz w:val="20"/>
          <w:szCs w:val="20"/>
        </w:rPr>
        <w:t>Wykonawca</w:t>
      </w:r>
      <w:r w:rsidRPr="0032224A">
        <w:rPr>
          <w:rFonts w:ascii="Verdana" w:hAnsi="Verdana"/>
          <w:sz w:val="20"/>
          <w:szCs w:val="20"/>
        </w:rPr>
        <w:t xml:space="preserve"> </w:t>
      </w:r>
      <w:r w:rsidRPr="00C94F23">
        <w:rPr>
          <w:rFonts w:ascii="Verdana" w:hAnsi="Verdana"/>
          <w:sz w:val="20"/>
          <w:szCs w:val="20"/>
        </w:rPr>
        <w:t>…………………………………….. jako dostawca urządzeń/systemów będzie wykonywał czynności systemów/urządzeń, a tym samym będzie miał status Podmiotu Przetwarzającego,</w:t>
      </w:r>
    </w:p>
    <w:p w14:paraId="5A4972E9" w14:textId="6F8A721D" w:rsidR="00F53A47" w:rsidRPr="00C94F23" w:rsidRDefault="00F53A47" w:rsidP="00580E91">
      <w:pPr>
        <w:numPr>
          <w:ilvl w:val="0"/>
          <w:numId w:val="56"/>
        </w:numPr>
        <w:spacing w:after="160" w:line="278" w:lineRule="auto"/>
        <w:ind w:left="284" w:hanging="284"/>
        <w:jc w:val="both"/>
        <w:rPr>
          <w:rFonts w:ascii="Verdana" w:hAnsi="Verdana"/>
          <w:sz w:val="20"/>
          <w:szCs w:val="20"/>
        </w:rPr>
      </w:pPr>
      <w:r w:rsidRPr="00C94F23">
        <w:rPr>
          <w:rFonts w:ascii="Verdana" w:hAnsi="Verdana"/>
          <w:sz w:val="20"/>
          <w:szCs w:val="20"/>
        </w:rPr>
        <w:t>Administrator zamierza powierzyć Podmiotowi Przetwarzającemu przetwarzanie danych osobowych, a</w:t>
      </w:r>
      <w:r w:rsidR="003066F9">
        <w:rPr>
          <w:rFonts w:ascii="Verdana" w:hAnsi="Verdana"/>
          <w:sz w:val="20"/>
          <w:szCs w:val="20"/>
        </w:rPr>
        <w:t> </w:t>
      </w:r>
      <w:r w:rsidRPr="00C94F23">
        <w:rPr>
          <w:rFonts w:ascii="Verdana" w:hAnsi="Verdana"/>
          <w:sz w:val="20"/>
          <w:szCs w:val="20"/>
        </w:rPr>
        <w:t>Podmiot Przetwarzający zamierza przyjąć powierzone mu dane osobowe do przetwarzania w imieniu Administratora, zgodnie z umową oraz z przepisami regulującymi przetwarzanie danych osobowych, wiążącymi Podmiot Przetwarzający i Administratora.</w:t>
      </w:r>
    </w:p>
    <w:p w14:paraId="4ECA3381" w14:textId="77777777" w:rsidR="00F53A47" w:rsidRPr="00C94F23" w:rsidRDefault="00F53A47" w:rsidP="00F53A47">
      <w:pPr>
        <w:jc w:val="both"/>
        <w:rPr>
          <w:rFonts w:ascii="Verdana" w:hAnsi="Verdana"/>
          <w:sz w:val="20"/>
          <w:szCs w:val="20"/>
        </w:rPr>
      </w:pPr>
      <w:r w:rsidRPr="00C94F23">
        <w:rPr>
          <w:rFonts w:ascii="Verdana" w:hAnsi="Verdana"/>
          <w:sz w:val="20"/>
          <w:szCs w:val="20"/>
        </w:rPr>
        <w:lastRenderedPageBreak/>
        <w:t>Strony postanowiły, co następuje:</w:t>
      </w:r>
    </w:p>
    <w:p w14:paraId="3E26B40E"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§1</w:t>
      </w:r>
    </w:p>
    <w:p w14:paraId="6DD64EE8"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Przedmiot umowy</w:t>
      </w:r>
      <w:bookmarkStart w:id="14" w:name="_Ref503532323"/>
    </w:p>
    <w:p w14:paraId="519E019B" w14:textId="77777777" w:rsidR="00F53A47" w:rsidRPr="00C94F23" w:rsidRDefault="00F53A47" w:rsidP="00580E91">
      <w:pPr>
        <w:numPr>
          <w:ilvl w:val="0"/>
          <w:numId w:val="61"/>
        </w:numPr>
        <w:spacing w:after="160" w:line="278" w:lineRule="auto"/>
        <w:ind w:left="426" w:hanging="426"/>
        <w:jc w:val="both"/>
        <w:rPr>
          <w:rFonts w:ascii="Verdana" w:hAnsi="Verdana"/>
          <w:sz w:val="20"/>
          <w:szCs w:val="20"/>
        </w:rPr>
      </w:pPr>
      <w:r w:rsidRPr="00C94F23">
        <w:rPr>
          <w:rFonts w:ascii="Verdana" w:hAnsi="Verdana"/>
          <w:sz w:val="20"/>
          <w:szCs w:val="20"/>
        </w:rPr>
        <w:t>Administrator powierza Podmiotowi Przetwarzającemu przetwarzanie danych osobowych</w:t>
      </w:r>
      <w:r w:rsidRPr="0032224A">
        <w:rPr>
          <w:rFonts w:ascii="Verdana" w:hAnsi="Verdana"/>
          <w:sz w:val="20"/>
          <w:szCs w:val="20"/>
        </w:rPr>
        <w:t xml:space="preserve"> </w:t>
      </w:r>
      <w:r w:rsidRPr="00C94F23">
        <w:rPr>
          <w:rFonts w:ascii="Verdana" w:hAnsi="Verdana"/>
          <w:sz w:val="20"/>
          <w:szCs w:val="20"/>
        </w:rPr>
        <w:t>w imieniu Administratora, na zasadach określonych w Umowie oraz we właściwych przepisach regulujących przetwarzanie danych osobowych, w</w:t>
      </w:r>
      <w:r w:rsidRPr="0032224A">
        <w:rPr>
          <w:rFonts w:ascii="Verdana" w:hAnsi="Verdana"/>
          <w:sz w:val="20"/>
          <w:szCs w:val="20"/>
        </w:rPr>
        <w:t> </w:t>
      </w:r>
      <w:r w:rsidRPr="00C94F23">
        <w:rPr>
          <w:rFonts w:ascii="Verdana" w:hAnsi="Verdana"/>
          <w:sz w:val="20"/>
          <w:szCs w:val="20"/>
        </w:rPr>
        <w:t>szczególności w RODO (art. 28 ust. 3 RODO)</w:t>
      </w:r>
      <w:bookmarkEnd w:id="14"/>
    </w:p>
    <w:p w14:paraId="35B083BB" w14:textId="723E8ED2" w:rsidR="00F53A47" w:rsidRPr="00C94F23" w:rsidRDefault="00F53A47" w:rsidP="00580E91">
      <w:pPr>
        <w:numPr>
          <w:ilvl w:val="0"/>
          <w:numId w:val="61"/>
        </w:numPr>
        <w:spacing w:after="160" w:line="278" w:lineRule="auto"/>
        <w:ind w:left="426" w:hanging="426"/>
        <w:jc w:val="both"/>
        <w:rPr>
          <w:rFonts w:ascii="Verdana" w:hAnsi="Verdana"/>
          <w:sz w:val="20"/>
          <w:szCs w:val="20"/>
        </w:rPr>
      </w:pPr>
      <w:r w:rsidRPr="00C94F23">
        <w:rPr>
          <w:rFonts w:ascii="Verdana" w:hAnsi="Verdana"/>
          <w:sz w:val="20"/>
          <w:szCs w:val="20"/>
        </w:rPr>
        <w:t xml:space="preserve">Rodzaj danych osobowych, kategorie osób, których dotyczą dane osobowe, jak również przedmiot, czas trwania, charakter i cel przetwarzania danych osobowych są wskazane w Załączniku nr </w:t>
      </w:r>
      <w:r w:rsidR="003066F9">
        <w:rPr>
          <w:rFonts w:ascii="Verdana" w:hAnsi="Verdana"/>
          <w:sz w:val="20"/>
          <w:szCs w:val="20"/>
        </w:rPr>
        <w:t>A</w:t>
      </w:r>
      <w:r w:rsidRPr="00C94F23">
        <w:rPr>
          <w:rFonts w:ascii="Verdana" w:hAnsi="Verdana"/>
          <w:sz w:val="20"/>
          <w:szCs w:val="20"/>
        </w:rPr>
        <w:t xml:space="preserve"> do</w:t>
      </w:r>
      <w:r w:rsidR="003066F9">
        <w:rPr>
          <w:rFonts w:ascii="Verdana" w:hAnsi="Verdana"/>
          <w:sz w:val="20"/>
          <w:szCs w:val="20"/>
        </w:rPr>
        <w:t> </w:t>
      </w:r>
      <w:r w:rsidRPr="00C94F23">
        <w:rPr>
          <w:rFonts w:ascii="Verdana" w:hAnsi="Verdana"/>
          <w:sz w:val="20"/>
          <w:szCs w:val="20"/>
        </w:rPr>
        <w:t>umowy.</w:t>
      </w:r>
    </w:p>
    <w:p w14:paraId="4FBA7067" w14:textId="53F3D761" w:rsidR="00F53A47" w:rsidRPr="00C94F23" w:rsidRDefault="00F53A47" w:rsidP="00580E91">
      <w:pPr>
        <w:numPr>
          <w:ilvl w:val="0"/>
          <w:numId w:val="61"/>
        </w:numPr>
        <w:spacing w:after="160" w:line="278" w:lineRule="auto"/>
        <w:ind w:left="426" w:hanging="426"/>
        <w:jc w:val="both"/>
        <w:rPr>
          <w:rFonts w:ascii="Verdana" w:hAnsi="Verdana"/>
          <w:sz w:val="20"/>
          <w:szCs w:val="20"/>
        </w:rPr>
      </w:pPr>
      <w:r w:rsidRPr="00C94F23">
        <w:rPr>
          <w:rFonts w:ascii="Verdana" w:hAnsi="Verdana"/>
          <w:sz w:val="20"/>
          <w:szCs w:val="20"/>
        </w:rPr>
        <w:t>Strony zobowiązują się wykonywać zobowiązania wynikające z umowy z najwyższą starannością, w</w:t>
      </w:r>
      <w:r w:rsidR="003066F9">
        <w:rPr>
          <w:rFonts w:ascii="Verdana" w:hAnsi="Verdana"/>
          <w:sz w:val="20"/>
          <w:szCs w:val="20"/>
        </w:rPr>
        <w:t> </w:t>
      </w:r>
      <w:r w:rsidRPr="00C94F23">
        <w:rPr>
          <w:rFonts w:ascii="Verdana" w:hAnsi="Verdana"/>
          <w:sz w:val="20"/>
          <w:szCs w:val="20"/>
        </w:rPr>
        <w:t>celu prawidłowego zabezpieczenia prawnego, organizacyjnego i technicznego interesów Stron oraz osób, których dane osobowe dotyczą, w zakresie przetwarzania danych osobowych.</w:t>
      </w:r>
    </w:p>
    <w:p w14:paraId="3E770698"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§2</w:t>
      </w:r>
    </w:p>
    <w:p w14:paraId="7744D3A0"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Oświadczenie Podmiotu Przetwarzającego</w:t>
      </w:r>
    </w:p>
    <w:p w14:paraId="26779C3C" w14:textId="77777777" w:rsidR="00F53A47" w:rsidRPr="00C94F23" w:rsidRDefault="00F53A47" w:rsidP="00580E91">
      <w:pPr>
        <w:numPr>
          <w:ilvl w:val="0"/>
          <w:numId w:val="62"/>
        </w:numPr>
        <w:spacing w:after="160" w:line="278" w:lineRule="auto"/>
        <w:ind w:left="426" w:hanging="426"/>
        <w:jc w:val="both"/>
        <w:rPr>
          <w:rFonts w:ascii="Verdana" w:hAnsi="Verdana"/>
          <w:sz w:val="20"/>
          <w:szCs w:val="20"/>
        </w:rPr>
      </w:pPr>
      <w:r w:rsidRPr="00C94F23">
        <w:rPr>
          <w:rFonts w:ascii="Verdana" w:hAnsi="Verdana"/>
          <w:sz w:val="20"/>
          <w:szCs w:val="20"/>
        </w:rPr>
        <w:t>Podmiot Przetwarzający oświadcza, że:</w:t>
      </w:r>
    </w:p>
    <w:p w14:paraId="55B16E0E" w14:textId="77777777" w:rsidR="00F53A47" w:rsidRPr="00C94F23" w:rsidRDefault="00F53A47" w:rsidP="00580E91">
      <w:pPr>
        <w:numPr>
          <w:ilvl w:val="0"/>
          <w:numId w:val="63"/>
        </w:numPr>
        <w:spacing w:after="160" w:line="278" w:lineRule="auto"/>
        <w:ind w:hanging="436"/>
        <w:jc w:val="both"/>
        <w:rPr>
          <w:rFonts w:ascii="Verdana" w:hAnsi="Verdana"/>
          <w:bCs/>
          <w:iCs/>
          <w:sz w:val="20"/>
          <w:szCs w:val="20"/>
        </w:rPr>
      </w:pPr>
      <w:r w:rsidRPr="00C94F23">
        <w:rPr>
          <w:rFonts w:ascii="Verdana" w:hAnsi="Verdana"/>
          <w:bCs/>
          <w:iCs/>
          <w:sz w:val="20"/>
          <w:szCs w:val="20"/>
        </w:rPr>
        <w:t>wdrożył środki techniczne i organizacyjne gwarantujące przetwarzanie danych osobowych zgodnie z obowiązującymi przepisami, w sposób zapewniający ochronę praw osób, których dotyczą dane osobowe; oraz</w:t>
      </w:r>
    </w:p>
    <w:p w14:paraId="12D7FB23" w14:textId="77777777" w:rsidR="00F53A47" w:rsidRPr="00C94F23" w:rsidRDefault="00F53A47" w:rsidP="00580E91">
      <w:pPr>
        <w:numPr>
          <w:ilvl w:val="0"/>
          <w:numId w:val="63"/>
        </w:numPr>
        <w:spacing w:after="160" w:line="278" w:lineRule="auto"/>
        <w:ind w:hanging="436"/>
        <w:rPr>
          <w:rFonts w:ascii="Verdana" w:hAnsi="Verdana"/>
          <w:bCs/>
          <w:iCs/>
          <w:sz w:val="20"/>
          <w:szCs w:val="20"/>
        </w:rPr>
      </w:pPr>
      <w:r w:rsidRPr="00C94F23">
        <w:rPr>
          <w:rFonts w:ascii="Verdana" w:hAnsi="Verdana"/>
          <w:bCs/>
          <w:iCs/>
          <w:sz w:val="20"/>
          <w:szCs w:val="20"/>
        </w:rPr>
        <w:t>dysponuje środkami, doświadczeniem, wiedzą oraz odpowiednio wyszkolonym personelem, umożliwiającymi prawidłowe przetwarzanie danych osobowych w zakresie i w celu określonych w umowie.</w:t>
      </w:r>
    </w:p>
    <w:p w14:paraId="02CA1E59"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§3</w:t>
      </w:r>
    </w:p>
    <w:p w14:paraId="1EFAEB64"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Przetwarzanie danych osobowych</w:t>
      </w:r>
    </w:p>
    <w:p w14:paraId="1B251182" w14:textId="77777777" w:rsidR="00F53A47" w:rsidRPr="00C94F23" w:rsidRDefault="00F53A47" w:rsidP="00580E91">
      <w:pPr>
        <w:numPr>
          <w:ilvl w:val="0"/>
          <w:numId w:val="57"/>
        </w:numPr>
        <w:spacing w:after="160" w:line="278" w:lineRule="auto"/>
        <w:jc w:val="both"/>
        <w:rPr>
          <w:rFonts w:ascii="Verdana" w:hAnsi="Verdana"/>
          <w:sz w:val="20"/>
          <w:szCs w:val="20"/>
        </w:rPr>
      </w:pPr>
      <w:bookmarkStart w:id="15" w:name="_Ref503346952"/>
      <w:r w:rsidRPr="00C94F23">
        <w:rPr>
          <w:rFonts w:ascii="Verdana" w:hAnsi="Verdana"/>
          <w:sz w:val="20"/>
          <w:szCs w:val="20"/>
        </w:rPr>
        <w:t>Z zastrzeżeniem ust. 2, przetwarzanie danych osobowych przez Podmiot Przetwarzający może następować wyłącznie w przypadkach wynikających z Umowy lub na podstawie odrębnych zleceń Administratora, wyrażonych w formie dokumentowej (papierowej lub cyfrowej, w tym za pośrednictwem poczty elektronicznej).</w:t>
      </w:r>
      <w:bookmarkStart w:id="16" w:name="_Ref503281097"/>
      <w:bookmarkEnd w:id="15"/>
    </w:p>
    <w:p w14:paraId="781D58DA" w14:textId="77777777" w:rsidR="00F53A47" w:rsidRPr="00C94F23" w:rsidRDefault="00F53A47" w:rsidP="00580E91">
      <w:pPr>
        <w:numPr>
          <w:ilvl w:val="0"/>
          <w:numId w:val="57"/>
        </w:numPr>
        <w:spacing w:after="160" w:line="278" w:lineRule="auto"/>
        <w:jc w:val="both"/>
        <w:rPr>
          <w:rFonts w:ascii="Verdana" w:hAnsi="Verdana"/>
          <w:sz w:val="20"/>
          <w:szCs w:val="20"/>
        </w:rPr>
      </w:pPr>
      <w:r w:rsidRPr="00C94F23">
        <w:rPr>
          <w:rFonts w:ascii="Verdana" w:hAnsi="Verdana"/>
          <w:sz w:val="20"/>
          <w:szCs w:val="20"/>
        </w:rPr>
        <w:t>Podmiot Przetwarzający ma prawo przetwarzać dane osobowe, jeżeli obowiązek taki nakłada na niego prawo Unii Europejskiej lub prawo państwa członkowskiego, któremu podlega Podmiot Przetwarzający. W takim przypadku Podmiot Przetwarzający jest zobowiązany poinformować Administratora o stosującym się do</w:t>
      </w:r>
      <w:r w:rsidRPr="0032224A">
        <w:rPr>
          <w:rFonts w:ascii="Verdana" w:hAnsi="Verdana"/>
          <w:sz w:val="20"/>
          <w:szCs w:val="20"/>
        </w:rPr>
        <w:t> </w:t>
      </w:r>
      <w:r w:rsidRPr="00C94F23">
        <w:rPr>
          <w:rFonts w:ascii="Verdana" w:hAnsi="Verdana"/>
          <w:sz w:val="20"/>
          <w:szCs w:val="20"/>
        </w:rPr>
        <w:t>niego obowiązku prawnym co najmniej na 24 godziny przed rozpoczęciem przetwarzania, chyba że wiążące go przepisy zabraniają mu udzielania takiej informacji, z uwagi na ważny interes publiczny.</w:t>
      </w:r>
    </w:p>
    <w:p w14:paraId="18E69EFB" w14:textId="77777777" w:rsidR="00F53A47" w:rsidRPr="00C94F23" w:rsidRDefault="00F53A47" w:rsidP="00580E91">
      <w:pPr>
        <w:numPr>
          <w:ilvl w:val="0"/>
          <w:numId w:val="57"/>
        </w:numPr>
        <w:spacing w:after="160" w:line="278" w:lineRule="auto"/>
        <w:jc w:val="both"/>
        <w:rPr>
          <w:rFonts w:ascii="Verdana" w:hAnsi="Verdana"/>
          <w:sz w:val="20"/>
          <w:szCs w:val="20"/>
        </w:rPr>
      </w:pPr>
      <w:r w:rsidRPr="00C94F23">
        <w:rPr>
          <w:rFonts w:ascii="Verdana" w:hAnsi="Verdana"/>
          <w:sz w:val="20"/>
          <w:szCs w:val="20"/>
        </w:rPr>
        <w:t>Przetwarzanie danych osobowych przez Podmiot Przetwarzający jest ograniczone do celu i zakresu wskazanych w Załączniku nr A do umowy.</w:t>
      </w:r>
      <w:bookmarkStart w:id="17" w:name="_Ref503360012"/>
    </w:p>
    <w:p w14:paraId="626DB95B" w14:textId="77777777" w:rsidR="00F53A47" w:rsidRPr="00C94F23" w:rsidRDefault="00F53A47" w:rsidP="00580E91">
      <w:pPr>
        <w:numPr>
          <w:ilvl w:val="0"/>
          <w:numId w:val="57"/>
        </w:numPr>
        <w:spacing w:after="160" w:line="278" w:lineRule="auto"/>
        <w:jc w:val="both"/>
        <w:rPr>
          <w:rFonts w:ascii="Verdana" w:hAnsi="Verdana"/>
          <w:sz w:val="20"/>
          <w:szCs w:val="20"/>
        </w:rPr>
      </w:pPr>
      <w:r w:rsidRPr="00C94F23">
        <w:rPr>
          <w:rFonts w:ascii="Verdana" w:hAnsi="Verdana"/>
          <w:sz w:val="20"/>
          <w:szCs w:val="20"/>
        </w:rPr>
        <w:t>Podmiot Przetwarzający prowadzi rejestr czynności przetwarzania danych osobowych, zawierający informacje wymagane przez obowiązujące przepisy, chyba że zgodnie z obowiązującymi przepisami nie ma obowiązku prowadzenia takiego rejestru.</w:t>
      </w:r>
      <w:bookmarkEnd w:id="17"/>
    </w:p>
    <w:p w14:paraId="266CBE6A" w14:textId="545CDDFF" w:rsidR="00F53A47" w:rsidRPr="00C94F23" w:rsidRDefault="00F53A47" w:rsidP="00580E91">
      <w:pPr>
        <w:numPr>
          <w:ilvl w:val="0"/>
          <w:numId w:val="57"/>
        </w:numPr>
        <w:spacing w:after="160" w:line="278" w:lineRule="auto"/>
        <w:jc w:val="both"/>
        <w:rPr>
          <w:rFonts w:ascii="Verdana" w:hAnsi="Verdana"/>
          <w:sz w:val="20"/>
          <w:szCs w:val="20"/>
        </w:rPr>
      </w:pPr>
      <w:r w:rsidRPr="00C94F23">
        <w:rPr>
          <w:rFonts w:ascii="Verdana" w:hAnsi="Verdana"/>
          <w:sz w:val="20"/>
          <w:szCs w:val="20"/>
        </w:rPr>
        <w:t>Podmiot Przetwarzający prowadzi rejestr wszystkich kategorii czynności przetwarzania dokonywanych w imieniu Administratora zgodnie z art. 30 ust. 2 RODO, chyba że zgodnie z</w:t>
      </w:r>
      <w:r w:rsidR="003066F9">
        <w:rPr>
          <w:rFonts w:ascii="Verdana" w:hAnsi="Verdana"/>
          <w:sz w:val="20"/>
          <w:szCs w:val="20"/>
        </w:rPr>
        <w:t> </w:t>
      </w:r>
      <w:r w:rsidRPr="00C94F23">
        <w:rPr>
          <w:rFonts w:ascii="Verdana" w:hAnsi="Verdana"/>
          <w:sz w:val="20"/>
          <w:szCs w:val="20"/>
        </w:rPr>
        <w:t>obowiązującymi przepisami nie ma obowiązku prowadzenia takiego rejestru.</w:t>
      </w:r>
    </w:p>
    <w:p w14:paraId="34D1A0A1" w14:textId="77777777" w:rsidR="00F53A47" w:rsidRPr="00C94F23" w:rsidRDefault="00F53A47" w:rsidP="00580E91">
      <w:pPr>
        <w:numPr>
          <w:ilvl w:val="0"/>
          <w:numId w:val="57"/>
        </w:numPr>
        <w:spacing w:after="160" w:line="278" w:lineRule="auto"/>
        <w:jc w:val="both"/>
        <w:rPr>
          <w:rFonts w:ascii="Verdana" w:hAnsi="Verdana"/>
          <w:sz w:val="20"/>
          <w:szCs w:val="20"/>
        </w:rPr>
      </w:pPr>
      <w:r w:rsidRPr="00C94F23">
        <w:rPr>
          <w:rFonts w:ascii="Verdana" w:hAnsi="Verdana"/>
          <w:sz w:val="20"/>
          <w:szCs w:val="20"/>
        </w:rPr>
        <w:lastRenderedPageBreak/>
        <w:t>Wszelkie zlecane przez Administratora operacje przetwarzania danych osobowych Podmiot Przetwarzający wykonuje niezwłocznie, w szczególności jeśli chodzi o</w:t>
      </w:r>
      <w:r w:rsidRPr="0032224A">
        <w:rPr>
          <w:rFonts w:ascii="Verdana" w:hAnsi="Verdana"/>
          <w:sz w:val="20"/>
          <w:szCs w:val="20"/>
        </w:rPr>
        <w:t> </w:t>
      </w:r>
      <w:r w:rsidRPr="00C94F23">
        <w:rPr>
          <w:rFonts w:ascii="Verdana" w:hAnsi="Verdana"/>
          <w:sz w:val="20"/>
          <w:szCs w:val="20"/>
        </w:rPr>
        <w:t>usunięcie danych osobowych na żądanie osoby, której dotyczą.</w:t>
      </w:r>
    </w:p>
    <w:p w14:paraId="690C1C33" w14:textId="321D44A9" w:rsidR="00F53A47" w:rsidRPr="00C94F23" w:rsidRDefault="00F53A47" w:rsidP="00580E91">
      <w:pPr>
        <w:numPr>
          <w:ilvl w:val="0"/>
          <w:numId w:val="57"/>
        </w:numPr>
        <w:spacing w:after="160" w:line="278" w:lineRule="auto"/>
        <w:jc w:val="both"/>
        <w:rPr>
          <w:rFonts w:ascii="Verdana" w:hAnsi="Verdana"/>
          <w:sz w:val="20"/>
          <w:szCs w:val="20"/>
        </w:rPr>
      </w:pPr>
      <w:r w:rsidRPr="00C94F23">
        <w:rPr>
          <w:rFonts w:ascii="Verdana" w:hAnsi="Verdana"/>
          <w:sz w:val="20"/>
          <w:szCs w:val="20"/>
        </w:rPr>
        <w:t>Biorąc pod uwagę charakter przetwarzania danych osobowych, Podmiot Przetwarzający ma</w:t>
      </w:r>
      <w:r w:rsidR="003066F9">
        <w:rPr>
          <w:rFonts w:ascii="Verdana" w:hAnsi="Verdana"/>
          <w:sz w:val="20"/>
          <w:szCs w:val="20"/>
        </w:rPr>
        <w:t> </w:t>
      </w:r>
      <w:r w:rsidRPr="00C94F23">
        <w:rPr>
          <w:rFonts w:ascii="Verdana" w:hAnsi="Verdana"/>
          <w:sz w:val="20"/>
          <w:szCs w:val="20"/>
        </w:rPr>
        <w:t>obowiązek współdziałania z Administratorem w celu wywiązania się z obowiązku odpowiadania na żądania osoby, której dane osobowe dotyczą, w</w:t>
      </w:r>
      <w:r w:rsidRPr="0032224A">
        <w:rPr>
          <w:rFonts w:ascii="Verdana" w:hAnsi="Verdana"/>
          <w:sz w:val="20"/>
          <w:szCs w:val="20"/>
        </w:rPr>
        <w:t> </w:t>
      </w:r>
      <w:r w:rsidRPr="00C94F23">
        <w:rPr>
          <w:rFonts w:ascii="Verdana" w:hAnsi="Verdana"/>
          <w:sz w:val="20"/>
          <w:szCs w:val="20"/>
        </w:rPr>
        <w:t xml:space="preserve">zakresie wykonywania jej praw określonych </w:t>
      </w:r>
      <w:proofErr w:type="spellStart"/>
      <w:r w:rsidRPr="003066F9">
        <w:t>wobowiązujących</w:t>
      </w:r>
      <w:proofErr w:type="spellEnd"/>
      <w:r w:rsidRPr="00C94F23">
        <w:rPr>
          <w:rFonts w:ascii="Verdana" w:hAnsi="Verdana"/>
          <w:sz w:val="20"/>
          <w:szCs w:val="20"/>
        </w:rPr>
        <w:t xml:space="preserve"> przepisach, wdrażając odpowiednie środki techniczne i organizacyjne.</w:t>
      </w:r>
      <w:bookmarkStart w:id="18" w:name="_Ref503360554"/>
    </w:p>
    <w:p w14:paraId="10A2B6F5" w14:textId="77777777" w:rsidR="00F53A47" w:rsidRPr="00C94F23" w:rsidRDefault="00F53A47" w:rsidP="00580E91">
      <w:pPr>
        <w:numPr>
          <w:ilvl w:val="0"/>
          <w:numId w:val="57"/>
        </w:numPr>
        <w:spacing w:after="160" w:line="278" w:lineRule="auto"/>
        <w:jc w:val="both"/>
        <w:rPr>
          <w:rFonts w:ascii="Verdana" w:hAnsi="Verdana"/>
          <w:sz w:val="20"/>
          <w:szCs w:val="20"/>
        </w:rPr>
      </w:pPr>
      <w:r w:rsidRPr="00C94F23">
        <w:rPr>
          <w:rFonts w:ascii="Verdana" w:hAnsi="Verdana"/>
          <w:sz w:val="20"/>
          <w:szCs w:val="20"/>
        </w:rPr>
        <w:t>Podmiot Przetwarzający zapewni, że osoby, które będą zaangażowane w czynności przetwarzania danych osobowych w ramach jego organizacji:</w:t>
      </w:r>
      <w:bookmarkEnd w:id="18"/>
    </w:p>
    <w:p w14:paraId="4D519418" w14:textId="77777777" w:rsidR="00F53A47" w:rsidRPr="00C94F23" w:rsidRDefault="00F53A47" w:rsidP="00580E91">
      <w:pPr>
        <w:numPr>
          <w:ilvl w:val="0"/>
          <w:numId w:val="53"/>
        </w:numPr>
        <w:spacing w:after="160" w:line="278" w:lineRule="auto"/>
        <w:ind w:left="709" w:hanging="425"/>
        <w:jc w:val="both"/>
        <w:rPr>
          <w:rFonts w:ascii="Verdana" w:hAnsi="Verdana"/>
          <w:bCs/>
          <w:iCs/>
          <w:sz w:val="20"/>
          <w:szCs w:val="20"/>
        </w:rPr>
      </w:pPr>
      <w:r w:rsidRPr="00C94F23">
        <w:rPr>
          <w:rFonts w:ascii="Verdana" w:hAnsi="Verdana"/>
          <w:bCs/>
          <w:iCs/>
          <w:sz w:val="20"/>
          <w:szCs w:val="20"/>
        </w:rPr>
        <w:t>otrzymają pisemne upoważnienia do przetwarzania danych osobowych;</w:t>
      </w:r>
    </w:p>
    <w:p w14:paraId="4DAB344F" w14:textId="77777777" w:rsidR="00F53A47" w:rsidRPr="00C94F23" w:rsidRDefault="00F53A47" w:rsidP="00580E91">
      <w:pPr>
        <w:numPr>
          <w:ilvl w:val="0"/>
          <w:numId w:val="53"/>
        </w:numPr>
        <w:spacing w:after="160" w:line="278" w:lineRule="auto"/>
        <w:ind w:left="709" w:hanging="425"/>
        <w:jc w:val="both"/>
        <w:rPr>
          <w:rFonts w:ascii="Verdana" w:hAnsi="Verdana"/>
          <w:bCs/>
          <w:iCs/>
          <w:sz w:val="20"/>
          <w:szCs w:val="20"/>
        </w:rPr>
      </w:pPr>
      <w:r w:rsidRPr="00C94F23">
        <w:rPr>
          <w:rFonts w:ascii="Verdana" w:hAnsi="Verdana"/>
          <w:bCs/>
          <w:iCs/>
          <w:sz w:val="20"/>
          <w:szCs w:val="20"/>
        </w:rPr>
        <w:t>będą zaznajomione z obowiązującymi przepisami o ochronie danych osobowych (z uwzględnieniem ich ewentualnych zmian) oraz z odpowiedzialnością za ich nieprzestrzeganie;</w:t>
      </w:r>
    </w:p>
    <w:p w14:paraId="3C02A180" w14:textId="77777777" w:rsidR="00F53A47" w:rsidRPr="00C94F23" w:rsidRDefault="00F53A47" w:rsidP="00580E91">
      <w:pPr>
        <w:numPr>
          <w:ilvl w:val="0"/>
          <w:numId w:val="53"/>
        </w:numPr>
        <w:spacing w:after="160" w:line="278" w:lineRule="auto"/>
        <w:ind w:left="709" w:hanging="425"/>
        <w:jc w:val="both"/>
        <w:rPr>
          <w:rFonts w:ascii="Verdana" w:hAnsi="Verdana"/>
          <w:bCs/>
          <w:iCs/>
          <w:sz w:val="20"/>
          <w:szCs w:val="20"/>
        </w:rPr>
      </w:pPr>
      <w:r w:rsidRPr="00C94F23">
        <w:rPr>
          <w:rFonts w:ascii="Verdana" w:hAnsi="Verdana"/>
          <w:bCs/>
          <w:iCs/>
          <w:sz w:val="20"/>
          <w:szCs w:val="20"/>
        </w:rPr>
        <w:t>będą dokonywały czynności przetwarzania danych osobowych wyłącznie na</w:t>
      </w:r>
      <w:r w:rsidRPr="0032224A">
        <w:rPr>
          <w:rFonts w:ascii="Verdana" w:hAnsi="Verdana"/>
          <w:bCs/>
          <w:iCs/>
          <w:sz w:val="20"/>
          <w:szCs w:val="20"/>
        </w:rPr>
        <w:t> </w:t>
      </w:r>
      <w:r w:rsidRPr="00C94F23">
        <w:rPr>
          <w:rFonts w:ascii="Verdana" w:hAnsi="Verdana"/>
          <w:bCs/>
          <w:iCs/>
          <w:sz w:val="20"/>
          <w:szCs w:val="20"/>
        </w:rPr>
        <w:t>polecenie Administratora, z zastrzeżeniem ust. 2; oraz</w:t>
      </w:r>
    </w:p>
    <w:p w14:paraId="4BFA8D6E" w14:textId="77777777" w:rsidR="00F53A47" w:rsidRPr="00C94F23" w:rsidRDefault="00F53A47" w:rsidP="00580E91">
      <w:pPr>
        <w:numPr>
          <w:ilvl w:val="0"/>
          <w:numId w:val="53"/>
        </w:numPr>
        <w:spacing w:after="160" w:line="278" w:lineRule="auto"/>
        <w:ind w:left="709" w:hanging="425"/>
        <w:jc w:val="both"/>
        <w:rPr>
          <w:rFonts w:ascii="Verdana" w:hAnsi="Verdana"/>
          <w:bCs/>
          <w:iCs/>
          <w:sz w:val="20"/>
          <w:szCs w:val="20"/>
        </w:rPr>
      </w:pPr>
      <w:r w:rsidRPr="00C94F23">
        <w:rPr>
          <w:rFonts w:ascii="Verdana" w:hAnsi="Verdana"/>
          <w:bCs/>
          <w:iCs/>
          <w:sz w:val="20"/>
          <w:szCs w:val="20"/>
        </w:rPr>
        <w:t>zobowiążą się do bezterminowego zachowania w tajemnicy danych osobowych oraz stosowanych przez Podmiot Przetwarzający sposobów ich zabezpieczenia, o</w:t>
      </w:r>
      <w:r w:rsidRPr="0032224A">
        <w:rPr>
          <w:rFonts w:ascii="Verdana" w:hAnsi="Verdana"/>
          <w:bCs/>
          <w:iCs/>
          <w:sz w:val="20"/>
          <w:szCs w:val="20"/>
        </w:rPr>
        <w:t> </w:t>
      </w:r>
      <w:r w:rsidRPr="00C94F23">
        <w:rPr>
          <w:rFonts w:ascii="Verdana" w:hAnsi="Verdana"/>
          <w:bCs/>
          <w:iCs/>
          <w:sz w:val="20"/>
          <w:szCs w:val="20"/>
        </w:rPr>
        <w:t>ile taki obowiązek nie wynika dla nich z odpowiednich przepisów</w:t>
      </w:r>
      <w:bookmarkEnd w:id="16"/>
      <w:r w:rsidRPr="00C94F23">
        <w:rPr>
          <w:rFonts w:ascii="Verdana" w:hAnsi="Verdana"/>
          <w:bCs/>
          <w:iCs/>
          <w:sz w:val="20"/>
          <w:szCs w:val="20"/>
        </w:rPr>
        <w:t>.</w:t>
      </w:r>
    </w:p>
    <w:p w14:paraId="66109E4F" w14:textId="77777777" w:rsidR="00F53A47" w:rsidRPr="00C94F23" w:rsidRDefault="00F53A47" w:rsidP="00580E91">
      <w:pPr>
        <w:numPr>
          <w:ilvl w:val="0"/>
          <w:numId w:val="57"/>
        </w:numPr>
        <w:spacing w:after="160" w:line="278" w:lineRule="auto"/>
        <w:jc w:val="both"/>
        <w:rPr>
          <w:rFonts w:ascii="Verdana" w:hAnsi="Verdana"/>
          <w:sz w:val="20"/>
          <w:szCs w:val="20"/>
        </w:rPr>
      </w:pPr>
      <w:r w:rsidRPr="00C94F23">
        <w:rPr>
          <w:rFonts w:ascii="Verdana" w:hAnsi="Verdana"/>
          <w:sz w:val="20"/>
          <w:szCs w:val="20"/>
        </w:rPr>
        <w:t>Podmiot Przetwarzający prowadzi ewidencję udzielonych upoważnień do</w:t>
      </w:r>
      <w:r w:rsidRPr="0032224A">
        <w:rPr>
          <w:rFonts w:ascii="Verdana" w:hAnsi="Verdana"/>
          <w:sz w:val="20"/>
          <w:szCs w:val="20"/>
        </w:rPr>
        <w:t> </w:t>
      </w:r>
      <w:r w:rsidRPr="00C94F23">
        <w:rPr>
          <w:rFonts w:ascii="Verdana" w:hAnsi="Verdana"/>
          <w:sz w:val="20"/>
          <w:szCs w:val="20"/>
        </w:rPr>
        <w:t>przetwarzania danych osobowych, o których mowa w ust. 8 lit. a).</w:t>
      </w:r>
    </w:p>
    <w:p w14:paraId="26962560" w14:textId="77777777" w:rsidR="00F53A47" w:rsidRPr="00C94F23" w:rsidRDefault="00F53A47" w:rsidP="00580E91">
      <w:pPr>
        <w:numPr>
          <w:ilvl w:val="0"/>
          <w:numId w:val="57"/>
        </w:numPr>
        <w:spacing w:after="160" w:line="278" w:lineRule="auto"/>
        <w:jc w:val="both"/>
        <w:rPr>
          <w:rFonts w:ascii="Verdana" w:hAnsi="Verdana"/>
          <w:sz w:val="20"/>
          <w:szCs w:val="20"/>
        </w:rPr>
      </w:pPr>
      <w:r w:rsidRPr="00C94F23">
        <w:rPr>
          <w:rFonts w:ascii="Verdana" w:hAnsi="Verdana"/>
          <w:sz w:val="20"/>
          <w:szCs w:val="20"/>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Podmiot Przetwarzający zobowiązuje się</w:t>
      </w:r>
      <w:r w:rsidRPr="0032224A">
        <w:rPr>
          <w:rFonts w:ascii="Verdana" w:hAnsi="Verdana"/>
          <w:sz w:val="20"/>
          <w:szCs w:val="20"/>
        </w:rPr>
        <w:t> </w:t>
      </w:r>
      <w:r w:rsidRPr="00C94F23">
        <w:rPr>
          <w:rFonts w:ascii="Verdana" w:hAnsi="Verdana"/>
          <w:sz w:val="20"/>
          <w:szCs w:val="20"/>
        </w:rPr>
        <w:t>do stosowania szczególnych ograniczeń i dodatkowych zabezpieczeń technicznych i organizacyjnych, o których mowa w art. 32 RODO.</w:t>
      </w:r>
    </w:p>
    <w:p w14:paraId="29BFEA50"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 4</w:t>
      </w:r>
    </w:p>
    <w:p w14:paraId="428CDA2D"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Dalsze powierzenia przetwarzania</w:t>
      </w:r>
    </w:p>
    <w:p w14:paraId="309AC564" w14:textId="77777777" w:rsidR="00F53A47" w:rsidRPr="00C94F23" w:rsidRDefault="00F53A47" w:rsidP="00580E91">
      <w:pPr>
        <w:numPr>
          <w:ilvl w:val="0"/>
          <w:numId w:val="60"/>
        </w:numPr>
        <w:spacing w:after="160" w:line="278" w:lineRule="auto"/>
        <w:jc w:val="both"/>
        <w:rPr>
          <w:rFonts w:ascii="Verdana" w:hAnsi="Verdana"/>
          <w:sz w:val="20"/>
          <w:szCs w:val="20"/>
        </w:rPr>
      </w:pPr>
      <w:r w:rsidRPr="00C94F23">
        <w:rPr>
          <w:rFonts w:ascii="Verdana" w:hAnsi="Verdana"/>
          <w:sz w:val="20"/>
          <w:szCs w:val="20"/>
        </w:rPr>
        <w:t>Podmiot Przetwarzający ma prawo korzystać z podwykonawców przy przetwarzaniu danych osobowych (dalsze powierzenie przetwarzania), pod warunkiem, że przed powierzeniem podwykonawcy przetwarzania danych osobowych:</w:t>
      </w:r>
    </w:p>
    <w:p w14:paraId="3C936D63" w14:textId="77777777" w:rsidR="00F53A47" w:rsidRPr="00C94F23" w:rsidRDefault="00F53A47" w:rsidP="00580E91">
      <w:pPr>
        <w:numPr>
          <w:ilvl w:val="0"/>
          <w:numId w:val="64"/>
        </w:numPr>
        <w:spacing w:after="160" w:line="278" w:lineRule="auto"/>
        <w:jc w:val="both"/>
        <w:rPr>
          <w:rFonts w:ascii="Verdana" w:hAnsi="Verdana"/>
          <w:bCs/>
          <w:iCs/>
          <w:sz w:val="20"/>
          <w:szCs w:val="20"/>
        </w:rPr>
      </w:pPr>
      <w:r w:rsidRPr="00C94F23">
        <w:rPr>
          <w:rFonts w:ascii="Verdana" w:hAnsi="Verdana"/>
          <w:bCs/>
          <w:iCs/>
          <w:sz w:val="20"/>
          <w:szCs w:val="20"/>
        </w:rPr>
        <w:t>uzyska na to zgodę Administratora, wyrażoną w formie dokumentowej (papierowej lub cyfrowej, w tym za pośrednictwem poczty elektronicznej);</w:t>
      </w:r>
    </w:p>
    <w:p w14:paraId="7ED8438E" w14:textId="77777777" w:rsidR="00F53A47" w:rsidRPr="00C94F23" w:rsidRDefault="00F53A47" w:rsidP="00580E91">
      <w:pPr>
        <w:numPr>
          <w:ilvl w:val="0"/>
          <w:numId w:val="64"/>
        </w:numPr>
        <w:spacing w:after="160" w:line="278" w:lineRule="auto"/>
        <w:jc w:val="both"/>
        <w:rPr>
          <w:rFonts w:ascii="Verdana" w:hAnsi="Verdana"/>
          <w:bCs/>
          <w:iCs/>
          <w:sz w:val="20"/>
          <w:szCs w:val="20"/>
        </w:rPr>
      </w:pPr>
      <w:r w:rsidRPr="00C94F23">
        <w:rPr>
          <w:rFonts w:ascii="Verdana" w:hAnsi="Verdana"/>
          <w:bCs/>
          <w:iCs/>
          <w:sz w:val="20"/>
          <w:szCs w:val="20"/>
        </w:rPr>
        <w:t>zawrze z Podwykonawcą, na piśmie, odrębną umowę powierzenia przetwarzania danych osobowych (</w:t>
      </w:r>
      <w:r w:rsidRPr="00C94F23">
        <w:rPr>
          <w:rFonts w:ascii="Verdana" w:hAnsi="Verdana"/>
          <w:sz w:val="20"/>
          <w:szCs w:val="20"/>
        </w:rPr>
        <w:t xml:space="preserve">zwaną dalej umową </w:t>
      </w:r>
      <w:proofErr w:type="spellStart"/>
      <w:r w:rsidRPr="00C94F23">
        <w:rPr>
          <w:rFonts w:ascii="Verdana" w:hAnsi="Verdana"/>
          <w:sz w:val="20"/>
          <w:szCs w:val="20"/>
        </w:rPr>
        <w:t>podpowierzenia</w:t>
      </w:r>
      <w:proofErr w:type="spellEnd"/>
      <w:r w:rsidRPr="00C94F23">
        <w:rPr>
          <w:rFonts w:ascii="Verdana" w:hAnsi="Verdana"/>
          <w:sz w:val="20"/>
          <w:szCs w:val="20"/>
        </w:rPr>
        <w:t>), w rozumieniu art. 28 ust. 4 RODO, z określeniem stosownego do Umowy cywilnoprawnej/Głównej celu, czasu i zakresu przetwarzania danych osobowych oraz rodzaju (kategorii) danych osobowych i kategorii osób, których te dane dotyczą;</w:t>
      </w:r>
    </w:p>
    <w:p w14:paraId="49A4A18F" w14:textId="77777777" w:rsidR="00F53A47" w:rsidRPr="00C94F23" w:rsidRDefault="00F53A47" w:rsidP="00580E91">
      <w:pPr>
        <w:numPr>
          <w:ilvl w:val="0"/>
          <w:numId w:val="64"/>
        </w:numPr>
        <w:spacing w:after="160" w:line="278" w:lineRule="auto"/>
        <w:jc w:val="both"/>
        <w:rPr>
          <w:rFonts w:ascii="Verdana" w:hAnsi="Verdana"/>
          <w:sz w:val="20"/>
          <w:szCs w:val="20"/>
        </w:rPr>
      </w:pPr>
      <w:r w:rsidRPr="00C94F23">
        <w:rPr>
          <w:rFonts w:ascii="Verdana" w:hAnsi="Verdana"/>
          <w:sz w:val="20"/>
          <w:szCs w:val="20"/>
        </w:rPr>
        <w:t xml:space="preserve">zawiera w umowie </w:t>
      </w:r>
      <w:proofErr w:type="spellStart"/>
      <w:r w:rsidRPr="00C94F23">
        <w:rPr>
          <w:rFonts w:ascii="Verdana" w:hAnsi="Verdana"/>
          <w:sz w:val="20"/>
          <w:szCs w:val="20"/>
        </w:rPr>
        <w:t>podpowierzenia</w:t>
      </w:r>
      <w:proofErr w:type="spellEnd"/>
      <w:r w:rsidRPr="00C94F23">
        <w:rPr>
          <w:rFonts w:ascii="Verdana" w:hAnsi="Verdana"/>
          <w:sz w:val="20"/>
          <w:szCs w:val="20"/>
        </w:rPr>
        <w:t xml:space="preserve"> zapis dotyczący uprawnień Administratora do przeprowadzenia audytu bezpieczeństwa (inspekcji) Podwykonawcy w zakresie bezpieczeństwa powierzonych mu danych osobowych w ramach umowy </w:t>
      </w:r>
      <w:proofErr w:type="spellStart"/>
      <w:r w:rsidRPr="00C94F23">
        <w:rPr>
          <w:rFonts w:ascii="Verdana" w:hAnsi="Verdana"/>
          <w:sz w:val="20"/>
          <w:szCs w:val="20"/>
        </w:rPr>
        <w:t>podpowierzenia</w:t>
      </w:r>
      <w:proofErr w:type="spellEnd"/>
      <w:r w:rsidRPr="00C94F23">
        <w:rPr>
          <w:rFonts w:ascii="Verdana" w:hAnsi="Verdana"/>
          <w:sz w:val="20"/>
          <w:szCs w:val="20"/>
        </w:rPr>
        <w:t>;</w:t>
      </w:r>
    </w:p>
    <w:p w14:paraId="4BD6D845" w14:textId="77777777" w:rsidR="00F53A47" w:rsidRPr="00C94F23" w:rsidRDefault="00F53A47" w:rsidP="00580E91">
      <w:pPr>
        <w:numPr>
          <w:ilvl w:val="0"/>
          <w:numId w:val="64"/>
        </w:numPr>
        <w:spacing w:after="160" w:line="278" w:lineRule="auto"/>
        <w:jc w:val="both"/>
        <w:rPr>
          <w:rFonts w:ascii="Verdana" w:hAnsi="Verdana"/>
          <w:bCs/>
          <w:iCs/>
          <w:sz w:val="20"/>
          <w:szCs w:val="20"/>
        </w:rPr>
      </w:pPr>
      <w:r w:rsidRPr="00C94F23">
        <w:rPr>
          <w:rFonts w:ascii="Verdana" w:hAnsi="Verdana"/>
          <w:bCs/>
          <w:iCs/>
          <w:sz w:val="20"/>
          <w:szCs w:val="20"/>
        </w:rPr>
        <w:t>upewni się, że podwykonawca zapewnia wystarczające gwarancje wdrożenia odpowiednich środków technicznych i organizacyjnych, by przetwarzanie odpowiadało wymogom obowiązujących przepisów.</w:t>
      </w:r>
    </w:p>
    <w:p w14:paraId="0C33A96F" w14:textId="77777777" w:rsidR="00F53A47" w:rsidRPr="00C94F23" w:rsidRDefault="00F53A47" w:rsidP="00580E91">
      <w:pPr>
        <w:numPr>
          <w:ilvl w:val="0"/>
          <w:numId w:val="60"/>
        </w:numPr>
        <w:spacing w:after="160" w:line="278" w:lineRule="auto"/>
        <w:jc w:val="both"/>
        <w:rPr>
          <w:rFonts w:ascii="Verdana" w:hAnsi="Verdana"/>
          <w:sz w:val="20"/>
          <w:szCs w:val="20"/>
        </w:rPr>
      </w:pPr>
      <w:r w:rsidRPr="00C94F23">
        <w:rPr>
          <w:rFonts w:ascii="Verdana" w:hAnsi="Verdana"/>
          <w:sz w:val="20"/>
          <w:szCs w:val="20"/>
        </w:rPr>
        <w:lastRenderedPageBreak/>
        <w:t>Podmiot przetwarzający bierze na siebie pełną odpowiedzialność za działania Podwykonawcy niezgodne z aktualnymi przepisami o ochronie danych osobowych lub postanowieniami Umowy cywilnoprawnej w zakresie ochrony danych osobowych lub Umowy powierzenia, a Stroną dla Administratora, w ewentualnych sporach wynikających z niewłaściwego wykonania przez Podwykonawcę tych umów, jest zawsze Podmiot Przetwarzający.</w:t>
      </w:r>
    </w:p>
    <w:p w14:paraId="34F7BD0C" w14:textId="77777777" w:rsidR="00F53A47" w:rsidRPr="00C94F23" w:rsidRDefault="00F53A47" w:rsidP="00580E91">
      <w:pPr>
        <w:numPr>
          <w:ilvl w:val="0"/>
          <w:numId w:val="60"/>
        </w:numPr>
        <w:spacing w:after="160" w:line="278" w:lineRule="auto"/>
        <w:jc w:val="both"/>
        <w:rPr>
          <w:rFonts w:ascii="Verdana" w:hAnsi="Verdana"/>
          <w:sz w:val="20"/>
          <w:szCs w:val="20"/>
        </w:rPr>
      </w:pPr>
      <w:r w:rsidRPr="00C94F23">
        <w:rPr>
          <w:rFonts w:ascii="Verdana" w:hAnsi="Verdana"/>
          <w:sz w:val="20"/>
          <w:szCs w:val="20"/>
        </w:rPr>
        <w:t>Wykaz podwykonawców, z których Podmiot Przetwarzający korzysta w dniu zawarcia umowy, i co do których Administrator wyraża zgodę na dalsze powierzenie przetwarzania danych osobowych, stanowi Załącznik nr B do umowy.</w:t>
      </w:r>
    </w:p>
    <w:p w14:paraId="1F1C5844"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 5</w:t>
      </w:r>
    </w:p>
    <w:p w14:paraId="1D72F98E"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Bezpieczeństwo danych osobowych</w:t>
      </w:r>
    </w:p>
    <w:p w14:paraId="5EDC6FAF" w14:textId="4783604E" w:rsidR="00F53A47" w:rsidRPr="00C94F23" w:rsidRDefault="00F53A47" w:rsidP="00580E91">
      <w:pPr>
        <w:numPr>
          <w:ilvl w:val="1"/>
          <w:numId w:val="60"/>
        </w:numPr>
        <w:spacing w:after="160" w:line="278" w:lineRule="auto"/>
        <w:jc w:val="both"/>
        <w:rPr>
          <w:rFonts w:ascii="Verdana" w:hAnsi="Verdana"/>
          <w:sz w:val="20"/>
          <w:szCs w:val="20"/>
        </w:rPr>
      </w:pPr>
      <w:r w:rsidRPr="00C94F23">
        <w:rPr>
          <w:rFonts w:ascii="Verdana" w:hAnsi="Verdana"/>
          <w:sz w:val="20"/>
          <w:szCs w:val="20"/>
        </w:rPr>
        <w:t>Podmiot Przetwarzający stosuje środki techniczne i organizacyjne, odpowiednie do zagrożeń oraz charakteru, zakresu, kontekstu i celu przetwarzania danych osobowych, zapewniające bezpieczeństwo danych osobowych, w szczególności przed ich przypadkowym lub niezgodnym z</w:t>
      </w:r>
      <w:r w:rsidR="003066F9">
        <w:rPr>
          <w:rFonts w:ascii="Verdana" w:hAnsi="Verdana"/>
          <w:sz w:val="20"/>
          <w:szCs w:val="20"/>
        </w:rPr>
        <w:t> </w:t>
      </w:r>
      <w:r w:rsidRPr="00C94F23">
        <w:rPr>
          <w:rFonts w:ascii="Verdana" w:hAnsi="Verdana"/>
          <w:sz w:val="20"/>
          <w:szCs w:val="20"/>
        </w:rPr>
        <w:t>prawem zniszczeniem, utratą, modyfikacją, nieuprawnionym ujawnieniem lub nieuprawnionym dostępem.</w:t>
      </w:r>
    </w:p>
    <w:p w14:paraId="49B58821" w14:textId="77777777" w:rsidR="00F53A47" w:rsidRPr="00C94F23" w:rsidRDefault="00F53A47" w:rsidP="00580E91">
      <w:pPr>
        <w:numPr>
          <w:ilvl w:val="1"/>
          <w:numId w:val="60"/>
        </w:numPr>
        <w:spacing w:after="160" w:line="278" w:lineRule="auto"/>
        <w:jc w:val="both"/>
        <w:rPr>
          <w:rFonts w:ascii="Verdana" w:hAnsi="Verdana"/>
          <w:sz w:val="20"/>
          <w:szCs w:val="20"/>
        </w:rPr>
      </w:pPr>
      <w:r w:rsidRPr="00C94F23">
        <w:rPr>
          <w:rFonts w:ascii="Verdana" w:hAnsi="Verdana"/>
          <w:sz w:val="20"/>
          <w:szCs w:val="20"/>
        </w:rPr>
        <w:t>Podmiot Przetwarzający zobowiązuje się stale monitorować stan stosowanych zabezpieczeń danych osobowych oraz występujących zagrożeń bezpieczeństwa, i w razie potrzeby aktualizuje stosowane środki techniczne i organizacyjne w sposób zapewniający poziom ochrony bezpieczeństwa odpowiadający ryzyku, zgodnie z art. 32 RODO.</w:t>
      </w:r>
    </w:p>
    <w:p w14:paraId="543447FB" w14:textId="77777777" w:rsidR="00F53A47" w:rsidRPr="00C94F23" w:rsidRDefault="00F53A47" w:rsidP="00580E91">
      <w:pPr>
        <w:numPr>
          <w:ilvl w:val="1"/>
          <w:numId w:val="60"/>
        </w:numPr>
        <w:spacing w:after="160" w:line="278" w:lineRule="auto"/>
        <w:jc w:val="both"/>
        <w:rPr>
          <w:rFonts w:ascii="Verdana" w:hAnsi="Verdana"/>
          <w:sz w:val="20"/>
          <w:szCs w:val="20"/>
        </w:rPr>
      </w:pPr>
      <w:r w:rsidRPr="00C94F23">
        <w:rPr>
          <w:rFonts w:ascii="Verdana" w:hAnsi="Verdana"/>
          <w:sz w:val="20"/>
          <w:szCs w:val="20"/>
        </w:rPr>
        <w:t>Podmiot Przetwarzający, uwzględniając charakter przetwarzania danych osobowych oraz dostępne mu informacje, ma obowiązek współdziałania z Administratorem w wywiązaniu się z obowiązków określonych w art. 32–36 RODO.</w:t>
      </w:r>
    </w:p>
    <w:p w14:paraId="74BA5AE5" w14:textId="77777777" w:rsidR="00F53A47" w:rsidRPr="00C94F23" w:rsidRDefault="00F53A47" w:rsidP="00580E91">
      <w:pPr>
        <w:numPr>
          <w:ilvl w:val="1"/>
          <w:numId w:val="60"/>
        </w:numPr>
        <w:spacing w:after="160" w:line="278" w:lineRule="auto"/>
        <w:jc w:val="both"/>
        <w:rPr>
          <w:rFonts w:ascii="Verdana" w:hAnsi="Verdana"/>
          <w:sz w:val="20"/>
          <w:szCs w:val="20"/>
        </w:rPr>
      </w:pPr>
      <w:r w:rsidRPr="00C94F23">
        <w:rPr>
          <w:rFonts w:ascii="Verdana" w:hAnsi="Verdana"/>
          <w:sz w:val="20"/>
          <w:szCs w:val="20"/>
        </w:rPr>
        <w:t>Podmiot Przetwarzający niezwłocznie zawiadamia Administratora, przed podjęciem jakichkolwiek działań, o każdym przypadku:</w:t>
      </w:r>
    </w:p>
    <w:p w14:paraId="2C3E06EB" w14:textId="77777777" w:rsidR="00F53A47" w:rsidRPr="00C94F23" w:rsidRDefault="00F53A47" w:rsidP="00580E91">
      <w:pPr>
        <w:numPr>
          <w:ilvl w:val="2"/>
          <w:numId w:val="60"/>
        </w:numPr>
        <w:spacing w:after="160" w:line="278" w:lineRule="auto"/>
        <w:ind w:hanging="359"/>
        <w:jc w:val="both"/>
        <w:rPr>
          <w:rFonts w:ascii="Verdana" w:hAnsi="Verdana"/>
          <w:bCs/>
          <w:iCs/>
          <w:sz w:val="20"/>
          <w:szCs w:val="20"/>
        </w:rPr>
      </w:pPr>
      <w:r w:rsidRPr="00C94F23">
        <w:rPr>
          <w:rFonts w:ascii="Verdana" w:hAnsi="Verdana"/>
          <w:bCs/>
          <w:iCs/>
          <w:sz w:val="20"/>
          <w:szCs w:val="20"/>
        </w:rPr>
        <w:t>wystąpienia jakiegokolwiek organu z żądaniem udostępnienia danych osobowych, chyba że zakaz ujawnienia tej informacji wynika z obowiązujących przepisów;</w:t>
      </w:r>
    </w:p>
    <w:p w14:paraId="629C256F" w14:textId="77777777" w:rsidR="00F53A47" w:rsidRPr="00C94F23" w:rsidRDefault="00F53A47" w:rsidP="00580E91">
      <w:pPr>
        <w:numPr>
          <w:ilvl w:val="2"/>
          <w:numId w:val="60"/>
        </w:numPr>
        <w:spacing w:after="160" w:line="278" w:lineRule="auto"/>
        <w:jc w:val="both"/>
        <w:rPr>
          <w:rFonts w:ascii="Verdana" w:hAnsi="Verdana"/>
          <w:bCs/>
          <w:iCs/>
          <w:sz w:val="20"/>
          <w:szCs w:val="20"/>
        </w:rPr>
      </w:pPr>
      <w:r w:rsidRPr="00C94F23">
        <w:rPr>
          <w:rFonts w:ascii="Verdana" w:hAnsi="Verdana"/>
          <w:bCs/>
          <w:iCs/>
          <w:sz w:val="20"/>
          <w:szCs w:val="20"/>
        </w:rPr>
        <w:t>wystąpienia przez osobę, której dane osobowe dotyczą, z żądaniem dotyczącym przetwarzania danych osobowych lub ich treści.</w:t>
      </w:r>
    </w:p>
    <w:p w14:paraId="1B54F8C8" w14:textId="77777777" w:rsidR="00F53A47" w:rsidRPr="00C94F23" w:rsidRDefault="00F53A47" w:rsidP="00580E91">
      <w:pPr>
        <w:numPr>
          <w:ilvl w:val="1"/>
          <w:numId w:val="60"/>
        </w:numPr>
        <w:spacing w:after="160" w:line="278" w:lineRule="auto"/>
        <w:jc w:val="both"/>
        <w:rPr>
          <w:rFonts w:ascii="Verdana" w:hAnsi="Verdana"/>
          <w:sz w:val="20"/>
          <w:szCs w:val="20"/>
        </w:rPr>
      </w:pPr>
      <w:r w:rsidRPr="00C94F23">
        <w:rPr>
          <w:rFonts w:ascii="Verdana" w:hAnsi="Verdana"/>
          <w:sz w:val="20"/>
          <w:szCs w:val="20"/>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 w</w:t>
      </w:r>
      <w:r w:rsidRPr="0032224A">
        <w:rPr>
          <w:rFonts w:ascii="Verdana" w:hAnsi="Verdana"/>
          <w:sz w:val="20"/>
          <w:szCs w:val="20"/>
        </w:rPr>
        <w:t> </w:t>
      </w:r>
      <w:r w:rsidRPr="00C94F23">
        <w:rPr>
          <w:rFonts w:ascii="Verdana" w:hAnsi="Verdana"/>
          <w:sz w:val="20"/>
          <w:szCs w:val="20"/>
        </w:rPr>
        <w:t>szczególności:</w:t>
      </w:r>
    </w:p>
    <w:p w14:paraId="25D8C1E3" w14:textId="77777777" w:rsidR="00F53A47" w:rsidRPr="00C94F23" w:rsidRDefault="00F53A47" w:rsidP="00580E91">
      <w:pPr>
        <w:numPr>
          <w:ilvl w:val="0"/>
          <w:numId w:val="54"/>
        </w:numPr>
        <w:spacing w:after="160" w:line="278" w:lineRule="auto"/>
        <w:ind w:left="709" w:hanging="425"/>
        <w:jc w:val="both"/>
        <w:rPr>
          <w:rFonts w:ascii="Verdana" w:hAnsi="Verdana"/>
          <w:bCs/>
          <w:iCs/>
          <w:sz w:val="20"/>
          <w:szCs w:val="20"/>
        </w:rPr>
      </w:pPr>
      <w:bookmarkStart w:id="19" w:name="_Hlk199316360"/>
      <w:r w:rsidRPr="00C94F23">
        <w:rPr>
          <w:rFonts w:ascii="Verdana" w:hAnsi="Verdana"/>
          <w:bCs/>
          <w:iCs/>
          <w:sz w:val="20"/>
          <w:szCs w:val="20"/>
        </w:rPr>
        <w:t>ogólny opis naruszenia tj.: jak doszło do naruszenia ochrony danych osobowych (np. czy naruszenie było zamierzone czy też przypadkowe)</w:t>
      </w:r>
      <w:r w:rsidRPr="0032224A">
        <w:rPr>
          <w:rFonts w:ascii="Verdana" w:hAnsi="Verdana"/>
          <w:bCs/>
          <w:iCs/>
          <w:sz w:val="20"/>
          <w:szCs w:val="20"/>
        </w:rPr>
        <w:t>;</w:t>
      </w:r>
    </w:p>
    <w:p w14:paraId="0792E1E8" w14:textId="5907B57C" w:rsidR="00F53A47" w:rsidRPr="00C94F23" w:rsidRDefault="00F53A47" w:rsidP="00580E91">
      <w:pPr>
        <w:numPr>
          <w:ilvl w:val="0"/>
          <w:numId w:val="54"/>
        </w:numPr>
        <w:spacing w:after="160" w:line="278" w:lineRule="auto"/>
        <w:ind w:left="709" w:hanging="425"/>
        <w:jc w:val="both"/>
        <w:rPr>
          <w:rFonts w:ascii="Verdana" w:hAnsi="Verdana"/>
          <w:bCs/>
          <w:iCs/>
          <w:sz w:val="20"/>
          <w:szCs w:val="20"/>
        </w:rPr>
      </w:pPr>
      <w:r w:rsidRPr="00C94F23">
        <w:rPr>
          <w:rFonts w:ascii="Verdana" w:hAnsi="Verdana"/>
          <w:bCs/>
          <w:iCs/>
          <w:sz w:val="20"/>
          <w:szCs w:val="20"/>
        </w:rPr>
        <w:t>opis charakteru naruszenia ochrony danych osobowych, w tym w miarę możliwości kategorie i</w:t>
      </w:r>
      <w:r w:rsidR="003066F9">
        <w:rPr>
          <w:rFonts w:ascii="Verdana" w:hAnsi="Verdana"/>
          <w:bCs/>
          <w:iCs/>
          <w:sz w:val="20"/>
          <w:szCs w:val="20"/>
        </w:rPr>
        <w:t> </w:t>
      </w:r>
      <w:r w:rsidRPr="00C94F23">
        <w:rPr>
          <w:rFonts w:ascii="Verdana" w:hAnsi="Verdana"/>
          <w:bCs/>
          <w:iCs/>
          <w:sz w:val="20"/>
          <w:szCs w:val="20"/>
        </w:rPr>
        <w:t>przybliżoną liczbę osób, których dane osobowe dotyczą, oraz kategorie i</w:t>
      </w:r>
      <w:r w:rsidRPr="0032224A">
        <w:rPr>
          <w:rFonts w:ascii="Verdana" w:hAnsi="Verdana"/>
          <w:bCs/>
          <w:iCs/>
          <w:sz w:val="20"/>
          <w:szCs w:val="20"/>
        </w:rPr>
        <w:t> </w:t>
      </w:r>
      <w:r w:rsidRPr="00C94F23">
        <w:rPr>
          <w:rFonts w:ascii="Verdana" w:hAnsi="Verdana"/>
          <w:bCs/>
          <w:iCs/>
          <w:sz w:val="20"/>
          <w:szCs w:val="20"/>
        </w:rPr>
        <w:t>przybliżoną liczbę wpisów, których dotyczy naruszenie oraz atrybutów bezpieczeństwa informacji, które naruszono: poufność, integralność, dostępność</w:t>
      </w:r>
      <w:r w:rsidRPr="0032224A">
        <w:rPr>
          <w:rFonts w:ascii="Verdana" w:hAnsi="Verdana"/>
          <w:bCs/>
          <w:iCs/>
          <w:sz w:val="20"/>
          <w:szCs w:val="20"/>
        </w:rPr>
        <w:t>;</w:t>
      </w:r>
    </w:p>
    <w:p w14:paraId="28F13CDA" w14:textId="77777777" w:rsidR="00F53A47" w:rsidRPr="00C94F23" w:rsidRDefault="00F53A47" w:rsidP="00580E91">
      <w:pPr>
        <w:numPr>
          <w:ilvl w:val="0"/>
          <w:numId w:val="54"/>
        </w:numPr>
        <w:spacing w:after="160" w:line="278" w:lineRule="auto"/>
        <w:ind w:left="709" w:hanging="425"/>
        <w:jc w:val="both"/>
        <w:rPr>
          <w:rFonts w:ascii="Verdana" w:hAnsi="Verdana"/>
          <w:bCs/>
          <w:iCs/>
          <w:sz w:val="20"/>
          <w:szCs w:val="20"/>
        </w:rPr>
      </w:pPr>
      <w:r w:rsidRPr="00C94F23">
        <w:rPr>
          <w:rFonts w:ascii="Verdana" w:hAnsi="Verdana"/>
          <w:bCs/>
          <w:iCs/>
          <w:sz w:val="20"/>
          <w:szCs w:val="20"/>
        </w:rPr>
        <w:t>imię i nazwisko oraz dane kontaktowe inspektora ochrony danych lub punktu kontaktowego, od którego można uzyskać więcej informacji na temat naruszenia ochrony danych</w:t>
      </w:r>
      <w:r w:rsidRPr="0032224A">
        <w:rPr>
          <w:rFonts w:ascii="Verdana" w:hAnsi="Verdana"/>
          <w:bCs/>
          <w:iCs/>
          <w:sz w:val="20"/>
          <w:szCs w:val="20"/>
        </w:rPr>
        <w:t>;</w:t>
      </w:r>
    </w:p>
    <w:p w14:paraId="49B83A2E" w14:textId="77777777" w:rsidR="00F53A47" w:rsidRPr="00C94F23" w:rsidRDefault="00F53A47" w:rsidP="00580E91">
      <w:pPr>
        <w:numPr>
          <w:ilvl w:val="0"/>
          <w:numId w:val="54"/>
        </w:numPr>
        <w:spacing w:after="160" w:line="278" w:lineRule="auto"/>
        <w:ind w:left="709" w:hanging="425"/>
        <w:jc w:val="both"/>
        <w:rPr>
          <w:rFonts w:ascii="Verdana" w:hAnsi="Verdana"/>
          <w:bCs/>
          <w:iCs/>
          <w:sz w:val="20"/>
          <w:szCs w:val="20"/>
        </w:rPr>
      </w:pPr>
      <w:r w:rsidRPr="00C94F23">
        <w:rPr>
          <w:rFonts w:ascii="Verdana" w:hAnsi="Verdana"/>
          <w:bCs/>
          <w:iCs/>
          <w:sz w:val="20"/>
          <w:szCs w:val="20"/>
        </w:rPr>
        <w:t>możliwe konsekwencje naruszenia ochrony danych osobowych; oraz</w:t>
      </w:r>
    </w:p>
    <w:p w14:paraId="3B9CDF63" w14:textId="77777777" w:rsidR="00F53A47" w:rsidRPr="00C94F23" w:rsidRDefault="00F53A47" w:rsidP="00580E91">
      <w:pPr>
        <w:numPr>
          <w:ilvl w:val="0"/>
          <w:numId w:val="54"/>
        </w:numPr>
        <w:spacing w:after="160" w:line="278" w:lineRule="auto"/>
        <w:ind w:left="709" w:hanging="425"/>
        <w:jc w:val="both"/>
        <w:rPr>
          <w:rFonts w:ascii="Verdana" w:hAnsi="Verdana"/>
          <w:bCs/>
          <w:iCs/>
          <w:sz w:val="20"/>
          <w:szCs w:val="20"/>
        </w:rPr>
      </w:pPr>
      <w:r w:rsidRPr="00C94F23">
        <w:rPr>
          <w:rFonts w:ascii="Verdana" w:hAnsi="Verdana"/>
          <w:bCs/>
          <w:iCs/>
          <w:sz w:val="20"/>
          <w:szCs w:val="20"/>
        </w:rPr>
        <w:t>środki zastosowane lub proponowane przez Podmiot Przetwarzający w celu zaradzenia naruszeniu ochrony danych osobowych, w tym w stosownych przypadkach środki w celu zminimalizowania jego ewentualnych negatywnych skutków.</w:t>
      </w:r>
    </w:p>
    <w:bookmarkEnd w:id="19"/>
    <w:p w14:paraId="0C32A94B" w14:textId="77777777" w:rsidR="00F53A47" w:rsidRPr="00C94F23" w:rsidRDefault="00F53A47" w:rsidP="00F53A47">
      <w:pPr>
        <w:jc w:val="both"/>
        <w:rPr>
          <w:rFonts w:ascii="Verdana" w:hAnsi="Verdana"/>
          <w:sz w:val="20"/>
          <w:szCs w:val="20"/>
        </w:rPr>
      </w:pPr>
      <w:r w:rsidRPr="00C94F23">
        <w:rPr>
          <w:rFonts w:ascii="Verdana" w:hAnsi="Verdana"/>
          <w:bCs/>
          <w:iCs/>
          <w:sz w:val="20"/>
          <w:szCs w:val="20"/>
        </w:rPr>
        <w:lastRenderedPageBreak/>
        <w:t>W przypadku pozyskania dodatkowych informacji w późniejszym czasie Podmiot Przetwarzający przekazuje je Administratorowi bez zbędnej zwłoki.</w:t>
      </w:r>
    </w:p>
    <w:p w14:paraId="0E954AEF" w14:textId="77777777" w:rsidR="00F53A47" w:rsidRPr="00C94F23" w:rsidRDefault="00F53A47" w:rsidP="00580E91">
      <w:pPr>
        <w:numPr>
          <w:ilvl w:val="1"/>
          <w:numId w:val="60"/>
        </w:numPr>
        <w:spacing w:after="160" w:line="278" w:lineRule="auto"/>
        <w:jc w:val="both"/>
        <w:rPr>
          <w:rFonts w:ascii="Verdana" w:hAnsi="Verdana"/>
          <w:sz w:val="20"/>
          <w:szCs w:val="20"/>
        </w:rPr>
      </w:pPr>
      <w:r w:rsidRPr="00C94F23">
        <w:rPr>
          <w:rFonts w:ascii="Verdana" w:hAnsi="Verdana"/>
          <w:sz w:val="20"/>
          <w:szCs w:val="20"/>
        </w:rPr>
        <w:t>Podmiot Przetwarzający współdziała z Administratorem przy ustalaniu szczegółów związanych ze zgłoszonym Administratorowi naruszeniem, w szczególności przyczyn i skutków jego wystąpienia oraz wdraża zalecane przez Administratora środki mające na celu złagodzenie ewentualnych niekorzystnych skutków naruszenia danych osobowych oraz środki naprawcze.</w:t>
      </w:r>
    </w:p>
    <w:p w14:paraId="10687E81" w14:textId="77777777" w:rsidR="00F53A47" w:rsidRPr="00C94F23" w:rsidRDefault="00F53A47" w:rsidP="00580E91">
      <w:pPr>
        <w:numPr>
          <w:ilvl w:val="1"/>
          <w:numId w:val="60"/>
        </w:numPr>
        <w:spacing w:after="160" w:line="278" w:lineRule="auto"/>
        <w:jc w:val="both"/>
        <w:rPr>
          <w:rFonts w:ascii="Verdana" w:hAnsi="Verdana"/>
          <w:sz w:val="20"/>
          <w:szCs w:val="20"/>
        </w:rPr>
      </w:pPr>
      <w:r w:rsidRPr="00C94F23">
        <w:rPr>
          <w:rFonts w:ascii="Verdana" w:hAnsi="Verdana"/>
          <w:sz w:val="20"/>
          <w:szCs w:val="20"/>
        </w:rPr>
        <w:t>Podmiot Przetwarzający niezwłocznie informuje Administratora, jeśli jego zdaniem wydane mu przez Administratora polecenie dotyczące przetwarzania danych osobowych stanowi naruszenie obowiązujących przepisów.</w:t>
      </w:r>
    </w:p>
    <w:p w14:paraId="13C9DFE0" w14:textId="77777777" w:rsidR="00F53A47" w:rsidRPr="00C94F23" w:rsidRDefault="00F53A47" w:rsidP="00580E91">
      <w:pPr>
        <w:numPr>
          <w:ilvl w:val="1"/>
          <w:numId w:val="60"/>
        </w:numPr>
        <w:spacing w:after="160" w:line="278" w:lineRule="auto"/>
        <w:jc w:val="both"/>
        <w:rPr>
          <w:rFonts w:ascii="Verdana" w:hAnsi="Verdana"/>
          <w:sz w:val="20"/>
          <w:szCs w:val="20"/>
        </w:rPr>
      </w:pPr>
      <w:r w:rsidRPr="00C94F23">
        <w:rPr>
          <w:rFonts w:ascii="Verdana" w:hAnsi="Verdana"/>
          <w:sz w:val="20"/>
          <w:szCs w:val="20"/>
        </w:rPr>
        <w:t xml:space="preserve">Podmiot przetwarzający zobowiązany jest niezwłocznie, nie później jednak niż w terminie 3 dni od dnia stwierdzenia naruszenia, do usunięcia nieprawidłowości w przetwarzaniu danych, które były przyczyną naruszenia lub zostały stwierdzone przez Administratora.  </w:t>
      </w:r>
    </w:p>
    <w:p w14:paraId="429E5304"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 6</w:t>
      </w:r>
    </w:p>
    <w:p w14:paraId="4EE39499"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Prawo do kontroli</w:t>
      </w:r>
    </w:p>
    <w:p w14:paraId="0BC88AC0" w14:textId="77777777" w:rsidR="00F53A47" w:rsidRPr="00C94F23" w:rsidRDefault="00F53A47" w:rsidP="00580E91">
      <w:pPr>
        <w:numPr>
          <w:ilvl w:val="0"/>
          <w:numId w:val="58"/>
        </w:numPr>
        <w:spacing w:after="160" w:line="278" w:lineRule="auto"/>
        <w:jc w:val="both"/>
        <w:rPr>
          <w:rFonts w:ascii="Verdana" w:hAnsi="Verdana"/>
          <w:sz w:val="20"/>
          <w:szCs w:val="20"/>
        </w:rPr>
      </w:pPr>
      <w:r w:rsidRPr="00C94F23">
        <w:rPr>
          <w:rFonts w:ascii="Verdana" w:hAnsi="Verdana"/>
          <w:sz w:val="20"/>
          <w:szCs w:val="20"/>
        </w:rPr>
        <w:t>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samodzielnie lub przez upoważnionego przez Administratora pracownika lub współpracownika – audyty, w</w:t>
      </w:r>
      <w:r w:rsidRPr="0032224A">
        <w:rPr>
          <w:rFonts w:ascii="Verdana" w:hAnsi="Verdana"/>
          <w:sz w:val="20"/>
          <w:szCs w:val="20"/>
        </w:rPr>
        <w:t> </w:t>
      </w:r>
      <w:r w:rsidRPr="00C94F23">
        <w:rPr>
          <w:rFonts w:ascii="Verdana" w:hAnsi="Verdana"/>
          <w:sz w:val="20"/>
          <w:szCs w:val="20"/>
        </w:rPr>
        <w:t xml:space="preserve">tym inspekcje w miejscu przetwarzania danych osobowych przez Podmiot Przetwarzający. Administrator poinformuje Podmiot przetwarzający o terminie planowanego audytu oraz zakresie jego prowadzenia z przynajmniej 7 dniowym wyprzedzenie z wyjątkiem sytuacji, o których mowa w §5 ust. 5. Administrator może również upoważnić do przeprowadzenia audytu niezależnego audytora. </w:t>
      </w:r>
    </w:p>
    <w:p w14:paraId="277FA112" w14:textId="77777777" w:rsidR="00F53A47" w:rsidRPr="00C94F23" w:rsidRDefault="00F53A47" w:rsidP="00580E91">
      <w:pPr>
        <w:numPr>
          <w:ilvl w:val="0"/>
          <w:numId w:val="58"/>
        </w:numPr>
        <w:spacing w:after="160" w:line="278" w:lineRule="auto"/>
        <w:jc w:val="both"/>
        <w:rPr>
          <w:rFonts w:ascii="Verdana" w:hAnsi="Verdana"/>
          <w:sz w:val="20"/>
          <w:szCs w:val="20"/>
        </w:rPr>
      </w:pPr>
      <w:r w:rsidRPr="00C94F23">
        <w:rPr>
          <w:rFonts w:ascii="Verdana" w:hAnsi="Verdana"/>
          <w:sz w:val="20"/>
          <w:szCs w:val="20"/>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665307A7" w14:textId="2238BFC6" w:rsidR="00F53A47" w:rsidRPr="00C94F23" w:rsidRDefault="00F53A47" w:rsidP="00580E91">
      <w:pPr>
        <w:numPr>
          <w:ilvl w:val="0"/>
          <w:numId w:val="58"/>
        </w:numPr>
        <w:spacing w:after="160" w:line="278" w:lineRule="auto"/>
        <w:jc w:val="both"/>
        <w:rPr>
          <w:rFonts w:ascii="Verdana" w:hAnsi="Verdana"/>
          <w:sz w:val="20"/>
          <w:szCs w:val="20"/>
        </w:rPr>
      </w:pPr>
      <w:r w:rsidRPr="00C94F23">
        <w:rPr>
          <w:rFonts w:ascii="Verdana" w:hAnsi="Verdana"/>
          <w:sz w:val="20"/>
          <w:szCs w:val="20"/>
        </w:rPr>
        <w:t>Czynności kontrolne nie mogą prowadzić do ujawnienia Administratorowi danych osobowych nieobjętych niniejszą umową, w szczególności danych osobowych innych klientów Wykonawcy, lub prowadzić do obniżenia skuteczności przyjętych przez Wykonawcę środków technicznych i</w:t>
      </w:r>
      <w:r w:rsidR="003066F9">
        <w:rPr>
          <w:rFonts w:ascii="Verdana" w:hAnsi="Verdana"/>
          <w:sz w:val="20"/>
          <w:szCs w:val="20"/>
        </w:rPr>
        <w:t> </w:t>
      </w:r>
      <w:r w:rsidRPr="00C94F23">
        <w:rPr>
          <w:rFonts w:ascii="Verdana" w:hAnsi="Verdana"/>
          <w:sz w:val="20"/>
          <w:szCs w:val="20"/>
        </w:rPr>
        <w:t>organizacyjnych w celu ochrony danych osobowych przetwarzanych w jego organizacji bądź zagrażać lub prowadzić do</w:t>
      </w:r>
      <w:r w:rsidRPr="0032224A">
        <w:rPr>
          <w:rFonts w:ascii="Verdana" w:hAnsi="Verdana"/>
          <w:sz w:val="20"/>
          <w:szCs w:val="20"/>
        </w:rPr>
        <w:t> </w:t>
      </w:r>
      <w:r w:rsidRPr="00C94F23">
        <w:rPr>
          <w:rFonts w:ascii="Verdana" w:hAnsi="Verdana"/>
          <w:sz w:val="20"/>
          <w:szCs w:val="20"/>
        </w:rPr>
        <w:t xml:space="preserve">obniżenia poziomu ich bezpieczeństwa. </w:t>
      </w:r>
    </w:p>
    <w:p w14:paraId="1A5982E3" w14:textId="77777777" w:rsidR="00F53A47" w:rsidRPr="00C94F23" w:rsidRDefault="00F53A47" w:rsidP="00580E91">
      <w:pPr>
        <w:numPr>
          <w:ilvl w:val="0"/>
          <w:numId w:val="58"/>
        </w:numPr>
        <w:spacing w:after="160" w:line="278" w:lineRule="auto"/>
        <w:jc w:val="both"/>
        <w:rPr>
          <w:rFonts w:ascii="Verdana" w:hAnsi="Verdana"/>
          <w:sz w:val="20"/>
          <w:szCs w:val="20"/>
        </w:rPr>
      </w:pPr>
      <w:r w:rsidRPr="00C94F23">
        <w:rPr>
          <w:rFonts w:ascii="Verdana" w:hAnsi="Verdana"/>
          <w:sz w:val="20"/>
          <w:szCs w:val="20"/>
        </w:rPr>
        <w:t>W trakcie czynności kontrolnych Zamawiający nie będzie miał dostępu do informacji niejawnych,</w:t>
      </w:r>
      <w:r w:rsidRPr="00C94F23">
        <w:rPr>
          <w:rFonts w:ascii="Verdana" w:hAnsi="Verdana"/>
          <w:sz w:val="20"/>
          <w:szCs w:val="20"/>
        </w:rPr>
        <w:br/>
        <w:t>o których mowa w ustawie z dnia 5 sierpnia 2010 r. o ochronie informacji niejawnych. Osoby prowadzące czynności kontrolne na polecenie Administratora złożą na wniosek Podmiotu przetwarzającego stosowne oświadczenie o zachowaniu poufności informacji wskazanych przez Wykonawcę i stanowiących tajemnicę przedsiębiorstwa.</w:t>
      </w:r>
    </w:p>
    <w:p w14:paraId="76FF038C" w14:textId="77777777" w:rsidR="00F53A47" w:rsidRPr="00C94F23" w:rsidRDefault="00F53A47" w:rsidP="00580E91">
      <w:pPr>
        <w:numPr>
          <w:ilvl w:val="0"/>
          <w:numId w:val="58"/>
        </w:numPr>
        <w:spacing w:after="160" w:line="278" w:lineRule="auto"/>
        <w:jc w:val="both"/>
        <w:rPr>
          <w:rFonts w:ascii="Verdana" w:hAnsi="Verdana"/>
          <w:sz w:val="20"/>
          <w:szCs w:val="20"/>
        </w:rPr>
      </w:pPr>
      <w:r w:rsidRPr="00C94F23">
        <w:rPr>
          <w:rFonts w:ascii="Verdana" w:hAnsi="Verdana"/>
          <w:sz w:val="20"/>
          <w:szCs w:val="20"/>
        </w:rPr>
        <w:t xml:space="preserve">Czynności audytowe odbywają się wyłącznie w obecności osoby wyznaczonej przez Wykonawcę. </w:t>
      </w:r>
    </w:p>
    <w:p w14:paraId="3037FDD5" w14:textId="77777777" w:rsidR="00F53A47" w:rsidRPr="00C94F23" w:rsidRDefault="00F53A47" w:rsidP="00580E91">
      <w:pPr>
        <w:numPr>
          <w:ilvl w:val="0"/>
          <w:numId w:val="58"/>
        </w:numPr>
        <w:spacing w:after="160" w:line="278" w:lineRule="auto"/>
        <w:jc w:val="both"/>
        <w:rPr>
          <w:rFonts w:ascii="Verdana" w:hAnsi="Verdana"/>
          <w:sz w:val="20"/>
          <w:szCs w:val="20"/>
        </w:rPr>
      </w:pPr>
      <w:r w:rsidRPr="00C94F23">
        <w:rPr>
          <w:rFonts w:ascii="Verdana" w:hAnsi="Verdana"/>
          <w:sz w:val="20"/>
          <w:szCs w:val="20"/>
        </w:rPr>
        <w:t>Czynności audytowe nie mogą utrudniać działalności Wykonawcy, w szczególności wykonywania obowiązków przez pracowników lub współpracowników Wykonawcy.</w:t>
      </w:r>
    </w:p>
    <w:p w14:paraId="6F11A47A"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 7</w:t>
      </w:r>
    </w:p>
    <w:p w14:paraId="12DFBCD5"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Rozwiązanie umowy</w:t>
      </w:r>
    </w:p>
    <w:p w14:paraId="2C5BE90F" w14:textId="77777777" w:rsidR="00F53A47" w:rsidRPr="00C94F23" w:rsidRDefault="00F53A47" w:rsidP="00580E91">
      <w:pPr>
        <w:numPr>
          <w:ilvl w:val="1"/>
          <w:numId w:val="58"/>
        </w:numPr>
        <w:spacing w:after="160" w:line="278" w:lineRule="auto"/>
        <w:jc w:val="both"/>
        <w:rPr>
          <w:rFonts w:ascii="Verdana" w:hAnsi="Verdana"/>
          <w:sz w:val="20"/>
          <w:szCs w:val="20"/>
        </w:rPr>
      </w:pPr>
      <w:r w:rsidRPr="00C94F23">
        <w:rPr>
          <w:rFonts w:ascii="Verdana" w:hAnsi="Verdana"/>
          <w:sz w:val="20"/>
          <w:szCs w:val="20"/>
        </w:rPr>
        <w:t>Umowa wchodzi w życie z dniem podpisania i zostaje zawarta na czas określony do</w:t>
      </w:r>
      <w:r w:rsidRPr="0032224A">
        <w:rPr>
          <w:rFonts w:ascii="Verdana" w:hAnsi="Verdana"/>
          <w:sz w:val="20"/>
          <w:szCs w:val="20"/>
        </w:rPr>
        <w:t> </w:t>
      </w:r>
      <w:r w:rsidRPr="00C94F23">
        <w:rPr>
          <w:rFonts w:ascii="Verdana" w:hAnsi="Verdana"/>
          <w:sz w:val="20"/>
          <w:szCs w:val="20"/>
        </w:rPr>
        <w:t>dnia rozwiązania lub wygaśnięcia ostatniej z umów łączących Strony, z których wynika konieczność przetwarzania danych osobowych przez Podmiot Przetwarzający.</w:t>
      </w:r>
      <w:bookmarkStart w:id="20" w:name="_Ref503535635"/>
      <w:r w:rsidRPr="00C94F23">
        <w:rPr>
          <w:rFonts w:ascii="Verdana" w:hAnsi="Verdana"/>
          <w:sz w:val="20"/>
          <w:szCs w:val="20"/>
        </w:rPr>
        <w:t xml:space="preserve"> </w:t>
      </w:r>
    </w:p>
    <w:p w14:paraId="5D08A855" w14:textId="77777777" w:rsidR="00F53A47" w:rsidRPr="00C94F23" w:rsidRDefault="00F53A47" w:rsidP="00580E91">
      <w:pPr>
        <w:numPr>
          <w:ilvl w:val="1"/>
          <w:numId w:val="58"/>
        </w:numPr>
        <w:spacing w:after="160" w:line="278" w:lineRule="auto"/>
        <w:jc w:val="both"/>
        <w:rPr>
          <w:rFonts w:ascii="Verdana" w:hAnsi="Verdana"/>
          <w:sz w:val="20"/>
          <w:szCs w:val="20"/>
        </w:rPr>
      </w:pPr>
      <w:r w:rsidRPr="00C94F23">
        <w:rPr>
          <w:rFonts w:ascii="Verdana" w:hAnsi="Verdana"/>
          <w:sz w:val="20"/>
          <w:szCs w:val="20"/>
        </w:rPr>
        <w:lastRenderedPageBreak/>
        <w:t>Zamawiający jest uprawniony do rozwiązania wszystkich umów zawartych z</w:t>
      </w:r>
      <w:r w:rsidRPr="0032224A">
        <w:rPr>
          <w:rFonts w:ascii="Verdana" w:hAnsi="Verdana"/>
          <w:sz w:val="20"/>
          <w:szCs w:val="20"/>
        </w:rPr>
        <w:t> </w:t>
      </w:r>
      <w:r w:rsidRPr="00C94F23">
        <w:rPr>
          <w:rFonts w:ascii="Verdana" w:hAnsi="Verdana"/>
          <w:sz w:val="20"/>
          <w:szCs w:val="20"/>
        </w:rPr>
        <w:t>Podmiotem Przetwarzającym, z których wynika konieczność przetwarzania danych osobowych, w przypadku gdy:</w:t>
      </w:r>
    </w:p>
    <w:p w14:paraId="302EB473" w14:textId="77777777" w:rsidR="00F53A47" w:rsidRPr="00C22CCD" w:rsidRDefault="00F53A47" w:rsidP="00580E91">
      <w:pPr>
        <w:pStyle w:val="Akapitzlist"/>
        <w:numPr>
          <w:ilvl w:val="3"/>
          <w:numId w:val="65"/>
        </w:numPr>
        <w:spacing w:after="160" w:line="278" w:lineRule="auto"/>
        <w:jc w:val="both"/>
        <w:rPr>
          <w:rFonts w:ascii="Verdana" w:hAnsi="Verdana"/>
          <w:sz w:val="20"/>
          <w:szCs w:val="20"/>
        </w:rPr>
      </w:pPr>
      <w:r w:rsidRPr="00C22CCD">
        <w:rPr>
          <w:rFonts w:ascii="Verdana" w:hAnsi="Verdana"/>
          <w:sz w:val="20"/>
          <w:szCs w:val="20"/>
        </w:rPr>
        <w:t>Podmiot Przetwarzający poważnie lub uporczywie narusza obowiązujące przepisy o ochronie danych osobowych albo postanowienia Umowy Głównej (cywilnoprawnej) lub Umowy powierzenia w zakresie ochrony danych osobowych;</w:t>
      </w:r>
    </w:p>
    <w:p w14:paraId="0ACD6504" w14:textId="77777777" w:rsidR="00F53A47" w:rsidRPr="00C22CCD" w:rsidRDefault="00F53A47" w:rsidP="00580E91">
      <w:pPr>
        <w:pStyle w:val="Akapitzlist"/>
        <w:numPr>
          <w:ilvl w:val="3"/>
          <w:numId w:val="65"/>
        </w:numPr>
        <w:spacing w:after="160" w:line="278" w:lineRule="auto"/>
        <w:jc w:val="both"/>
        <w:rPr>
          <w:rFonts w:ascii="Verdana" w:hAnsi="Verdana"/>
          <w:sz w:val="20"/>
          <w:szCs w:val="20"/>
        </w:rPr>
      </w:pPr>
      <w:r w:rsidRPr="00C22CCD">
        <w:rPr>
          <w:rFonts w:ascii="Verdana" w:hAnsi="Verdana"/>
          <w:sz w:val="20"/>
          <w:szCs w:val="20"/>
        </w:rPr>
        <w:t>Podmiot Przetwarzający nie stosuje się do wiążącej decyzji właściwego organu nadzorczego lub orzeczenia sądu, dotyczących jego obowiązków wynikających z przepisów o ochronie danych osobowych lub postanowień Umowy Głównej (cywilnoprawnej) lub Umowy powierzenia.</w:t>
      </w:r>
    </w:p>
    <w:p w14:paraId="04A8F7A4" w14:textId="77777777" w:rsidR="00F53A47" w:rsidRPr="00C94F23" w:rsidRDefault="00F53A47" w:rsidP="00580E91">
      <w:pPr>
        <w:numPr>
          <w:ilvl w:val="1"/>
          <w:numId w:val="58"/>
        </w:numPr>
        <w:spacing w:after="160" w:line="278" w:lineRule="auto"/>
        <w:jc w:val="both"/>
        <w:rPr>
          <w:rFonts w:ascii="Verdana" w:hAnsi="Verdana"/>
          <w:sz w:val="20"/>
          <w:szCs w:val="20"/>
        </w:rPr>
      </w:pPr>
      <w:r w:rsidRPr="00C94F23">
        <w:rPr>
          <w:rFonts w:ascii="Verdana" w:hAnsi="Verdana"/>
          <w:sz w:val="20"/>
          <w:szCs w:val="20"/>
        </w:rPr>
        <w:t>Rozwiązanie, o którym mowa w ust. 1, może nastąpić:</w:t>
      </w:r>
    </w:p>
    <w:p w14:paraId="6130EFFF" w14:textId="77777777" w:rsidR="00F53A47" w:rsidRPr="00C94F23" w:rsidRDefault="00F53A47" w:rsidP="00F53A47">
      <w:pPr>
        <w:ind w:left="709" w:hanging="283"/>
        <w:jc w:val="both"/>
        <w:rPr>
          <w:rFonts w:ascii="Verdana" w:hAnsi="Verdana"/>
          <w:sz w:val="20"/>
          <w:szCs w:val="20"/>
        </w:rPr>
      </w:pPr>
      <w:r w:rsidRPr="00C94F23">
        <w:rPr>
          <w:rFonts w:ascii="Verdana" w:hAnsi="Verdana"/>
          <w:sz w:val="20"/>
          <w:szCs w:val="20"/>
        </w:rPr>
        <w:t>a) ze skutkiem natychmiastowym, w przypadku rażącego lub powtarzającego się naruszenia;</w:t>
      </w:r>
    </w:p>
    <w:p w14:paraId="2D73E3ED" w14:textId="77777777" w:rsidR="00F53A47" w:rsidRPr="00C94F23" w:rsidRDefault="00F53A47" w:rsidP="00F53A47">
      <w:pPr>
        <w:ind w:left="709" w:hanging="283"/>
        <w:jc w:val="both"/>
        <w:rPr>
          <w:rFonts w:ascii="Verdana" w:hAnsi="Verdana"/>
          <w:sz w:val="20"/>
          <w:szCs w:val="20"/>
        </w:rPr>
      </w:pPr>
      <w:r w:rsidRPr="00C94F23">
        <w:rPr>
          <w:rFonts w:ascii="Verdana" w:hAnsi="Verdana"/>
          <w:sz w:val="20"/>
          <w:szCs w:val="20"/>
        </w:rPr>
        <w:t>b) po bezskutecznym upływie 5 dni od dnia doręczenia Podmiotowi Przetwarzającemu zawiadomienia o stwierdzonych nieprawidłowościach, jeżeli nie zostaną one usunięte w tym terminie.</w:t>
      </w:r>
    </w:p>
    <w:p w14:paraId="51FBD037" w14:textId="77777777" w:rsidR="00F53A47" w:rsidRPr="00C94F23" w:rsidRDefault="00F53A47" w:rsidP="00580E91">
      <w:pPr>
        <w:numPr>
          <w:ilvl w:val="1"/>
          <w:numId w:val="58"/>
        </w:numPr>
        <w:spacing w:after="160" w:line="278" w:lineRule="auto"/>
        <w:jc w:val="both"/>
        <w:rPr>
          <w:rFonts w:ascii="Verdana" w:hAnsi="Verdana"/>
          <w:sz w:val="20"/>
          <w:szCs w:val="20"/>
        </w:rPr>
      </w:pPr>
      <w:r w:rsidRPr="00C94F23">
        <w:rPr>
          <w:rFonts w:ascii="Verdana" w:hAnsi="Verdana"/>
          <w:sz w:val="20"/>
          <w:szCs w:val="20"/>
        </w:rPr>
        <w:t>Podmiot Przetwarzający zobowiązany jest do niezwłocznego usunięcia stwierdzonych nieprawidłowości w zakresie przetwarzania danych osobowych oraz przekazania Administratorowi pisemnego potwierdzenia ich usunięcia.</w:t>
      </w:r>
    </w:p>
    <w:p w14:paraId="446FB502" w14:textId="77777777" w:rsidR="00F53A47" w:rsidRPr="00C94F23" w:rsidRDefault="00F53A47" w:rsidP="00580E91">
      <w:pPr>
        <w:numPr>
          <w:ilvl w:val="1"/>
          <w:numId w:val="58"/>
        </w:numPr>
        <w:spacing w:after="160" w:line="278" w:lineRule="auto"/>
        <w:jc w:val="both"/>
        <w:rPr>
          <w:rFonts w:ascii="Verdana" w:hAnsi="Verdana"/>
          <w:sz w:val="20"/>
          <w:szCs w:val="20"/>
        </w:rPr>
      </w:pPr>
      <w:bookmarkStart w:id="21" w:name="_Ref503365162"/>
      <w:bookmarkEnd w:id="20"/>
      <w:r w:rsidRPr="00C94F23">
        <w:rPr>
          <w:rFonts w:ascii="Verdana" w:hAnsi="Verdana"/>
          <w:sz w:val="20"/>
          <w:szCs w:val="20"/>
        </w:rPr>
        <w:t>Najpóźniej w dniu rozwiązania umowy Podmiot Przetwarzający ma obowiązek:</w:t>
      </w:r>
      <w:bookmarkEnd w:id="21"/>
    </w:p>
    <w:p w14:paraId="0C7FDE34" w14:textId="77777777" w:rsidR="00F53A47" w:rsidRPr="00C94F23" w:rsidRDefault="00F53A47" w:rsidP="00580E91">
      <w:pPr>
        <w:numPr>
          <w:ilvl w:val="0"/>
          <w:numId w:val="55"/>
        </w:numPr>
        <w:spacing w:after="160" w:line="278" w:lineRule="auto"/>
        <w:ind w:left="709" w:hanging="283"/>
        <w:jc w:val="both"/>
        <w:rPr>
          <w:rFonts w:ascii="Verdana" w:hAnsi="Verdana"/>
          <w:bCs/>
          <w:iCs/>
          <w:sz w:val="20"/>
          <w:szCs w:val="20"/>
        </w:rPr>
      </w:pPr>
      <w:r w:rsidRPr="00C94F23">
        <w:rPr>
          <w:rFonts w:ascii="Verdana" w:hAnsi="Verdana"/>
          <w:bCs/>
          <w:iCs/>
          <w:sz w:val="20"/>
          <w:szCs w:val="20"/>
        </w:rPr>
        <w:t>usunąć wszelkie dane osobowe; albo</w:t>
      </w:r>
    </w:p>
    <w:p w14:paraId="207C2784" w14:textId="77777777" w:rsidR="00F53A47" w:rsidRPr="00C94F23" w:rsidRDefault="00F53A47" w:rsidP="00580E91">
      <w:pPr>
        <w:numPr>
          <w:ilvl w:val="0"/>
          <w:numId w:val="55"/>
        </w:numPr>
        <w:spacing w:after="160" w:line="278" w:lineRule="auto"/>
        <w:ind w:left="709" w:hanging="283"/>
        <w:jc w:val="both"/>
        <w:rPr>
          <w:rFonts w:ascii="Verdana" w:hAnsi="Verdana"/>
          <w:bCs/>
          <w:iCs/>
          <w:sz w:val="20"/>
          <w:szCs w:val="20"/>
        </w:rPr>
      </w:pPr>
      <w:r w:rsidRPr="00C94F23">
        <w:rPr>
          <w:rFonts w:ascii="Verdana" w:hAnsi="Verdana"/>
          <w:bCs/>
          <w:iCs/>
          <w:sz w:val="20"/>
          <w:szCs w:val="20"/>
        </w:rPr>
        <w:t>zwrócić Administratorowi wszelkie nośniki zawierające dane osobowe oraz usunąć wszelkie istniejące kopie danych osobowych, chyba że obowiązujące przepisy wymagają od niego dalszego przechowywania części lub całości danych osobowych,</w:t>
      </w:r>
    </w:p>
    <w:p w14:paraId="5604B663" w14:textId="77777777" w:rsidR="00F53A47" w:rsidRPr="00C94F23" w:rsidRDefault="00F53A47" w:rsidP="00F53A47">
      <w:pPr>
        <w:jc w:val="both"/>
        <w:rPr>
          <w:rFonts w:ascii="Verdana" w:hAnsi="Verdana"/>
          <w:bCs/>
          <w:iCs/>
          <w:sz w:val="20"/>
          <w:szCs w:val="20"/>
        </w:rPr>
      </w:pPr>
      <w:r w:rsidRPr="00C94F23">
        <w:rPr>
          <w:rFonts w:ascii="Verdana" w:hAnsi="Verdana"/>
          <w:bCs/>
          <w:iCs/>
          <w:sz w:val="20"/>
          <w:szCs w:val="20"/>
        </w:rPr>
        <w:t>zależnie od wyboru Administratora, zakomunikowanego Podmiotowi Przetwarzającemu w formie dokumentowej (papierowej lub cyfrowej, w tym za pośrednictwem poczty elektronicznej) co najmniej na 7 dni przed terminem rozwiązania Umowy.</w:t>
      </w:r>
    </w:p>
    <w:p w14:paraId="0DD5E017" w14:textId="77777777" w:rsidR="00F53A47" w:rsidRPr="00C94F23" w:rsidRDefault="00F53A47" w:rsidP="00580E91">
      <w:pPr>
        <w:numPr>
          <w:ilvl w:val="1"/>
          <w:numId w:val="58"/>
        </w:numPr>
        <w:spacing w:after="160" w:line="278" w:lineRule="auto"/>
        <w:jc w:val="both"/>
        <w:rPr>
          <w:rFonts w:ascii="Verdana" w:hAnsi="Verdana"/>
          <w:sz w:val="20"/>
          <w:szCs w:val="20"/>
        </w:rPr>
      </w:pPr>
      <w:r w:rsidRPr="00C94F23">
        <w:rPr>
          <w:rFonts w:ascii="Verdana" w:hAnsi="Verdana"/>
          <w:sz w:val="20"/>
          <w:szCs w:val="20"/>
        </w:rPr>
        <w:t>W przypadku rozwiązania Umowy w trybie ust. 2 wybór Administratora będzie zakomunikowany Podmiotowi Przetwarzającemu w oświadczeniu o rozwiązaniu umowy ze skutkiem natychmiastowym.</w:t>
      </w:r>
    </w:p>
    <w:p w14:paraId="610289F3" w14:textId="6B9F7F25" w:rsidR="00F53A47" w:rsidRPr="00C94F23" w:rsidRDefault="00F53A47" w:rsidP="00580E91">
      <w:pPr>
        <w:numPr>
          <w:ilvl w:val="1"/>
          <w:numId w:val="58"/>
        </w:numPr>
        <w:spacing w:after="160" w:line="278" w:lineRule="auto"/>
        <w:jc w:val="both"/>
        <w:rPr>
          <w:rFonts w:ascii="Verdana" w:hAnsi="Verdana"/>
          <w:sz w:val="20"/>
          <w:szCs w:val="20"/>
        </w:rPr>
      </w:pPr>
      <w:r w:rsidRPr="00C94F23">
        <w:rPr>
          <w:rFonts w:ascii="Verdana" w:hAnsi="Verdana"/>
          <w:sz w:val="20"/>
          <w:szCs w:val="20"/>
        </w:rPr>
        <w:t>Czynności wskazane w ust. 3 zostaną wykazane w pisemnym protokole, podpisanym przez przedstawiciela Podmiotu Przetwarzającego i dostarczonym Administratorowi w terminie 7 dni od</w:t>
      </w:r>
      <w:r w:rsidR="003066F9">
        <w:rPr>
          <w:rFonts w:ascii="Verdana" w:hAnsi="Verdana"/>
          <w:sz w:val="20"/>
          <w:szCs w:val="20"/>
        </w:rPr>
        <w:t> </w:t>
      </w:r>
      <w:r w:rsidRPr="00C94F23">
        <w:rPr>
          <w:rFonts w:ascii="Verdana" w:hAnsi="Verdana"/>
          <w:sz w:val="20"/>
          <w:szCs w:val="20"/>
        </w:rPr>
        <w:t>dokonania wskazanych w nim czynności.</w:t>
      </w:r>
    </w:p>
    <w:p w14:paraId="397326F0"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 8</w:t>
      </w:r>
    </w:p>
    <w:p w14:paraId="11A9A21A" w14:textId="77777777" w:rsidR="00F53A47" w:rsidRPr="00C94F23" w:rsidRDefault="00F53A47" w:rsidP="00F53A47">
      <w:pPr>
        <w:jc w:val="center"/>
        <w:rPr>
          <w:rFonts w:ascii="Verdana" w:hAnsi="Verdana"/>
          <w:b/>
          <w:bCs/>
          <w:sz w:val="20"/>
          <w:szCs w:val="20"/>
        </w:rPr>
      </w:pPr>
      <w:r w:rsidRPr="00C94F23">
        <w:rPr>
          <w:rFonts w:ascii="Verdana" w:hAnsi="Verdana"/>
          <w:b/>
          <w:bCs/>
          <w:sz w:val="20"/>
          <w:szCs w:val="20"/>
        </w:rPr>
        <w:t>Postanowienia końcowe</w:t>
      </w:r>
    </w:p>
    <w:p w14:paraId="33BC7BEA" w14:textId="77777777" w:rsidR="00F53A47" w:rsidRPr="00C94F23" w:rsidRDefault="00F53A47" w:rsidP="00580E91">
      <w:pPr>
        <w:numPr>
          <w:ilvl w:val="0"/>
          <w:numId w:val="59"/>
        </w:numPr>
        <w:spacing w:after="160" w:line="278" w:lineRule="auto"/>
        <w:jc w:val="both"/>
        <w:rPr>
          <w:rFonts w:ascii="Verdana" w:hAnsi="Verdana"/>
          <w:sz w:val="20"/>
          <w:szCs w:val="20"/>
        </w:rPr>
      </w:pPr>
      <w:r w:rsidRPr="00C94F23">
        <w:rPr>
          <w:rFonts w:ascii="Verdana" w:hAnsi="Verdana"/>
          <w:sz w:val="20"/>
          <w:szCs w:val="20"/>
        </w:rPr>
        <w:t>Podmiotowi Przetwarzającemu nie przysługuje wynagrodzenie za wykonywanie Umowy.</w:t>
      </w:r>
    </w:p>
    <w:p w14:paraId="60EA89E3" w14:textId="77777777" w:rsidR="00F53A47" w:rsidRPr="00C94F23" w:rsidRDefault="00F53A47" w:rsidP="00580E91">
      <w:pPr>
        <w:numPr>
          <w:ilvl w:val="0"/>
          <w:numId w:val="59"/>
        </w:numPr>
        <w:spacing w:after="160" w:line="278" w:lineRule="auto"/>
        <w:jc w:val="both"/>
        <w:rPr>
          <w:rFonts w:ascii="Verdana" w:hAnsi="Verdana"/>
          <w:sz w:val="20"/>
          <w:szCs w:val="20"/>
        </w:rPr>
      </w:pPr>
      <w:r w:rsidRPr="00C94F23">
        <w:rPr>
          <w:rFonts w:ascii="Verdana" w:hAnsi="Verdana"/>
          <w:sz w:val="20"/>
          <w:szCs w:val="20"/>
        </w:rPr>
        <w:t>Umowa stanowi całość porozumienia pomiędzy Stronami i zastępuje w całości uprzednie lub równoczesne uzgodnienia poczynione przez Strony (w formie pisemnej lub ustnej) w przedmiocie regulowanym postanowieniami niniejszej Umowy.</w:t>
      </w:r>
    </w:p>
    <w:p w14:paraId="20B8A70D" w14:textId="77777777" w:rsidR="00F53A47" w:rsidRPr="00C94F23" w:rsidRDefault="00F53A47" w:rsidP="00580E91">
      <w:pPr>
        <w:numPr>
          <w:ilvl w:val="0"/>
          <w:numId w:val="59"/>
        </w:numPr>
        <w:spacing w:after="160" w:line="278" w:lineRule="auto"/>
        <w:jc w:val="both"/>
        <w:rPr>
          <w:rFonts w:ascii="Verdana" w:hAnsi="Verdana"/>
          <w:sz w:val="20"/>
          <w:szCs w:val="20"/>
        </w:rPr>
      </w:pPr>
      <w:r w:rsidRPr="00C94F23">
        <w:rPr>
          <w:rFonts w:ascii="Verdana" w:hAnsi="Verdana"/>
          <w:sz w:val="20"/>
          <w:szCs w:val="20"/>
        </w:rPr>
        <w:t>Załączniki do Umowy stanowią jej integralną część.</w:t>
      </w:r>
    </w:p>
    <w:p w14:paraId="66ED728A" w14:textId="6AE722EC" w:rsidR="00F53A47" w:rsidRPr="00C94F23" w:rsidRDefault="00F53A47" w:rsidP="00580E91">
      <w:pPr>
        <w:numPr>
          <w:ilvl w:val="0"/>
          <w:numId w:val="59"/>
        </w:numPr>
        <w:spacing w:after="160" w:line="278" w:lineRule="auto"/>
        <w:jc w:val="both"/>
        <w:rPr>
          <w:rFonts w:ascii="Verdana" w:hAnsi="Verdana"/>
          <w:sz w:val="20"/>
          <w:szCs w:val="20"/>
        </w:rPr>
      </w:pPr>
      <w:r w:rsidRPr="00C94F23">
        <w:rPr>
          <w:rFonts w:ascii="Verdana" w:hAnsi="Verdana"/>
          <w:sz w:val="20"/>
          <w:szCs w:val="20"/>
        </w:rPr>
        <w:t>Wszelkie spory między Stronami będą rozwiązywane na zasadzie polubownych negocjacji.</w:t>
      </w:r>
      <w:r w:rsidRPr="0032224A">
        <w:rPr>
          <w:rFonts w:ascii="Verdana" w:hAnsi="Verdana"/>
          <w:sz w:val="20"/>
          <w:szCs w:val="20"/>
        </w:rPr>
        <w:t xml:space="preserve"> </w:t>
      </w:r>
      <w:r w:rsidRPr="00C94F23">
        <w:rPr>
          <w:rFonts w:ascii="Verdana" w:hAnsi="Verdana"/>
          <w:sz w:val="20"/>
          <w:szCs w:val="20"/>
        </w:rPr>
        <w:t>W</w:t>
      </w:r>
      <w:r w:rsidR="003066F9">
        <w:rPr>
          <w:rFonts w:ascii="Verdana" w:hAnsi="Verdana"/>
          <w:sz w:val="20"/>
          <w:szCs w:val="20"/>
        </w:rPr>
        <w:t> </w:t>
      </w:r>
      <w:r w:rsidRPr="00C94F23">
        <w:rPr>
          <w:rFonts w:ascii="Verdana" w:hAnsi="Verdana"/>
          <w:sz w:val="20"/>
          <w:szCs w:val="20"/>
        </w:rPr>
        <w:t>przypadku nieosiągnięcia przez Strony porozumienia, spór zostanie przekazany do rozstrzygnięcia sądowi powszechnemu właściwemu dla siedziby Administratora.</w:t>
      </w:r>
    </w:p>
    <w:p w14:paraId="3E5009A6" w14:textId="77777777" w:rsidR="00F53A47" w:rsidRPr="00C94F23" w:rsidRDefault="00F53A47" w:rsidP="00580E91">
      <w:pPr>
        <w:numPr>
          <w:ilvl w:val="0"/>
          <w:numId w:val="59"/>
        </w:numPr>
        <w:spacing w:after="160" w:line="278" w:lineRule="auto"/>
        <w:jc w:val="both"/>
        <w:rPr>
          <w:rFonts w:ascii="Verdana" w:hAnsi="Verdana"/>
          <w:sz w:val="20"/>
          <w:szCs w:val="20"/>
        </w:rPr>
      </w:pPr>
      <w:r w:rsidRPr="00C94F23">
        <w:rPr>
          <w:rFonts w:ascii="Verdana" w:hAnsi="Verdana"/>
          <w:sz w:val="20"/>
          <w:szCs w:val="20"/>
        </w:rPr>
        <w:t>Wszelkie zmiany umowy wymagają formy pisemnej pod rygorem nieważności.</w:t>
      </w:r>
    </w:p>
    <w:p w14:paraId="1F8F0644" w14:textId="77777777" w:rsidR="00F53A47" w:rsidRPr="00C94F23" w:rsidRDefault="00F53A47" w:rsidP="00580E91">
      <w:pPr>
        <w:numPr>
          <w:ilvl w:val="0"/>
          <w:numId w:val="59"/>
        </w:numPr>
        <w:spacing w:after="160" w:line="278" w:lineRule="auto"/>
        <w:jc w:val="both"/>
        <w:rPr>
          <w:rFonts w:ascii="Verdana" w:hAnsi="Verdana"/>
          <w:sz w:val="20"/>
          <w:szCs w:val="20"/>
        </w:rPr>
      </w:pPr>
      <w:r w:rsidRPr="00C94F23">
        <w:rPr>
          <w:rFonts w:ascii="Verdana" w:hAnsi="Verdana"/>
          <w:sz w:val="20"/>
          <w:szCs w:val="20"/>
        </w:rPr>
        <w:t>Umowa została sporządzona w dwóch egzemplarzach, po jednym dla każdej ze Stron.</w:t>
      </w:r>
    </w:p>
    <w:p w14:paraId="4CF013D4" w14:textId="77777777" w:rsidR="00F53A47" w:rsidRPr="00C94F23" w:rsidRDefault="00F53A47" w:rsidP="00F53A47">
      <w:pPr>
        <w:rPr>
          <w:rFonts w:ascii="Verdana" w:hAnsi="Verdana"/>
          <w:sz w:val="20"/>
          <w:szCs w:val="20"/>
        </w:rPr>
      </w:pPr>
    </w:p>
    <w:tbl>
      <w:tblPr>
        <w:tblStyle w:val="Tabela-Siatka"/>
        <w:tblpPr w:leftFromText="141" w:rightFromText="141" w:vertAnchor="text" w:horzAnchor="margin" w:tblpXSpec="center" w:tblpY="-6"/>
        <w:tblOverlap w:val="never"/>
        <w:tblW w:w="9821" w:type="dxa"/>
        <w:tblLook w:val="04A0" w:firstRow="1" w:lastRow="0" w:firstColumn="1" w:lastColumn="0" w:noHBand="0" w:noVBand="1"/>
      </w:tblPr>
      <w:tblGrid>
        <w:gridCol w:w="4552"/>
        <w:gridCol w:w="5269"/>
      </w:tblGrid>
      <w:tr w:rsidR="00F53A47" w:rsidRPr="00C94F23" w14:paraId="518A6AF5" w14:textId="77777777" w:rsidTr="003066F9">
        <w:trPr>
          <w:trHeight w:val="313"/>
        </w:trPr>
        <w:tc>
          <w:tcPr>
            <w:tcW w:w="4552" w:type="dxa"/>
          </w:tcPr>
          <w:p w14:paraId="31357D8A" w14:textId="3DFEBFFE" w:rsidR="00B15F73" w:rsidRPr="00B15F73" w:rsidRDefault="00B15F73" w:rsidP="00B15F73">
            <w:pPr>
              <w:spacing w:after="160" w:line="278" w:lineRule="auto"/>
              <w:jc w:val="center"/>
              <w:rPr>
                <w:rFonts w:ascii="Verdana" w:hAnsi="Verdana"/>
                <w:b/>
                <w:bCs/>
                <w:sz w:val="20"/>
                <w:szCs w:val="20"/>
              </w:rPr>
            </w:pPr>
            <w:r w:rsidRPr="00B15F73">
              <w:rPr>
                <w:rFonts w:ascii="Verdana" w:hAnsi="Verdana"/>
                <w:b/>
                <w:bCs/>
                <w:sz w:val="20"/>
                <w:szCs w:val="20"/>
              </w:rPr>
              <w:lastRenderedPageBreak/>
              <w:t>Podmiot Przetwarzający</w:t>
            </w:r>
          </w:p>
        </w:tc>
        <w:tc>
          <w:tcPr>
            <w:tcW w:w="5269" w:type="dxa"/>
          </w:tcPr>
          <w:p w14:paraId="6C1DE295" w14:textId="06C73ECB" w:rsidR="00F53A47" w:rsidRPr="00B15F73" w:rsidRDefault="00B15F73" w:rsidP="00B15F73">
            <w:pPr>
              <w:spacing w:after="160" w:line="278" w:lineRule="auto"/>
              <w:jc w:val="center"/>
              <w:rPr>
                <w:rFonts w:ascii="Verdana" w:hAnsi="Verdana"/>
                <w:b/>
                <w:bCs/>
                <w:sz w:val="20"/>
                <w:szCs w:val="20"/>
              </w:rPr>
            </w:pPr>
            <w:r w:rsidRPr="00B15F73">
              <w:rPr>
                <w:rFonts w:ascii="Verdana" w:hAnsi="Verdana"/>
                <w:b/>
                <w:bCs/>
                <w:sz w:val="20"/>
                <w:szCs w:val="20"/>
              </w:rPr>
              <w:t>Administrator</w:t>
            </w:r>
          </w:p>
        </w:tc>
      </w:tr>
      <w:tr w:rsidR="00F53A47" w:rsidRPr="00C94F23" w14:paraId="4E3F9026" w14:textId="77777777" w:rsidTr="003066F9">
        <w:trPr>
          <w:trHeight w:val="938"/>
        </w:trPr>
        <w:tc>
          <w:tcPr>
            <w:tcW w:w="4552" w:type="dxa"/>
          </w:tcPr>
          <w:p w14:paraId="46362A85" w14:textId="77777777" w:rsidR="00F53A47" w:rsidRPr="00C94F23" w:rsidRDefault="00F53A47" w:rsidP="00837EBF">
            <w:pPr>
              <w:spacing w:after="160" w:line="278" w:lineRule="auto"/>
              <w:rPr>
                <w:rFonts w:ascii="Verdana" w:hAnsi="Verdana"/>
                <w:sz w:val="20"/>
                <w:szCs w:val="20"/>
              </w:rPr>
            </w:pPr>
          </w:p>
        </w:tc>
        <w:tc>
          <w:tcPr>
            <w:tcW w:w="5269" w:type="dxa"/>
          </w:tcPr>
          <w:p w14:paraId="270A1147" w14:textId="77777777" w:rsidR="00F53A47" w:rsidRPr="00C94F23" w:rsidRDefault="00F53A47" w:rsidP="00837EBF">
            <w:pPr>
              <w:spacing w:after="160" w:line="278" w:lineRule="auto"/>
              <w:rPr>
                <w:rFonts w:ascii="Verdana" w:hAnsi="Verdana"/>
                <w:sz w:val="20"/>
                <w:szCs w:val="20"/>
              </w:rPr>
            </w:pPr>
          </w:p>
          <w:p w14:paraId="484585EB" w14:textId="77777777" w:rsidR="00F53A47" w:rsidRPr="00C94F23" w:rsidRDefault="00F53A47" w:rsidP="00837EBF">
            <w:pPr>
              <w:spacing w:after="160" w:line="278" w:lineRule="auto"/>
              <w:rPr>
                <w:rFonts w:ascii="Verdana" w:hAnsi="Verdana"/>
                <w:sz w:val="20"/>
                <w:szCs w:val="20"/>
              </w:rPr>
            </w:pPr>
          </w:p>
          <w:p w14:paraId="2E2F59E5" w14:textId="77777777" w:rsidR="00F53A47" w:rsidRPr="00C94F23" w:rsidRDefault="00F53A47" w:rsidP="00837EBF">
            <w:pPr>
              <w:spacing w:after="160" w:line="278" w:lineRule="auto"/>
              <w:rPr>
                <w:rFonts w:ascii="Verdana" w:hAnsi="Verdana"/>
                <w:sz w:val="20"/>
                <w:szCs w:val="20"/>
              </w:rPr>
            </w:pPr>
          </w:p>
          <w:p w14:paraId="699871A4" w14:textId="77777777" w:rsidR="00F53A47" w:rsidRPr="00C94F23" w:rsidRDefault="00F53A47" w:rsidP="00837EBF">
            <w:pPr>
              <w:spacing w:after="160" w:line="278" w:lineRule="auto"/>
              <w:rPr>
                <w:rFonts w:ascii="Verdana" w:hAnsi="Verdana"/>
                <w:sz w:val="20"/>
                <w:szCs w:val="20"/>
              </w:rPr>
            </w:pPr>
          </w:p>
          <w:p w14:paraId="184C9D69" w14:textId="77777777" w:rsidR="00F53A47" w:rsidRPr="00C94F23" w:rsidRDefault="00F53A47" w:rsidP="00837EBF">
            <w:pPr>
              <w:spacing w:after="160" w:line="278" w:lineRule="auto"/>
              <w:rPr>
                <w:rFonts w:ascii="Verdana" w:hAnsi="Verdana"/>
                <w:sz w:val="20"/>
                <w:szCs w:val="20"/>
              </w:rPr>
            </w:pPr>
          </w:p>
        </w:tc>
      </w:tr>
    </w:tbl>
    <w:p w14:paraId="7789D4D2" w14:textId="77777777" w:rsidR="00F53A47" w:rsidRPr="00C94F23" w:rsidRDefault="00F53A47" w:rsidP="00F53A47">
      <w:pPr>
        <w:rPr>
          <w:rFonts w:ascii="Verdana" w:hAnsi="Verdana"/>
          <w:sz w:val="20"/>
          <w:szCs w:val="20"/>
        </w:rPr>
      </w:pPr>
    </w:p>
    <w:p w14:paraId="7DB68661" w14:textId="77777777" w:rsidR="00F53A47" w:rsidRPr="00C94F23" w:rsidRDefault="00F53A47" w:rsidP="00F53A47">
      <w:pPr>
        <w:rPr>
          <w:rFonts w:ascii="Verdana" w:hAnsi="Verdana"/>
          <w:sz w:val="20"/>
          <w:szCs w:val="20"/>
        </w:rPr>
      </w:pPr>
    </w:p>
    <w:p w14:paraId="5E4E2E73" w14:textId="77777777" w:rsidR="00F53A47" w:rsidRPr="00C94F23" w:rsidRDefault="00F53A47" w:rsidP="00F53A47">
      <w:pPr>
        <w:rPr>
          <w:rFonts w:ascii="Verdana" w:hAnsi="Verdana"/>
          <w:sz w:val="20"/>
          <w:szCs w:val="20"/>
        </w:rPr>
      </w:pPr>
    </w:p>
    <w:p w14:paraId="7858CB50" w14:textId="77777777" w:rsidR="00F53A47" w:rsidRPr="00C94F23" w:rsidRDefault="00F53A47" w:rsidP="00F53A47">
      <w:pPr>
        <w:rPr>
          <w:rFonts w:ascii="Verdana" w:hAnsi="Verdana"/>
          <w:sz w:val="20"/>
          <w:szCs w:val="20"/>
        </w:rPr>
      </w:pPr>
    </w:p>
    <w:p w14:paraId="017CBE97" w14:textId="77777777" w:rsidR="00F53A47" w:rsidRPr="0032224A" w:rsidRDefault="00F53A47" w:rsidP="00F53A47">
      <w:pPr>
        <w:rPr>
          <w:rFonts w:ascii="Verdana" w:hAnsi="Verdana"/>
          <w:b/>
          <w:sz w:val="20"/>
          <w:szCs w:val="20"/>
        </w:rPr>
      </w:pPr>
    </w:p>
    <w:p w14:paraId="29A86A84" w14:textId="77777777" w:rsidR="00F53A47" w:rsidRPr="0032224A" w:rsidRDefault="00F53A47" w:rsidP="00F53A47">
      <w:pPr>
        <w:rPr>
          <w:rFonts w:ascii="Verdana" w:hAnsi="Verdana"/>
          <w:b/>
          <w:sz w:val="20"/>
          <w:szCs w:val="20"/>
        </w:rPr>
      </w:pPr>
    </w:p>
    <w:p w14:paraId="3D0B249E" w14:textId="77777777" w:rsidR="00F53A47" w:rsidRPr="0032224A" w:rsidRDefault="00F53A47" w:rsidP="00F53A47">
      <w:pPr>
        <w:rPr>
          <w:rFonts w:ascii="Verdana" w:hAnsi="Verdana"/>
          <w:b/>
          <w:sz w:val="20"/>
          <w:szCs w:val="20"/>
        </w:rPr>
      </w:pPr>
    </w:p>
    <w:p w14:paraId="6F889E7F" w14:textId="77777777" w:rsidR="00F53A47" w:rsidRPr="0032224A" w:rsidRDefault="00F53A47" w:rsidP="00F53A47">
      <w:pPr>
        <w:rPr>
          <w:rFonts w:ascii="Verdana" w:hAnsi="Verdana"/>
          <w:b/>
          <w:sz w:val="20"/>
          <w:szCs w:val="20"/>
        </w:rPr>
      </w:pPr>
    </w:p>
    <w:p w14:paraId="67354F3E" w14:textId="77777777" w:rsidR="00F53A47" w:rsidRDefault="00F53A47" w:rsidP="00F53A47">
      <w:pPr>
        <w:rPr>
          <w:rFonts w:ascii="Verdana" w:hAnsi="Verdana"/>
          <w:b/>
          <w:sz w:val="20"/>
          <w:szCs w:val="20"/>
        </w:rPr>
      </w:pPr>
    </w:p>
    <w:p w14:paraId="032DE6F4" w14:textId="77777777" w:rsidR="00F53A47" w:rsidRDefault="00F53A47" w:rsidP="00F53A47">
      <w:pPr>
        <w:rPr>
          <w:rFonts w:ascii="Verdana" w:hAnsi="Verdana"/>
          <w:b/>
          <w:sz w:val="20"/>
          <w:szCs w:val="20"/>
        </w:rPr>
      </w:pPr>
    </w:p>
    <w:p w14:paraId="1301C18F" w14:textId="77777777" w:rsidR="00F53A47" w:rsidRDefault="00F53A47" w:rsidP="00F53A47">
      <w:pPr>
        <w:rPr>
          <w:rFonts w:ascii="Verdana" w:hAnsi="Verdana"/>
          <w:b/>
          <w:sz w:val="20"/>
          <w:szCs w:val="20"/>
        </w:rPr>
      </w:pPr>
    </w:p>
    <w:p w14:paraId="456B5727" w14:textId="77777777" w:rsidR="00F53A47" w:rsidRDefault="00F53A47" w:rsidP="00F53A47">
      <w:pPr>
        <w:rPr>
          <w:rFonts w:ascii="Verdana" w:hAnsi="Verdana"/>
          <w:b/>
          <w:sz w:val="20"/>
          <w:szCs w:val="20"/>
        </w:rPr>
      </w:pPr>
    </w:p>
    <w:p w14:paraId="41FB5998" w14:textId="77777777" w:rsidR="00F53A47" w:rsidRDefault="00F53A47" w:rsidP="00F53A47">
      <w:pPr>
        <w:rPr>
          <w:rFonts w:ascii="Verdana" w:hAnsi="Verdana"/>
          <w:b/>
          <w:sz w:val="20"/>
          <w:szCs w:val="20"/>
        </w:rPr>
      </w:pPr>
    </w:p>
    <w:p w14:paraId="62A901AB" w14:textId="77777777" w:rsidR="00F53A47" w:rsidRDefault="00F53A47" w:rsidP="00F53A47">
      <w:pPr>
        <w:rPr>
          <w:rFonts w:ascii="Verdana" w:hAnsi="Verdana"/>
          <w:b/>
          <w:sz w:val="20"/>
          <w:szCs w:val="20"/>
        </w:rPr>
      </w:pPr>
    </w:p>
    <w:p w14:paraId="08B1FB14" w14:textId="77777777" w:rsidR="00F53A47" w:rsidRDefault="00F53A47" w:rsidP="00F53A47">
      <w:pPr>
        <w:rPr>
          <w:rFonts w:ascii="Verdana" w:hAnsi="Verdana"/>
          <w:b/>
          <w:sz w:val="20"/>
          <w:szCs w:val="20"/>
        </w:rPr>
      </w:pPr>
    </w:p>
    <w:p w14:paraId="2EF9EEB5" w14:textId="77777777" w:rsidR="00F53A47" w:rsidRDefault="00F53A47" w:rsidP="00F53A47">
      <w:pPr>
        <w:rPr>
          <w:rFonts w:ascii="Verdana" w:hAnsi="Verdana"/>
          <w:b/>
          <w:sz w:val="20"/>
          <w:szCs w:val="20"/>
        </w:rPr>
      </w:pPr>
    </w:p>
    <w:p w14:paraId="45475152" w14:textId="77777777" w:rsidR="00F53A47" w:rsidRDefault="00F53A47" w:rsidP="00F53A47">
      <w:pPr>
        <w:rPr>
          <w:rFonts w:ascii="Verdana" w:hAnsi="Verdana"/>
          <w:b/>
          <w:sz w:val="20"/>
          <w:szCs w:val="20"/>
        </w:rPr>
      </w:pPr>
    </w:p>
    <w:p w14:paraId="5C07A023" w14:textId="70555EF5" w:rsidR="00FE14BE" w:rsidRDefault="00FE14BE">
      <w:pPr>
        <w:rPr>
          <w:rFonts w:ascii="Verdana" w:hAnsi="Verdana"/>
          <w:b/>
          <w:sz w:val="20"/>
          <w:szCs w:val="20"/>
        </w:rPr>
      </w:pPr>
      <w:r>
        <w:rPr>
          <w:rFonts w:ascii="Verdana" w:hAnsi="Verdana"/>
          <w:b/>
          <w:sz w:val="20"/>
          <w:szCs w:val="20"/>
        </w:rPr>
        <w:br w:type="page"/>
      </w:r>
    </w:p>
    <w:p w14:paraId="63EA607A" w14:textId="20D8B9C8" w:rsidR="00F53A47" w:rsidRPr="00C94F23" w:rsidRDefault="00F53A47" w:rsidP="00F53A47">
      <w:pPr>
        <w:rPr>
          <w:rFonts w:ascii="Verdana" w:hAnsi="Verdana"/>
          <w:sz w:val="20"/>
          <w:szCs w:val="20"/>
        </w:rPr>
      </w:pPr>
      <w:r w:rsidRPr="00C94F23">
        <w:rPr>
          <w:rFonts w:ascii="Verdana" w:hAnsi="Verdana"/>
          <w:b/>
          <w:sz w:val="20"/>
          <w:szCs w:val="20"/>
        </w:rPr>
        <w:lastRenderedPageBreak/>
        <w:t>Załącznik nr A – Dane osobowe</w:t>
      </w:r>
      <w:r w:rsidR="0009620F">
        <w:rPr>
          <w:rFonts w:ascii="Verdana" w:hAnsi="Verdana"/>
          <w:b/>
          <w:sz w:val="20"/>
          <w:szCs w:val="20"/>
        </w:rPr>
        <w:t xml:space="preserve"> – </w:t>
      </w:r>
      <w:r w:rsidR="0009620F" w:rsidRPr="0009620F">
        <w:rPr>
          <w:rFonts w:ascii="Verdana" w:hAnsi="Verdana"/>
          <w:b/>
          <w:color w:val="7030A0"/>
          <w:sz w:val="20"/>
          <w:szCs w:val="20"/>
        </w:rPr>
        <w:t>(Pakiet nr 2)</w:t>
      </w:r>
    </w:p>
    <w:tbl>
      <w:tblPr>
        <w:tblStyle w:val="Tabela-Siatka"/>
        <w:tblW w:w="9422" w:type="dxa"/>
        <w:jc w:val="center"/>
        <w:tblLook w:val="04A0" w:firstRow="1" w:lastRow="0" w:firstColumn="1" w:lastColumn="0" w:noHBand="0" w:noVBand="1"/>
      </w:tblPr>
      <w:tblGrid>
        <w:gridCol w:w="3510"/>
        <w:gridCol w:w="5912"/>
      </w:tblGrid>
      <w:tr w:rsidR="00F53A47" w:rsidRPr="00C94F23" w14:paraId="4F6C53DE" w14:textId="77777777" w:rsidTr="00563345">
        <w:trPr>
          <w:trHeight w:val="1799"/>
          <w:jc w:val="center"/>
        </w:trPr>
        <w:tc>
          <w:tcPr>
            <w:tcW w:w="3510" w:type="dxa"/>
            <w:shd w:val="clear" w:color="auto" w:fill="D9D9D9" w:themeFill="background1" w:themeFillShade="D9"/>
          </w:tcPr>
          <w:p w14:paraId="3184023C"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Kategorie przetwarzanych danych osobowych</w:t>
            </w:r>
          </w:p>
          <w:p w14:paraId="30569070" w14:textId="77777777" w:rsidR="00F53A47" w:rsidRPr="00C94F23" w:rsidRDefault="00F53A47" w:rsidP="00837EBF">
            <w:pPr>
              <w:spacing w:after="160" w:line="278" w:lineRule="auto"/>
              <w:rPr>
                <w:rFonts w:ascii="Verdana" w:hAnsi="Verdana"/>
                <w:sz w:val="20"/>
                <w:szCs w:val="20"/>
              </w:rPr>
            </w:pPr>
            <w:r w:rsidRPr="00C94F23">
              <w:rPr>
                <w:rFonts w:ascii="Verdana" w:hAnsi="Verdana"/>
                <w:sz w:val="20"/>
                <w:szCs w:val="20"/>
              </w:rPr>
              <w:t>(np. imię, nazwisko, adres, numer PESEL, numer telefonu, e</w:t>
            </w:r>
            <w:r w:rsidRPr="00C94F23">
              <w:rPr>
                <w:rFonts w:ascii="Verdana" w:hAnsi="Verdana"/>
                <w:sz w:val="20"/>
                <w:szCs w:val="20"/>
              </w:rPr>
              <w:noBreakHyphen/>
              <w:t>mail, adres IP, dane o stanie zdrowia)</w:t>
            </w:r>
          </w:p>
        </w:tc>
        <w:tc>
          <w:tcPr>
            <w:tcW w:w="5912" w:type="dxa"/>
          </w:tcPr>
          <w:p w14:paraId="26889E9B" w14:textId="4E51C9A3" w:rsidR="00F53A47" w:rsidRPr="00C94F23" w:rsidRDefault="00E55889" w:rsidP="00837EBF">
            <w:pPr>
              <w:spacing w:after="160" w:line="278" w:lineRule="auto"/>
              <w:rPr>
                <w:rFonts w:ascii="Verdana" w:hAnsi="Verdana"/>
                <w:sz w:val="20"/>
                <w:szCs w:val="20"/>
                <w:highlight w:val="yellow"/>
              </w:rPr>
            </w:pPr>
            <w:r w:rsidRPr="00E55889">
              <w:rPr>
                <w:rFonts w:ascii="Verdana" w:hAnsi="Verdana"/>
                <w:sz w:val="20"/>
                <w:szCs w:val="20"/>
              </w:rPr>
              <w:t>Imię i nazwisko, data urodzenia, nr PESEL, płeć, adres e-mail, numer telefonu, adres zamieszkania, adres korespondencji, nr prawa wykonywania zawodu, ID zlecenia, ID badania</w:t>
            </w:r>
          </w:p>
          <w:p w14:paraId="6239688A" w14:textId="32B1629C" w:rsidR="00F53A47" w:rsidRPr="00C94F23" w:rsidRDefault="00F53A47" w:rsidP="00837EBF">
            <w:pPr>
              <w:spacing w:after="160" w:line="278" w:lineRule="auto"/>
              <w:rPr>
                <w:rFonts w:ascii="Verdana" w:hAnsi="Verdana"/>
                <w:sz w:val="20"/>
                <w:szCs w:val="20"/>
              </w:rPr>
            </w:pPr>
            <w:r w:rsidRPr="00563345">
              <w:rPr>
                <w:rFonts w:ascii="Verdana" w:hAnsi="Verdana"/>
                <w:sz w:val="20"/>
                <w:szCs w:val="20"/>
              </w:rPr>
              <w:t xml:space="preserve">Szczególne kategorie danych: </w:t>
            </w:r>
            <w:r w:rsidR="00AD1109">
              <w:rPr>
                <w:rFonts w:ascii="Verdana" w:hAnsi="Verdana"/>
                <w:sz w:val="20"/>
                <w:szCs w:val="20"/>
              </w:rPr>
              <w:t>dane</w:t>
            </w:r>
            <w:r w:rsidR="00AD1109" w:rsidRPr="00563345">
              <w:rPr>
                <w:rFonts w:ascii="Verdana" w:hAnsi="Verdana"/>
                <w:sz w:val="20"/>
                <w:szCs w:val="20"/>
              </w:rPr>
              <w:t xml:space="preserve"> </w:t>
            </w:r>
            <w:r w:rsidRPr="00563345">
              <w:rPr>
                <w:rFonts w:ascii="Verdana" w:hAnsi="Verdana"/>
                <w:sz w:val="20"/>
                <w:szCs w:val="20"/>
              </w:rPr>
              <w:t>dotyczące zdrowia</w:t>
            </w:r>
          </w:p>
        </w:tc>
      </w:tr>
      <w:tr w:rsidR="00F53A47" w:rsidRPr="00C94F23" w14:paraId="383A872C" w14:textId="77777777" w:rsidTr="00563345">
        <w:trPr>
          <w:trHeight w:val="1682"/>
          <w:jc w:val="center"/>
        </w:trPr>
        <w:tc>
          <w:tcPr>
            <w:tcW w:w="3510" w:type="dxa"/>
            <w:shd w:val="clear" w:color="auto" w:fill="D9D9D9" w:themeFill="background1" w:themeFillShade="D9"/>
          </w:tcPr>
          <w:p w14:paraId="09DA4E68"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Kategorie osób, których dane osobowe dotyczą</w:t>
            </w:r>
          </w:p>
          <w:p w14:paraId="16FEAEB2" w14:textId="77777777" w:rsidR="00F53A47" w:rsidRPr="00C94F23" w:rsidRDefault="00F53A47" w:rsidP="00837EBF">
            <w:pPr>
              <w:spacing w:after="160" w:line="278" w:lineRule="auto"/>
              <w:rPr>
                <w:rFonts w:ascii="Verdana" w:hAnsi="Verdana"/>
                <w:sz w:val="20"/>
                <w:szCs w:val="20"/>
              </w:rPr>
            </w:pPr>
            <w:r w:rsidRPr="00C94F23">
              <w:rPr>
                <w:rFonts w:ascii="Verdana" w:hAnsi="Verdana"/>
                <w:sz w:val="20"/>
                <w:szCs w:val="20"/>
              </w:rPr>
              <w:t>(np. pracownicy, dostawcy, pacjenci, kontrahenci, klienci)</w:t>
            </w:r>
          </w:p>
        </w:tc>
        <w:tc>
          <w:tcPr>
            <w:tcW w:w="5912" w:type="dxa"/>
          </w:tcPr>
          <w:p w14:paraId="43809E02" w14:textId="0F52F4E9" w:rsidR="00F53A47" w:rsidRPr="00C94F23" w:rsidRDefault="00F53A47" w:rsidP="00837EBF">
            <w:pPr>
              <w:spacing w:after="160" w:line="278" w:lineRule="auto"/>
              <w:rPr>
                <w:rFonts w:ascii="Verdana" w:hAnsi="Verdana"/>
                <w:sz w:val="20"/>
                <w:szCs w:val="20"/>
              </w:rPr>
            </w:pPr>
            <w:r w:rsidRPr="00563345">
              <w:rPr>
                <w:rFonts w:ascii="Verdana" w:hAnsi="Verdana"/>
                <w:sz w:val="20"/>
                <w:szCs w:val="20"/>
              </w:rPr>
              <w:t>Pacjenci, pracownicy oraz pozostałe osoby zatrudnione przez administratora</w:t>
            </w:r>
          </w:p>
        </w:tc>
      </w:tr>
      <w:tr w:rsidR="00F53A47" w:rsidRPr="00C94F23" w14:paraId="2C12D583" w14:textId="77777777" w:rsidTr="00837EBF">
        <w:trPr>
          <w:trHeight w:val="2679"/>
          <w:jc w:val="center"/>
        </w:trPr>
        <w:tc>
          <w:tcPr>
            <w:tcW w:w="3510" w:type="dxa"/>
            <w:shd w:val="clear" w:color="auto" w:fill="D9D9D9" w:themeFill="background1" w:themeFillShade="D9"/>
          </w:tcPr>
          <w:p w14:paraId="386071A9"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Zakres przetwarzania danych osobowych</w:t>
            </w:r>
          </w:p>
          <w:p w14:paraId="66F52F97" w14:textId="77777777" w:rsidR="00F53A47" w:rsidRPr="00C94F23" w:rsidRDefault="00F53A47" w:rsidP="00837EBF">
            <w:pPr>
              <w:spacing w:after="160" w:line="278" w:lineRule="auto"/>
              <w:rPr>
                <w:rFonts w:ascii="Verdana" w:hAnsi="Verdana"/>
                <w:iCs/>
                <w:sz w:val="20"/>
                <w:szCs w:val="20"/>
              </w:rPr>
            </w:pPr>
            <w:r w:rsidRPr="00C94F23">
              <w:rPr>
                <w:rFonts w:ascii="Verdana" w:hAnsi="Verdana"/>
                <w:sz w:val="20"/>
                <w:szCs w:val="20"/>
              </w:rPr>
              <w:t>(czynności</w:t>
            </w:r>
            <w:r w:rsidRPr="00C94F23">
              <w:rPr>
                <w:rFonts w:ascii="Verdana" w:hAnsi="Verdana"/>
                <w:iCs/>
                <w:sz w:val="20"/>
                <w:szCs w:val="20"/>
              </w:rPr>
              <w:t xml:space="preserve"> dokonywane na powierzonych danych osobowych, np.: zbieranie, utrwalanie, organizowanie, porządkowanie, adaptowanie, przechowywanie, modyfikowanie, pobieranie, przeglądanie, udostępnianie, zmienianie, usuwanie</w:t>
            </w:r>
          </w:p>
        </w:tc>
        <w:tc>
          <w:tcPr>
            <w:tcW w:w="5912" w:type="dxa"/>
          </w:tcPr>
          <w:p w14:paraId="672FB3D5" w14:textId="7C8A4231" w:rsidR="00F53A47" w:rsidRPr="00C94F23" w:rsidRDefault="00F53A47" w:rsidP="00837EBF">
            <w:pPr>
              <w:spacing w:after="160" w:line="278" w:lineRule="auto"/>
              <w:rPr>
                <w:rFonts w:ascii="Verdana" w:hAnsi="Verdana"/>
                <w:sz w:val="20"/>
                <w:szCs w:val="20"/>
              </w:rPr>
            </w:pPr>
            <w:r w:rsidRPr="00C94F23">
              <w:rPr>
                <w:rFonts w:ascii="Verdana" w:hAnsi="Verdana"/>
                <w:sz w:val="20"/>
                <w:szCs w:val="20"/>
              </w:rPr>
              <w:t>Przeglądanie</w:t>
            </w:r>
          </w:p>
        </w:tc>
      </w:tr>
      <w:tr w:rsidR="00F53A47" w:rsidRPr="00C94F23" w14:paraId="44BFE22C" w14:textId="77777777" w:rsidTr="00837EBF">
        <w:trPr>
          <w:trHeight w:val="1278"/>
          <w:jc w:val="center"/>
        </w:trPr>
        <w:tc>
          <w:tcPr>
            <w:tcW w:w="3510" w:type="dxa"/>
            <w:shd w:val="clear" w:color="auto" w:fill="D9D9D9" w:themeFill="background1" w:themeFillShade="D9"/>
          </w:tcPr>
          <w:p w14:paraId="6995C1FA"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Charakter przetwarzania</w:t>
            </w:r>
          </w:p>
          <w:p w14:paraId="313F8749" w14:textId="77777777" w:rsidR="00F53A47" w:rsidRPr="00C94F23" w:rsidRDefault="00F53A47" w:rsidP="00837EBF">
            <w:pPr>
              <w:spacing w:after="160" w:line="278" w:lineRule="auto"/>
              <w:rPr>
                <w:rFonts w:ascii="Verdana" w:hAnsi="Verdana"/>
                <w:sz w:val="20"/>
                <w:szCs w:val="20"/>
              </w:rPr>
            </w:pPr>
            <w:r w:rsidRPr="00C94F23">
              <w:rPr>
                <w:rFonts w:ascii="Verdana" w:hAnsi="Verdana"/>
                <w:iCs/>
                <w:sz w:val="20"/>
                <w:szCs w:val="20"/>
              </w:rPr>
              <w:t>(np. systematyczny/sporadyczny)</w:t>
            </w:r>
          </w:p>
        </w:tc>
        <w:tc>
          <w:tcPr>
            <w:tcW w:w="5912" w:type="dxa"/>
          </w:tcPr>
          <w:p w14:paraId="6D35D1D6" w14:textId="5F1A50CD" w:rsidR="00F53A47" w:rsidRPr="00C94F23" w:rsidRDefault="00A97031" w:rsidP="00837EBF">
            <w:pPr>
              <w:spacing w:after="160" w:line="278" w:lineRule="auto"/>
              <w:rPr>
                <w:rFonts w:ascii="Verdana" w:hAnsi="Verdana"/>
                <w:sz w:val="20"/>
                <w:szCs w:val="20"/>
              </w:rPr>
            </w:pPr>
            <w:r>
              <w:rPr>
                <w:rFonts w:ascii="Verdana" w:hAnsi="Verdana"/>
                <w:sz w:val="20"/>
                <w:szCs w:val="20"/>
              </w:rPr>
              <w:t>sporadyczny (podczas migracji na nowe środowisko, obsługa serwisowa)</w:t>
            </w:r>
          </w:p>
        </w:tc>
      </w:tr>
      <w:tr w:rsidR="00F53A47" w:rsidRPr="00C94F23" w14:paraId="19F012C7" w14:textId="77777777" w:rsidTr="00837EBF">
        <w:trPr>
          <w:trHeight w:val="1418"/>
          <w:jc w:val="center"/>
        </w:trPr>
        <w:tc>
          <w:tcPr>
            <w:tcW w:w="3510" w:type="dxa"/>
            <w:shd w:val="clear" w:color="auto" w:fill="D9D9D9" w:themeFill="background1" w:themeFillShade="D9"/>
          </w:tcPr>
          <w:p w14:paraId="10548D53"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Cel/e przetwarzania</w:t>
            </w:r>
          </w:p>
          <w:p w14:paraId="16BE6CBE" w14:textId="77777777" w:rsidR="00F53A47" w:rsidRPr="00C94F23" w:rsidRDefault="00F53A47" w:rsidP="00837EBF">
            <w:pPr>
              <w:spacing w:after="160" w:line="278" w:lineRule="auto"/>
              <w:rPr>
                <w:rFonts w:ascii="Verdana" w:hAnsi="Verdana"/>
                <w:sz w:val="20"/>
                <w:szCs w:val="20"/>
              </w:rPr>
            </w:pPr>
            <w:r w:rsidRPr="00C94F23">
              <w:rPr>
                <w:rFonts w:ascii="Verdana" w:hAnsi="Verdana"/>
                <w:sz w:val="20"/>
                <w:szCs w:val="20"/>
              </w:rPr>
              <w:t>(np. wykonanie umowy z dnia…)</w:t>
            </w:r>
          </w:p>
        </w:tc>
        <w:tc>
          <w:tcPr>
            <w:tcW w:w="5912" w:type="dxa"/>
          </w:tcPr>
          <w:p w14:paraId="225E625B" w14:textId="77777777" w:rsidR="00F53A47" w:rsidRPr="00C94F23" w:rsidRDefault="00F53A47" w:rsidP="00837EBF">
            <w:pPr>
              <w:spacing w:after="160" w:line="278" w:lineRule="auto"/>
              <w:rPr>
                <w:rFonts w:ascii="Verdana" w:hAnsi="Verdana"/>
                <w:sz w:val="20"/>
                <w:szCs w:val="20"/>
              </w:rPr>
            </w:pPr>
            <w:r w:rsidRPr="00C94F23">
              <w:rPr>
                <w:rFonts w:ascii="Verdana" w:hAnsi="Verdana"/>
                <w:sz w:val="20"/>
                <w:szCs w:val="20"/>
              </w:rPr>
              <w:t>Wdrożenie, serwis i nadzór autorski zgodnie z Umową nr …………………………………… z dnia ………………………………….</w:t>
            </w:r>
          </w:p>
        </w:tc>
      </w:tr>
      <w:tr w:rsidR="00F53A47" w:rsidRPr="00C94F23" w14:paraId="19CDB015" w14:textId="77777777" w:rsidTr="00837EBF">
        <w:trPr>
          <w:trHeight w:val="1418"/>
          <w:jc w:val="center"/>
        </w:trPr>
        <w:tc>
          <w:tcPr>
            <w:tcW w:w="3510" w:type="dxa"/>
            <w:shd w:val="clear" w:color="auto" w:fill="D9D9D9" w:themeFill="background1" w:themeFillShade="D9"/>
          </w:tcPr>
          <w:p w14:paraId="2A0D2E57"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Czas przetwarzania</w:t>
            </w:r>
          </w:p>
          <w:p w14:paraId="56B79579" w14:textId="77777777" w:rsidR="00F53A47" w:rsidRPr="00C94F23" w:rsidRDefault="00F53A47" w:rsidP="00837EBF">
            <w:pPr>
              <w:spacing w:after="160" w:line="278" w:lineRule="auto"/>
              <w:rPr>
                <w:rFonts w:ascii="Verdana" w:hAnsi="Verdana"/>
                <w:i/>
                <w:sz w:val="20"/>
                <w:szCs w:val="20"/>
              </w:rPr>
            </w:pPr>
            <w:r w:rsidRPr="00C94F23">
              <w:rPr>
                <w:rFonts w:ascii="Verdana" w:hAnsi="Verdana"/>
                <w:sz w:val="20"/>
                <w:szCs w:val="20"/>
              </w:rPr>
              <w:t>(np</w:t>
            </w:r>
            <w:r w:rsidRPr="00C94F23">
              <w:rPr>
                <w:rFonts w:ascii="Verdana" w:hAnsi="Verdana"/>
                <w:i/>
                <w:sz w:val="20"/>
                <w:szCs w:val="20"/>
              </w:rPr>
              <w:t xml:space="preserve">. </w:t>
            </w:r>
            <w:r w:rsidRPr="00C94F23">
              <w:rPr>
                <w:rFonts w:ascii="Verdana" w:hAnsi="Verdana"/>
                <w:i/>
                <w:iCs/>
                <w:sz w:val="20"/>
                <w:szCs w:val="20"/>
              </w:rPr>
              <w:t>okres obowiązywania umowy</w:t>
            </w:r>
            <w:r w:rsidRPr="00C94F23">
              <w:rPr>
                <w:rFonts w:ascii="Verdana" w:hAnsi="Verdana"/>
                <w:i/>
                <w:iCs/>
                <w:sz w:val="20"/>
                <w:szCs w:val="20"/>
              </w:rPr>
              <w:br/>
              <w:t>z dnia…)</w:t>
            </w:r>
          </w:p>
        </w:tc>
        <w:tc>
          <w:tcPr>
            <w:tcW w:w="5912" w:type="dxa"/>
          </w:tcPr>
          <w:p w14:paraId="5BEE22F0" w14:textId="77777777" w:rsidR="00F53A47" w:rsidRPr="00C94F23" w:rsidRDefault="00F53A47" w:rsidP="00837EBF">
            <w:pPr>
              <w:spacing w:after="160" w:line="278" w:lineRule="auto"/>
              <w:rPr>
                <w:rFonts w:ascii="Verdana" w:hAnsi="Verdana"/>
                <w:sz w:val="20"/>
                <w:szCs w:val="20"/>
              </w:rPr>
            </w:pPr>
            <w:r w:rsidRPr="00C94F23">
              <w:rPr>
                <w:rFonts w:ascii="Verdana" w:hAnsi="Verdana"/>
                <w:sz w:val="20"/>
                <w:szCs w:val="20"/>
              </w:rPr>
              <w:t>Okres zawarcia umowy od ……………………………….. do ……………………………..</w:t>
            </w:r>
          </w:p>
          <w:p w14:paraId="59BF452D" w14:textId="77777777" w:rsidR="00F53A47" w:rsidRPr="00C94F23" w:rsidRDefault="00F53A47" w:rsidP="00837EBF">
            <w:pPr>
              <w:spacing w:after="160" w:line="278" w:lineRule="auto"/>
              <w:rPr>
                <w:rFonts w:ascii="Verdana" w:hAnsi="Verdana"/>
                <w:sz w:val="20"/>
                <w:szCs w:val="20"/>
              </w:rPr>
            </w:pPr>
            <w:r w:rsidRPr="00C94F23">
              <w:rPr>
                <w:rFonts w:ascii="Verdana" w:hAnsi="Verdana"/>
                <w:sz w:val="20"/>
                <w:szCs w:val="20"/>
              </w:rPr>
              <w:tab/>
            </w:r>
          </w:p>
        </w:tc>
      </w:tr>
    </w:tbl>
    <w:p w14:paraId="02E8DC37" w14:textId="77777777" w:rsidR="00F53A47" w:rsidRPr="00C94F23" w:rsidRDefault="00F53A47" w:rsidP="00F53A47">
      <w:pPr>
        <w:rPr>
          <w:rFonts w:ascii="Verdana" w:hAnsi="Verdana"/>
          <w:b/>
          <w:sz w:val="20"/>
          <w:szCs w:val="20"/>
        </w:rPr>
      </w:pPr>
    </w:p>
    <w:p w14:paraId="3A54E181" w14:textId="77777777" w:rsidR="00F53A47" w:rsidRPr="00C94F23" w:rsidRDefault="00F53A47" w:rsidP="00F53A47">
      <w:pPr>
        <w:rPr>
          <w:rFonts w:ascii="Verdana" w:hAnsi="Verdana"/>
          <w:b/>
          <w:sz w:val="20"/>
          <w:szCs w:val="20"/>
        </w:rPr>
      </w:pPr>
      <w:r w:rsidRPr="00C94F23">
        <w:rPr>
          <w:rFonts w:ascii="Verdana" w:hAnsi="Verdana"/>
          <w:b/>
          <w:sz w:val="20"/>
          <w:szCs w:val="20"/>
        </w:rPr>
        <w:br w:type="page"/>
      </w:r>
    </w:p>
    <w:p w14:paraId="655BDC31" w14:textId="13A8DD44" w:rsidR="00F53A47" w:rsidRPr="00C94F23" w:rsidRDefault="00F53A47" w:rsidP="00F53A47">
      <w:pPr>
        <w:rPr>
          <w:rFonts w:ascii="Verdana" w:hAnsi="Verdana"/>
          <w:b/>
          <w:sz w:val="20"/>
          <w:szCs w:val="20"/>
        </w:rPr>
      </w:pPr>
      <w:r w:rsidRPr="00C94F23">
        <w:rPr>
          <w:rFonts w:ascii="Verdana" w:hAnsi="Verdana"/>
          <w:b/>
          <w:sz w:val="20"/>
          <w:szCs w:val="20"/>
        </w:rPr>
        <w:lastRenderedPageBreak/>
        <w:t>Załącznik nr B – Podwykonawcy zatwierdzeni przez Administratora</w:t>
      </w:r>
      <w:r w:rsidR="0009620F">
        <w:rPr>
          <w:rFonts w:ascii="Verdana" w:hAnsi="Verdana"/>
          <w:b/>
          <w:sz w:val="20"/>
          <w:szCs w:val="20"/>
        </w:rPr>
        <w:t xml:space="preserve"> </w:t>
      </w:r>
      <w:r w:rsidR="0009620F" w:rsidRPr="0009620F">
        <w:rPr>
          <w:rFonts w:ascii="Verdana" w:hAnsi="Verdana"/>
          <w:b/>
          <w:color w:val="7030A0"/>
          <w:sz w:val="20"/>
          <w:szCs w:val="20"/>
        </w:rPr>
        <w:t>(Pakiet nr 2)</w:t>
      </w:r>
    </w:p>
    <w:p w14:paraId="101B3BD7" w14:textId="77777777" w:rsidR="00F53A47" w:rsidRPr="00C94F23" w:rsidRDefault="00F53A47" w:rsidP="00F53A47">
      <w:pPr>
        <w:rPr>
          <w:rFonts w:ascii="Verdana" w:hAnsi="Verdana"/>
          <w:sz w:val="20"/>
          <w:szCs w:val="20"/>
        </w:rPr>
      </w:pPr>
    </w:p>
    <w:tbl>
      <w:tblPr>
        <w:tblStyle w:val="Tabela-Siatka"/>
        <w:tblW w:w="5000" w:type="pct"/>
        <w:tblLook w:val="04A0" w:firstRow="1" w:lastRow="0" w:firstColumn="1" w:lastColumn="0" w:noHBand="0" w:noVBand="1"/>
      </w:tblPr>
      <w:tblGrid>
        <w:gridCol w:w="670"/>
        <w:gridCol w:w="3972"/>
        <w:gridCol w:w="3972"/>
        <w:gridCol w:w="1842"/>
      </w:tblGrid>
      <w:tr w:rsidR="00F53A47" w:rsidRPr="00C94F23" w14:paraId="72AE2920" w14:textId="77777777" w:rsidTr="00837EBF">
        <w:trPr>
          <w:trHeight w:val="283"/>
        </w:trPr>
        <w:tc>
          <w:tcPr>
            <w:tcW w:w="320" w:type="pct"/>
            <w:shd w:val="clear" w:color="auto" w:fill="D9D9D9" w:themeFill="background1" w:themeFillShade="D9"/>
            <w:vAlign w:val="center"/>
          </w:tcPr>
          <w:p w14:paraId="7FD35A21"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Lp.</w:t>
            </w:r>
          </w:p>
        </w:tc>
        <w:tc>
          <w:tcPr>
            <w:tcW w:w="1899" w:type="pct"/>
            <w:shd w:val="clear" w:color="auto" w:fill="D9D9D9" w:themeFill="background1" w:themeFillShade="D9"/>
            <w:vAlign w:val="center"/>
          </w:tcPr>
          <w:p w14:paraId="6A359893"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Nazwa</w:t>
            </w:r>
          </w:p>
        </w:tc>
        <w:tc>
          <w:tcPr>
            <w:tcW w:w="1899" w:type="pct"/>
            <w:shd w:val="clear" w:color="auto" w:fill="D9D9D9" w:themeFill="background1" w:themeFillShade="D9"/>
            <w:vAlign w:val="center"/>
          </w:tcPr>
          <w:p w14:paraId="252B3185"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Adres</w:t>
            </w:r>
          </w:p>
        </w:tc>
        <w:tc>
          <w:tcPr>
            <w:tcW w:w="881" w:type="pct"/>
            <w:shd w:val="clear" w:color="auto" w:fill="D9D9D9" w:themeFill="background1" w:themeFillShade="D9"/>
            <w:vAlign w:val="center"/>
          </w:tcPr>
          <w:p w14:paraId="0517874C" w14:textId="77777777" w:rsidR="00F53A47" w:rsidRPr="00C94F23" w:rsidRDefault="00F53A47" w:rsidP="00837EBF">
            <w:pPr>
              <w:spacing w:after="160" w:line="278" w:lineRule="auto"/>
              <w:rPr>
                <w:rFonts w:ascii="Verdana" w:hAnsi="Verdana"/>
                <w:b/>
                <w:sz w:val="20"/>
                <w:szCs w:val="20"/>
              </w:rPr>
            </w:pPr>
            <w:r w:rsidRPr="00C94F23">
              <w:rPr>
                <w:rFonts w:ascii="Verdana" w:hAnsi="Verdana"/>
                <w:b/>
                <w:sz w:val="20"/>
                <w:szCs w:val="20"/>
              </w:rPr>
              <w:t>NIP</w:t>
            </w:r>
          </w:p>
        </w:tc>
      </w:tr>
      <w:tr w:rsidR="00F53A47" w:rsidRPr="00C94F23" w14:paraId="401A3CA7" w14:textId="77777777" w:rsidTr="00837EBF">
        <w:trPr>
          <w:trHeight w:val="283"/>
        </w:trPr>
        <w:tc>
          <w:tcPr>
            <w:tcW w:w="320" w:type="pct"/>
            <w:vAlign w:val="center"/>
          </w:tcPr>
          <w:p w14:paraId="1E6CAB83" w14:textId="77777777" w:rsidR="00F53A47" w:rsidRPr="00C94F23" w:rsidRDefault="00F53A47" w:rsidP="00580E91">
            <w:pPr>
              <w:numPr>
                <w:ilvl w:val="0"/>
                <w:numId w:val="52"/>
              </w:numPr>
              <w:spacing w:after="160" w:line="278" w:lineRule="auto"/>
              <w:rPr>
                <w:rFonts w:ascii="Verdana" w:hAnsi="Verdana"/>
                <w:sz w:val="20"/>
                <w:szCs w:val="20"/>
              </w:rPr>
            </w:pPr>
          </w:p>
        </w:tc>
        <w:tc>
          <w:tcPr>
            <w:tcW w:w="1899" w:type="pct"/>
            <w:vAlign w:val="center"/>
          </w:tcPr>
          <w:p w14:paraId="49FC6FDF" w14:textId="77777777" w:rsidR="00F53A47" w:rsidRPr="00C94F23" w:rsidRDefault="00F53A47" w:rsidP="00837EBF">
            <w:pPr>
              <w:spacing w:after="160" w:line="278" w:lineRule="auto"/>
              <w:rPr>
                <w:rFonts w:ascii="Verdana" w:hAnsi="Verdana"/>
                <w:sz w:val="20"/>
                <w:szCs w:val="20"/>
              </w:rPr>
            </w:pPr>
          </w:p>
        </w:tc>
        <w:tc>
          <w:tcPr>
            <w:tcW w:w="1899" w:type="pct"/>
            <w:vAlign w:val="center"/>
          </w:tcPr>
          <w:p w14:paraId="745C8916" w14:textId="77777777" w:rsidR="00F53A47" w:rsidRPr="00C94F23" w:rsidRDefault="00F53A47" w:rsidP="00837EBF">
            <w:pPr>
              <w:spacing w:after="160" w:line="278" w:lineRule="auto"/>
              <w:rPr>
                <w:rFonts w:ascii="Verdana" w:hAnsi="Verdana"/>
                <w:sz w:val="20"/>
                <w:szCs w:val="20"/>
              </w:rPr>
            </w:pPr>
          </w:p>
        </w:tc>
        <w:tc>
          <w:tcPr>
            <w:tcW w:w="881" w:type="pct"/>
            <w:vAlign w:val="center"/>
          </w:tcPr>
          <w:p w14:paraId="1D041159" w14:textId="77777777" w:rsidR="00F53A47" w:rsidRPr="00C94F23" w:rsidRDefault="00F53A47" w:rsidP="00837EBF">
            <w:pPr>
              <w:spacing w:after="160" w:line="278" w:lineRule="auto"/>
              <w:rPr>
                <w:rFonts w:ascii="Verdana" w:hAnsi="Verdana"/>
                <w:sz w:val="20"/>
                <w:szCs w:val="20"/>
              </w:rPr>
            </w:pPr>
          </w:p>
        </w:tc>
      </w:tr>
      <w:tr w:rsidR="00F53A47" w:rsidRPr="00C94F23" w14:paraId="54BB196B" w14:textId="77777777" w:rsidTr="00837EBF">
        <w:trPr>
          <w:trHeight w:val="283"/>
        </w:trPr>
        <w:tc>
          <w:tcPr>
            <w:tcW w:w="320" w:type="pct"/>
            <w:vAlign w:val="center"/>
          </w:tcPr>
          <w:p w14:paraId="4995AAC9" w14:textId="77777777" w:rsidR="00F53A47" w:rsidRPr="00C94F23" w:rsidRDefault="00F53A47" w:rsidP="00580E91">
            <w:pPr>
              <w:numPr>
                <w:ilvl w:val="0"/>
                <w:numId w:val="52"/>
              </w:numPr>
              <w:spacing w:after="160" w:line="278" w:lineRule="auto"/>
              <w:rPr>
                <w:rFonts w:ascii="Verdana" w:hAnsi="Verdana"/>
                <w:sz w:val="20"/>
                <w:szCs w:val="20"/>
              </w:rPr>
            </w:pPr>
          </w:p>
        </w:tc>
        <w:tc>
          <w:tcPr>
            <w:tcW w:w="1899" w:type="pct"/>
            <w:vAlign w:val="center"/>
          </w:tcPr>
          <w:p w14:paraId="0DC5ABE0" w14:textId="77777777" w:rsidR="00F53A47" w:rsidRPr="00C94F23" w:rsidRDefault="00F53A47" w:rsidP="00837EBF">
            <w:pPr>
              <w:spacing w:after="160" w:line="278" w:lineRule="auto"/>
              <w:rPr>
                <w:rFonts w:ascii="Verdana" w:hAnsi="Verdana"/>
                <w:sz w:val="20"/>
                <w:szCs w:val="20"/>
              </w:rPr>
            </w:pPr>
          </w:p>
        </w:tc>
        <w:tc>
          <w:tcPr>
            <w:tcW w:w="1899" w:type="pct"/>
            <w:vAlign w:val="center"/>
          </w:tcPr>
          <w:p w14:paraId="735F7575" w14:textId="77777777" w:rsidR="00F53A47" w:rsidRPr="00C94F23" w:rsidRDefault="00F53A47" w:rsidP="00837EBF">
            <w:pPr>
              <w:spacing w:after="160" w:line="278" w:lineRule="auto"/>
              <w:rPr>
                <w:rFonts w:ascii="Verdana" w:hAnsi="Verdana"/>
                <w:sz w:val="20"/>
                <w:szCs w:val="20"/>
              </w:rPr>
            </w:pPr>
          </w:p>
        </w:tc>
        <w:tc>
          <w:tcPr>
            <w:tcW w:w="881" w:type="pct"/>
            <w:vAlign w:val="center"/>
          </w:tcPr>
          <w:p w14:paraId="3029F57A" w14:textId="77777777" w:rsidR="00F53A47" w:rsidRPr="00C94F23" w:rsidRDefault="00F53A47" w:rsidP="00837EBF">
            <w:pPr>
              <w:spacing w:after="160" w:line="278" w:lineRule="auto"/>
              <w:rPr>
                <w:rFonts w:ascii="Verdana" w:hAnsi="Verdana"/>
                <w:sz w:val="20"/>
                <w:szCs w:val="20"/>
              </w:rPr>
            </w:pPr>
          </w:p>
        </w:tc>
      </w:tr>
      <w:tr w:rsidR="00F53A47" w:rsidRPr="00C94F23" w14:paraId="475DA433" w14:textId="77777777" w:rsidTr="00837EBF">
        <w:trPr>
          <w:trHeight w:val="283"/>
        </w:trPr>
        <w:tc>
          <w:tcPr>
            <w:tcW w:w="320" w:type="pct"/>
            <w:vAlign w:val="center"/>
          </w:tcPr>
          <w:p w14:paraId="28CAFE61" w14:textId="77777777" w:rsidR="00F53A47" w:rsidRPr="00C94F23" w:rsidRDefault="00F53A47" w:rsidP="00580E91">
            <w:pPr>
              <w:numPr>
                <w:ilvl w:val="0"/>
                <w:numId w:val="52"/>
              </w:numPr>
              <w:spacing w:after="160" w:line="278" w:lineRule="auto"/>
              <w:rPr>
                <w:rFonts w:ascii="Verdana" w:hAnsi="Verdana"/>
                <w:sz w:val="20"/>
                <w:szCs w:val="20"/>
              </w:rPr>
            </w:pPr>
          </w:p>
        </w:tc>
        <w:tc>
          <w:tcPr>
            <w:tcW w:w="1899" w:type="pct"/>
            <w:vAlign w:val="center"/>
          </w:tcPr>
          <w:p w14:paraId="0E8DA748" w14:textId="77777777" w:rsidR="00F53A47" w:rsidRPr="00C94F23" w:rsidRDefault="00F53A47" w:rsidP="00837EBF">
            <w:pPr>
              <w:spacing w:after="160" w:line="278" w:lineRule="auto"/>
              <w:rPr>
                <w:rFonts w:ascii="Verdana" w:hAnsi="Verdana"/>
                <w:sz w:val="20"/>
                <w:szCs w:val="20"/>
              </w:rPr>
            </w:pPr>
          </w:p>
        </w:tc>
        <w:tc>
          <w:tcPr>
            <w:tcW w:w="1899" w:type="pct"/>
            <w:vAlign w:val="center"/>
          </w:tcPr>
          <w:p w14:paraId="6B57390A" w14:textId="77777777" w:rsidR="00F53A47" w:rsidRPr="00C94F23" w:rsidRDefault="00F53A47" w:rsidP="00837EBF">
            <w:pPr>
              <w:spacing w:after="160" w:line="278" w:lineRule="auto"/>
              <w:rPr>
                <w:rFonts w:ascii="Verdana" w:hAnsi="Verdana"/>
                <w:sz w:val="20"/>
                <w:szCs w:val="20"/>
              </w:rPr>
            </w:pPr>
          </w:p>
        </w:tc>
        <w:tc>
          <w:tcPr>
            <w:tcW w:w="881" w:type="pct"/>
            <w:vAlign w:val="center"/>
          </w:tcPr>
          <w:p w14:paraId="0C342434" w14:textId="77777777" w:rsidR="00F53A47" w:rsidRPr="00C94F23" w:rsidRDefault="00F53A47" w:rsidP="00837EBF">
            <w:pPr>
              <w:spacing w:after="160" w:line="278" w:lineRule="auto"/>
              <w:rPr>
                <w:rFonts w:ascii="Verdana" w:hAnsi="Verdana"/>
                <w:sz w:val="20"/>
                <w:szCs w:val="20"/>
              </w:rPr>
            </w:pPr>
          </w:p>
        </w:tc>
      </w:tr>
    </w:tbl>
    <w:p w14:paraId="6E71130A" w14:textId="77777777" w:rsidR="00F53A47" w:rsidRPr="00C94F23" w:rsidRDefault="00F53A47" w:rsidP="00F53A47">
      <w:pPr>
        <w:rPr>
          <w:rFonts w:ascii="Verdana" w:hAnsi="Verdana"/>
          <w:sz w:val="20"/>
          <w:szCs w:val="20"/>
        </w:rPr>
      </w:pPr>
    </w:p>
    <w:p w14:paraId="02F450A9" w14:textId="77777777" w:rsidR="00F53A47" w:rsidRPr="0032224A" w:rsidRDefault="00F53A47" w:rsidP="00F53A47">
      <w:pPr>
        <w:rPr>
          <w:rFonts w:ascii="Verdana" w:hAnsi="Verdana"/>
          <w:sz w:val="20"/>
          <w:szCs w:val="20"/>
        </w:rPr>
      </w:pPr>
    </w:p>
    <w:p w14:paraId="4CEFE250" w14:textId="77777777" w:rsidR="00F53A47" w:rsidRDefault="00F53A47" w:rsidP="00F53A47">
      <w:pPr>
        <w:jc w:val="both"/>
        <w:rPr>
          <w:rFonts w:ascii="Verdana" w:hAnsi="Verdana"/>
          <w:sz w:val="20"/>
          <w:szCs w:val="20"/>
        </w:rPr>
      </w:pPr>
    </w:p>
    <w:p w14:paraId="0765A6CE" w14:textId="77777777" w:rsidR="00F53A47" w:rsidRDefault="00F53A47" w:rsidP="00F53A47">
      <w:pPr>
        <w:jc w:val="right"/>
        <w:rPr>
          <w:rFonts w:ascii="Verdana" w:hAnsi="Verdana"/>
          <w:sz w:val="20"/>
          <w:szCs w:val="20"/>
        </w:rPr>
        <w:sectPr w:rsidR="00F53A47" w:rsidSect="00F53A47">
          <w:pgSz w:w="11906" w:h="16838"/>
          <w:pgMar w:top="720" w:right="720" w:bottom="720" w:left="720" w:header="708" w:footer="708" w:gutter="0"/>
          <w:cols w:space="708"/>
          <w:docGrid w:linePitch="360"/>
        </w:sectPr>
      </w:pPr>
    </w:p>
    <w:p w14:paraId="5863E9C4" w14:textId="620F023B" w:rsidR="00F53A47" w:rsidRDefault="00F53A47" w:rsidP="0009620F">
      <w:pPr>
        <w:spacing w:after="0" w:line="360" w:lineRule="auto"/>
        <w:jc w:val="right"/>
        <w:rPr>
          <w:rFonts w:ascii="Verdana" w:hAnsi="Verdana"/>
          <w:b/>
          <w:bCs/>
          <w:sz w:val="20"/>
          <w:szCs w:val="20"/>
        </w:rPr>
      </w:pPr>
      <w:r w:rsidRPr="00FE14BE">
        <w:rPr>
          <w:rFonts w:ascii="Verdana" w:hAnsi="Verdana"/>
          <w:b/>
          <w:bCs/>
          <w:sz w:val="20"/>
          <w:szCs w:val="20"/>
        </w:rPr>
        <w:lastRenderedPageBreak/>
        <w:t>Załącznik nr 4 – Bezpieczeństwo informacji</w:t>
      </w:r>
    </w:p>
    <w:p w14:paraId="555736C1" w14:textId="0DDC683A" w:rsidR="0009620F" w:rsidRPr="00FE14BE" w:rsidRDefault="0009620F" w:rsidP="0009620F">
      <w:pPr>
        <w:spacing w:after="0" w:line="360" w:lineRule="auto"/>
        <w:jc w:val="right"/>
        <w:rPr>
          <w:rFonts w:ascii="Verdana" w:hAnsi="Verdana"/>
          <w:b/>
          <w:bCs/>
          <w:sz w:val="20"/>
          <w:szCs w:val="20"/>
        </w:rPr>
      </w:pPr>
      <w:r w:rsidRPr="0009620F">
        <w:rPr>
          <w:rFonts w:ascii="Verdana" w:hAnsi="Verdana"/>
          <w:b/>
          <w:color w:val="7030A0"/>
          <w:sz w:val="20"/>
          <w:szCs w:val="20"/>
        </w:rPr>
        <w:t>(Pakiet nr 2)</w:t>
      </w:r>
    </w:p>
    <w:p w14:paraId="2C079D70" w14:textId="77777777" w:rsidR="00F53A47" w:rsidRPr="00F86840" w:rsidRDefault="00F53A47" w:rsidP="00F53A47">
      <w:pPr>
        <w:pStyle w:val="1tytu"/>
        <w:numPr>
          <w:ilvl w:val="0"/>
          <w:numId w:val="0"/>
        </w:numPr>
        <w:jc w:val="center"/>
        <w:rPr>
          <w:rFonts w:ascii="Verdana" w:hAnsi="Verdana"/>
        </w:rPr>
      </w:pPr>
      <w:r w:rsidRPr="00F86840">
        <w:rPr>
          <w:rFonts w:ascii="Verdana" w:hAnsi="Verdana"/>
        </w:rPr>
        <w:t>Bezpieczeństwo Informacji</w:t>
      </w:r>
    </w:p>
    <w:p w14:paraId="3B2F95A6" w14:textId="77777777" w:rsidR="00F53A47" w:rsidRPr="00F86840" w:rsidRDefault="00F53A47" w:rsidP="00F53A47">
      <w:pPr>
        <w:pStyle w:val="1tytu"/>
        <w:ind w:left="284" w:hanging="284"/>
        <w:rPr>
          <w:rFonts w:ascii="Verdana" w:hAnsi="Verdana"/>
          <w:b w:val="0"/>
          <w:bCs/>
        </w:rPr>
      </w:pPr>
      <w:r w:rsidRPr="00F86840">
        <w:rPr>
          <w:rFonts w:ascii="Verdana" w:hAnsi="Verdana"/>
          <w:b w:val="0"/>
          <w:bCs/>
        </w:rPr>
        <w:t>Zabezpieczenia organizacyjne i bezpieczeństwo fizyczne obszarów przetwarzania</w:t>
      </w:r>
    </w:p>
    <w:p w14:paraId="2B8CD17B" w14:textId="281914D7" w:rsidR="00F53A47" w:rsidRPr="00F86840" w:rsidRDefault="00F53A47" w:rsidP="00F53A47">
      <w:pPr>
        <w:pStyle w:val="11punkty"/>
        <w:ind w:left="851" w:hanging="425"/>
        <w:rPr>
          <w:rFonts w:ascii="Verdana" w:eastAsiaTheme="minorHAnsi" w:hAnsi="Verdana"/>
          <w:sz w:val="20"/>
          <w:szCs w:val="20"/>
        </w:rPr>
      </w:pPr>
      <w:r w:rsidRPr="00F86840">
        <w:rPr>
          <w:rFonts w:ascii="Verdana" w:hAnsi="Verdana"/>
          <w:sz w:val="20"/>
          <w:szCs w:val="20"/>
        </w:rPr>
        <w:t>Wykonawca zapewnia, że spełnia wymagania określone u umowie powierzenia przetwarzania w</w:t>
      </w:r>
      <w:r>
        <w:rPr>
          <w:rFonts w:ascii="Verdana" w:hAnsi="Verdana"/>
          <w:sz w:val="20"/>
          <w:szCs w:val="20"/>
        </w:rPr>
        <w:t> </w:t>
      </w:r>
      <w:r w:rsidRPr="00F86840">
        <w:rPr>
          <w:rFonts w:ascii="Verdana" w:hAnsi="Verdana"/>
          <w:sz w:val="20"/>
          <w:szCs w:val="20"/>
        </w:rPr>
        <w:t>szczególności wymagania, o których mowa w art. 28, 29, 30, 32 RODO.</w:t>
      </w:r>
    </w:p>
    <w:p w14:paraId="544D1CCC"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oświadcza, że:</w:t>
      </w:r>
    </w:p>
    <w:p w14:paraId="2D569208"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 xml:space="preserve">organizuje cykliczne szkolenia dla pracowników/współpracowników z zasad bezpieczeństwa informacji, </w:t>
      </w:r>
      <w:proofErr w:type="spellStart"/>
      <w:r w:rsidRPr="00F86840">
        <w:rPr>
          <w:rFonts w:ascii="Verdana" w:hAnsi="Verdana"/>
          <w:sz w:val="20"/>
          <w:szCs w:val="20"/>
        </w:rPr>
        <w:t>cyberbezpieczeństwa</w:t>
      </w:r>
      <w:proofErr w:type="spellEnd"/>
      <w:r w:rsidRPr="00F86840">
        <w:rPr>
          <w:rFonts w:ascii="Verdana" w:hAnsi="Verdana"/>
          <w:sz w:val="20"/>
          <w:szCs w:val="20"/>
        </w:rPr>
        <w:t xml:space="preserve"> oraz ochrony danych osobowych;</w:t>
      </w:r>
    </w:p>
    <w:p w14:paraId="6D2D012A"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prowadzi ewidencję osób upoważnionych do przetwarzania danych osobowych;</w:t>
      </w:r>
    </w:p>
    <w:p w14:paraId="7292944D" w14:textId="308D3194"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stosuje politykę czystego biurka oraz czystego ekranu (</w:t>
      </w:r>
      <w:proofErr w:type="spellStart"/>
      <w:r w:rsidRPr="00F86840">
        <w:rPr>
          <w:rFonts w:ascii="Verdana" w:hAnsi="Verdana"/>
          <w:sz w:val="20"/>
          <w:szCs w:val="20"/>
        </w:rPr>
        <w:t>blkowanie</w:t>
      </w:r>
      <w:proofErr w:type="spellEnd"/>
      <w:r w:rsidRPr="00F86840">
        <w:rPr>
          <w:rFonts w:ascii="Verdana" w:hAnsi="Verdana"/>
          <w:sz w:val="20"/>
          <w:szCs w:val="20"/>
        </w:rPr>
        <w:t xml:space="preserve"> komputerów przy pustych stanowiskach, niepozostawanie dokumentacji na biurkach, zamykanie szafek z</w:t>
      </w:r>
      <w:r>
        <w:rPr>
          <w:rFonts w:ascii="Verdana" w:hAnsi="Verdana"/>
          <w:sz w:val="20"/>
          <w:szCs w:val="20"/>
        </w:rPr>
        <w:t> </w:t>
      </w:r>
      <w:r w:rsidRPr="00F86840">
        <w:rPr>
          <w:rFonts w:ascii="Verdana" w:hAnsi="Verdana"/>
          <w:sz w:val="20"/>
          <w:szCs w:val="20"/>
        </w:rPr>
        <w:t>dokumentacją, itd.);</w:t>
      </w:r>
    </w:p>
    <w:p w14:paraId="7C504B79"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realizuje regularne audyty/kontrole bezpieczeństwa przetwarzania informacji;</w:t>
      </w:r>
    </w:p>
    <w:p w14:paraId="2F6C6AC0" w14:textId="5FBCDA20"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wdrożył skuteczny proces zgłaszania oraz obsługi zdarzeń/incydentów związanych z</w:t>
      </w:r>
      <w:r>
        <w:rPr>
          <w:rFonts w:ascii="Verdana" w:hAnsi="Verdana"/>
          <w:sz w:val="20"/>
          <w:szCs w:val="20"/>
        </w:rPr>
        <w:t> </w:t>
      </w:r>
      <w:r w:rsidRPr="00F86840">
        <w:rPr>
          <w:rFonts w:ascii="Verdana" w:hAnsi="Verdana"/>
          <w:sz w:val="20"/>
          <w:szCs w:val="20"/>
        </w:rPr>
        <w:t>naruszeniem bezpieczeństwa informacji w tym naruszeniem ochrony danych osobowych</w:t>
      </w:r>
    </w:p>
    <w:p w14:paraId="6D482316"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zidentyfikował krytyczne procesy i usługi oraz opracowano dla nich plany ciągłości działania oraz plany awaryjne w celu zapewnia zdolności do szybkiego przywrócenia dostępności danych wrażliwych i dostępu do nich i usług krytycznych w razie incydentu fizycznego lub technicznego</w:t>
      </w:r>
    </w:p>
    <w:p w14:paraId="0376ECF2"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Dostęp do pomieszczeń w których przechowywane są dane podlegające ochronie (dane osobowe, inne informacje o charakterze poufnym) objęte są systemem kontroli dostępu. Wykonawca posiada stosowne procedury oraz zabezpieczenia techniczne w tym zakresie i jest w stanie wykazać ich stosowanie.</w:t>
      </w:r>
    </w:p>
    <w:p w14:paraId="046CAD66"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Dostęp do Data Center mają tylko osoby do tego upoważnione. Wykonawca posiada stosowne procedury oraz zabezpieczenia techniczne w tym zakresie i jest w stanie wykazać ich stosowanie.</w:t>
      </w:r>
    </w:p>
    <w:p w14:paraId="5844DF58"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wdrożył zasady bezpiecznej pracy zdalnej i zapewnia, że:</w:t>
      </w:r>
    </w:p>
    <w:p w14:paraId="65392322"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wykonywanie pracy zdalnej odbywa się wyłącznie z miejsc zapewniających ochronę przed dostępem osób nieuprawnionych w sposób uniemożliwiający osobom trzecim wglądu w dane (np. przez zabezpieczenie stanowiska pracy przed dostępem osób postronnych),</w:t>
      </w:r>
    </w:p>
    <w:p w14:paraId="5C05CC55"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urządzenia służbowe są zabezpieczonych hasłem, szyfrowaniem dysku oraz automatyczną blokadą ekranu po okresie bezczynności,</w:t>
      </w:r>
    </w:p>
    <w:p w14:paraId="657CB1D1"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 xml:space="preserve">obowiązuje zakaz korzystania z niezabezpieczonych sieci publicznych; </w:t>
      </w:r>
    </w:p>
    <w:p w14:paraId="7BBE9010"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obowiązuje zakaz drukowania i przechowywania dokumentów zawierających dane osobowe lub informacje poufne poza kontrolowanym środowiskiem biurowym,</w:t>
      </w:r>
    </w:p>
    <w:p w14:paraId="58A9C0A7" w14:textId="2F7FD6DF"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 przypadku pracy zdalnej Wykonawca prowadzi ewidencję osób uprawnionych do pracy zdalnej z danymi Administratora danych oraz okresowo weryfikuje zgodność środowiska pracy z</w:t>
      </w:r>
      <w:r>
        <w:rPr>
          <w:rFonts w:ascii="Verdana" w:hAnsi="Verdana"/>
          <w:sz w:val="20"/>
          <w:szCs w:val="20"/>
        </w:rPr>
        <w:t> </w:t>
      </w:r>
      <w:r w:rsidRPr="00F86840">
        <w:rPr>
          <w:rFonts w:ascii="Verdana" w:hAnsi="Verdana"/>
          <w:sz w:val="20"/>
          <w:szCs w:val="20"/>
        </w:rPr>
        <w:t>wymogami bezpieczeństwa.</w:t>
      </w:r>
    </w:p>
    <w:p w14:paraId="0350B6D7" w14:textId="77777777" w:rsidR="00F53A47" w:rsidRPr="00F86840" w:rsidRDefault="00F53A47" w:rsidP="00F53A47">
      <w:pPr>
        <w:pStyle w:val="1tytu"/>
        <w:rPr>
          <w:rFonts w:ascii="Verdana" w:hAnsi="Verdana"/>
          <w:b w:val="0"/>
          <w:bCs/>
        </w:rPr>
      </w:pPr>
      <w:r w:rsidRPr="00F86840">
        <w:rPr>
          <w:rFonts w:ascii="Verdana" w:hAnsi="Verdana"/>
          <w:b w:val="0"/>
          <w:bCs/>
        </w:rPr>
        <w:t>Infrastruktura teleinformatyczna Zamawiającego objęta usługą określoną w umowie (urządzenia/systemy)</w:t>
      </w:r>
    </w:p>
    <w:p w14:paraId="4A83065C"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zapewnia, że jego systemy i aplikacje informatyczne, wszystkie urządzenia (w tym urządzenia komputerowe) stanowiące integralną część serwisowanych urządzeń/systemów objętych umową, na których przetwarzane są dane osobowe, są zabezpieczone przed dostępem osób nieupoważnionych oraz przed działaniem szkodliwego oprogramowania, o ile producent tych urządzeń tego nie zabrania i jest to technologicznie możliwe. Wykonawca zobowiązuje się zabezpieczyć przetwarzane w urządzeniu dane oraz konfigurację tych urządzenia przed utratą danych, nieuprawnioną modyfikacją oraz ich ujawnieniem osobom nieupoważnionym.</w:t>
      </w:r>
    </w:p>
    <w:p w14:paraId="1F97D05E"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zapewnia, że do dostęp do urządzeń/systemów informatycznych objętych usługą określoną w umowie będzie spełniał wymagania poniższe wymagania określone dla infrastruktury Wykonawcy (ze szczególnym uwzględnieniem kont administratorskich na serwisowanych</w:t>
      </w:r>
      <w:r>
        <w:rPr>
          <w:rFonts w:ascii="Verdana" w:hAnsi="Verdana"/>
          <w:sz w:val="20"/>
          <w:szCs w:val="20"/>
        </w:rPr>
        <w:t xml:space="preserve"> </w:t>
      </w:r>
      <w:r w:rsidRPr="00F86840">
        <w:rPr>
          <w:rFonts w:ascii="Verdana" w:hAnsi="Verdana"/>
          <w:sz w:val="20"/>
          <w:szCs w:val="20"/>
        </w:rPr>
        <w:t>urządzeniach/systemach) o ile jest to możliwe technologicznie, a producent urządzeń tego nie zabrania.</w:t>
      </w:r>
    </w:p>
    <w:p w14:paraId="1E216192"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lastRenderedPageBreak/>
        <w:t>W przypadku dokonywania istotnych zmian w urządzeniach/systemach (np.</w:t>
      </w:r>
      <w:r>
        <w:rPr>
          <w:rFonts w:ascii="Verdana" w:hAnsi="Verdana"/>
          <w:sz w:val="20"/>
          <w:szCs w:val="20"/>
        </w:rPr>
        <w:t> </w:t>
      </w:r>
      <w:r w:rsidRPr="00F86840">
        <w:rPr>
          <w:rFonts w:ascii="Verdana" w:hAnsi="Verdana"/>
          <w:sz w:val="20"/>
          <w:szCs w:val="20"/>
        </w:rPr>
        <w:t>zmiana konfiguracji) mogących powodować powstanie błędów lub utratę danych osobowych przetwarzanych w urządzeniu, Wykonawca zobowiązany jest do zapewnienia kopii bezpieczeństwa przed podjęciem takich czynności a</w:t>
      </w:r>
      <w:r>
        <w:rPr>
          <w:rFonts w:ascii="Verdana" w:hAnsi="Verdana"/>
          <w:sz w:val="20"/>
          <w:szCs w:val="20"/>
        </w:rPr>
        <w:t> </w:t>
      </w:r>
      <w:r w:rsidRPr="00F86840">
        <w:rPr>
          <w:rFonts w:ascii="Verdana" w:hAnsi="Verdana"/>
          <w:sz w:val="20"/>
          <w:szCs w:val="20"/>
        </w:rPr>
        <w:t>w</w:t>
      </w:r>
      <w:r>
        <w:rPr>
          <w:rFonts w:ascii="Verdana" w:hAnsi="Verdana"/>
          <w:sz w:val="20"/>
          <w:szCs w:val="20"/>
        </w:rPr>
        <w:t> </w:t>
      </w:r>
      <w:r w:rsidRPr="00F86840">
        <w:rPr>
          <w:rFonts w:ascii="Verdana" w:hAnsi="Verdana"/>
          <w:sz w:val="20"/>
          <w:szCs w:val="20"/>
        </w:rPr>
        <w:t>przypadku wyrobów medycznych uzyskać potwierdzenie od Administratora danych potwierdzenie o poprawności przesłania danych z urządzenia do</w:t>
      </w:r>
      <w:r>
        <w:rPr>
          <w:rFonts w:ascii="Verdana" w:hAnsi="Verdana"/>
          <w:sz w:val="20"/>
          <w:szCs w:val="20"/>
        </w:rPr>
        <w:t> </w:t>
      </w:r>
      <w:r w:rsidRPr="00F86840">
        <w:rPr>
          <w:rFonts w:ascii="Verdana" w:hAnsi="Verdana"/>
          <w:sz w:val="20"/>
          <w:szCs w:val="20"/>
        </w:rPr>
        <w:t>dziedzinowego systemu Administratora danych.</w:t>
      </w:r>
    </w:p>
    <w:p w14:paraId="01A8D318"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 xml:space="preserve">Wykorzystywane do świadczenia usługi urządzenia i systemy podlegają aktualizacji zgodnie z zaleceniami producentów. Do uwierzytelnienia użytkowników stosowane są rozwiązania technologiczne oraz mechanizmy identyfikacji zgodne z aktualnymi dobrymi praktykami i standardami bezpieczeństwa. </w:t>
      </w:r>
    </w:p>
    <w:p w14:paraId="44B6E3E9" w14:textId="77777777" w:rsidR="00F53A47" w:rsidRPr="00F86840" w:rsidRDefault="00F53A47" w:rsidP="00F53A47">
      <w:pPr>
        <w:pStyle w:val="1tytu"/>
        <w:rPr>
          <w:rFonts w:ascii="Verdana" w:eastAsiaTheme="minorHAnsi" w:hAnsi="Verdana"/>
          <w:b w:val="0"/>
          <w:bCs/>
        </w:rPr>
      </w:pPr>
      <w:r w:rsidRPr="00F86840">
        <w:rPr>
          <w:rFonts w:ascii="Verdana" w:hAnsi="Verdana" w:cstheme="minorBidi"/>
          <w:b w:val="0"/>
          <w:bCs/>
        </w:rPr>
        <w:t>Wykonawca i jego infrastruktura wykorzystywana do świadczenia usługi</w:t>
      </w:r>
    </w:p>
    <w:p w14:paraId="37523138"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przekaże Zamawiającemu listę serwisantów wykonujących czynności serwisowe dotyczące urządzeń i systemów objętych Umową oraz dostarczy podpisane przez te osoby oświadczenia o zachowaniu poufności (Załącznik nr …).</w:t>
      </w:r>
    </w:p>
    <w:p w14:paraId="673712E6"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prowadzi rejestr zasobów informatycznych, które są wykorzystywane do świadczenia usługi (sprzęt, oprogramowanie, sieć) oraz monitoruje ich wykorzystanie.  Dla tych zasobów Wykonawca oszacował ryzyko</w:t>
      </w:r>
      <w:r w:rsidRPr="00F86840">
        <w:rPr>
          <w:rFonts w:ascii="Verdana" w:hAnsi="Verdana"/>
          <w:sz w:val="20"/>
          <w:szCs w:val="20"/>
        </w:rPr>
        <w:br/>
        <w:t>w kontekście bezpieczeństwa informacji oraz zastosował adekwatne zabezpieczenia techniczne i organizacyjne mające minimalizować ryzyko.</w:t>
      </w:r>
    </w:p>
    <w:p w14:paraId="46DCEE6D"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zdrożył system zarządzania systemem kontroli dostępu, który umożliwia przydzielanie, modyfikację oraz usuwanie uprawnienia dostępu dla poszczególnych pracowników Wykonawcy do infrastruktury, w której odbywa się przetwarzanie danych osobowych (pomieszczenia, urządzenia, oprogramowanie, sieć), lub z której możliwy jest dostęp do zasobów Administratora danych. W</w:t>
      </w:r>
      <w:r>
        <w:rPr>
          <w:rFonts w:ascii="Verdana" w:hAnsi="Verdana"/>
          <w:sz w:val="20"/>
          <w:szCs w:val="20"/>
        </w:rPr>
        <w:t> </w:t>
      </w:r>
      <w:r w:rsidRPr="00F86840">
        <w:rPr>
          <w:rFonts w:ascii="Verdana" w:hAnsi="Verdana"/>
          <w:sz w:val="20"/>
          <w:szCs w:val="20"/>
        </w:rPr>
        <w:t>szczególności Wykonawca zapewnia, że:</w:t>
      </w:r>
    </w:p>
    <w:p w14:paraId="24B3A284"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stosuje unikatowe</w:t>
      </w:r>
      <w:r>
        <w:rPr>
          <w:rFonts w:ascii="Verdana" w:hAnsi="Verdana"/>
          <w:sz w:val="20"/>
          <w:szCs w:val="20"/>
        </w:rPr>
        <w:t xml:space="preserve"> </w:t>
      </w:r>
      <w:r w:rsidRPr="00F86840">
        <w:rPr>
          <w:rFonts w:ascii="Verdana" w:hAnsi="Verdana"/>
          <w:sz w:val="20"/>
          <w:szCs w:val="20"/>
        </w:rPr>
        <w:t>nazw</w:t>
      </w:r>
      <w:r>
        <w:rPr>
          <w:rFonts w:ascii="Verdana" w:hAnsi="Verdana"/>
          <w:sz w:val="20"/>
          <w:szCs w:val="20"/>
        </w:rPr>
        <w:t>y</w:t>
      </w:r>
      <w:r w:rsidRPr="00F86840">
        <w:rPr>
          <w:rFonts w:ascii="Verdana" w:hAnsi="Verdana"/>
          <w:sz w:val="20"/>
          <w:szCs w:val="20"/>
        </w:rPr>
        <w:t xml:space="preserve"> użytkowników oraz politykę haseł zgodną z dobrymi praktykami, </w:t>
      </w:r>
    </w:p>
    <w:p w14:paraId="1A6E7068" w14:textId="77777777" w:rsidR="00F53A47" w:rsidRPr="00F86840" w:rsidRDefault="00F53A47" w:rsidP="00F53A47">
      <w:pPr>
        <w:pStyle w:val="11punkty"/>
        <w:ind w:left="851" w:hanging="425"/>
        <w:rPr>
          <w:rFonts w:ascii="Verdana" w:hAnsi="Verdana"/>
          <w:sz w:val="20"/>
          <w:szCs w:val="20"/>
        </w:rPr>
      </w:pPr>
      <w:r w:rsidRPr="00F86840">
        <w:rPr>
          <w:rStyle w:val="11appktZnak"/>
          <w:rFonts w:ascii="Verdana" w:hAnsi="Verdana"/>
          <w:sz w:val="20"/>
          <w:szCs w:val="20"/>
        </w:rPr>
        <w:t>dostęp do powierzonych danych osobowych przetwarzanych w serwisowanych urządzeniach/systemach oraz infrastrukturze Wykonawcy objętych umową będą miały jedynie osoby posiadające uprawnienia do serwisowania tych systemów/urządzeń oraz posiadające upoważnienia do przetwarzania danych osobowych. Wykonawca posiada w tym zakresie stosowne procedury i jest w</w:t>
      </w:r>
      <w:r>
        <w:rPr>
          <w:rStyle w:val="11appktZnak"/>
          <w:rFonts w:ascii="Verdana" w:hAnsi="Verdana"/>
          <w:sz w:val="20"/>
          <w:szCs w:val="20"/>
        </w:rPr>
        <w:t> </w:t>
      </w:r>
      <w:r w:rsidRPr="00F86840">
        <w:rPr>
          <w:rStyle w:val="11appktZnak"/>
          <w:rFonts w:ascii="Verdana" w:hAnsi="Verdana"/>
          <w:sz w:val="20"/>
          <w:szCs w:val="20"/>
        </w:rPr>
        <w:t>stanie wykazać ich stosowanie</w:t>
      </w:r>
      <w:r w:rsidRPr="00F86840">
        <w:rPr>
          <w:rFonts w:ascii="Verdana" w:hAnsi="Verdana"/>
          <w:sz w:val="20"/>
          <w:szCs w:val="20"/>
        </w:rPr>
        <w:t>,</w:t>
      </w:r>
    </w:p>
    <w:p w14:paraId="19DB0014"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wykorzystywane urządzenia i systemy mobilne są zarejestrowane i przed dopuszczeniem do wykorzystania są autoryzowane, podlegają kontroli dostępu na takim samym poziomie jak pozostałe urządzenia i zapewnia, że infrastruktura informatyczna (urządzenia, oprogramowanie, transmisja danych w sieci) jest zabezpieczona przed dostępem osób nieupoważnionych oraz przed działaniem szkodliwego oprogramowania,</w:t>
      </w:r>
    </w:p>
    <w:p w14:paraId="019EBEE2"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wszystkie urządzenia mobilne wykorzystywane do świadczenia usług w ramach Umowy podlegają szyfrowaniu przed ich dopuszczeniem do użytkownika.</w:t>
      </w:r>
    </w:p>
    <w:p w14:paraId="420D9FBF"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zapewnia, że zarządzanie uprawnieniami jest sformalizowane i</w:t>
      </w:r>
      <w:r>
        <w:rPr>
          <w:rFonts w:ascii="Verdana" w:hAnsi="Verdana"/>
          <w:sz w:val="20"/>
          <w:szCs w:val="20"/>
        </w:rPr>
        <w:t> </w:t>
      </w:r>
      <w:r w:rsidRPr="00F86840">
        <w:rPr>
          <w:rFonts w:ascii="Verdana" w:hAnsi="Verdana"/>
          <w:sz w:val="20"/>
          <w:szCs w:val="20"/>
        </w:rPr>
        <w:t>udokumentowane.</w:t>
      </w:r>
    </w:p>
    <w:p w14:paraId="1FB62C58"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 ramach zapewnienia bezpieczeństwa systemów/aplikacji Wykonawca oświadcza, że:</w:t>
      </w:r>
    </w:p>
    <w:p w14:paraId="2ACFF5A0"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dokłada wszelkich starań</w:t>
      </w:r>
      <w:r>
        <w:rPr>
          <w:rFonts w:ascii="Verdana" w:hAnsi="Verdana"/>
          <w:sz w:val="20"/>
          <w:szCs w:val="20"/>
        </w:rPr>
        <w:t>,</w:t>
      </w:r>
      <w:r w:rsidRPr="00F86840">
        <w:rPr>
          <w:rFonts w:ascii="Verdana" w:hAnsi="Verdana"/>
          <w:sz w:val="20"/>
          <w:szCs w:val="20"/>
        </w:rPr>
        <w:t xml:space="preserve"> aby serwisowane systemy/aplikacje były odpowiednio zabezpieczone i funkcjonowały w sposób uniemożliwiający wyciek danych oraz dostęp osób nieuprawnionych;</w:t>
      </w:r>
    </w:p>
    <w:p w14:paraId="070EC3CF"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Wykonawca ma obowiązek usuwania wykrytych luk i podatności bezpieczeństwa,</w:t>
      </w:r>
    </w:p>
    <w:p w14:paraId="5C7A9704"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Zobowiązuje się niezwłocznie informować Administratora danych o wykrytych lukach w zabezpieczeniach i podatnościach urządzeń/systemów objętych umową główną, które mogą zakłócić ciągłość działania Administratora danych lub mogą mieć wpływ na integralność, poufność i dostępność przetwarzanych danych oraz przedstawić rekomendacje, które zminimalizują ich negatywne skutki do czasu ich usunięcia.</w:t>
      </w:r>
    </w:p>
    <w:p w14:paraId="660064D8"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stosuje narzędzia do wykrywania i reagowania na podejrzane aktywności urządzeń końcowych.</w:t>
      </w:r>
    </w:p>
    <w:p w14:paraId="38299DFE"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 xml:space="preserve">Wykonawca identyfikuje podatności systemów informatycznych i wdrożył proces zarządzania podatnościami technicznymi. </w:t>
      </w:r>
    </w:p>
    <w:p w14:paraId="2F9EE5DA" w14:textId="77777777" w:rsidR="00F53A47" w:rsidRPr="00F86840" w:rsidRDefault="00F53A47" w:rsidP="00F53A47">
      <w:pPr>
        <w:pStyle w:val="1tytu"/>
        <w:rPr>
          <w:rFonts w:ascii="Verdana" w:eastAsiaTheme="minorHAnsi" w:hAnsi="Verdana"/>
          <w:b w:val="0"/>
          <w:bCs/>
        </w:rPr>
      </w:pPr>
      <w:r w:rsidRPr="00F86840">
        <w:rPr>
          <w:rFonts w:ascii="Verdana" w:hAnsi="Verdana" w:cstheme="minorBidi"/>
          <w:b w:val="0"/>
          <w:bCs/>
        </w:rPr>
        <w:t>Konta uprzywilejowane</w:t>
      </w:r>
    </w:p>
    <w:p w14:paraId="7DE4A818" w14:textId="77777777" w:rsidR="00F53A47" w:rsidRPr="00F86840" w:rsidRDefault="00F53A47" w:rsidP="00F53A47">
      <w:pPr>
        <w:pStyle w:val="11punkty"/>
        <w:ind w:left="851" w:hanging="425"/>
        <w:rPr>
          <w:rFonts w:ascii="Verdana" w:eastAsiaTheme="minorHAnsi" w:hAnsi="Verdana"/>
          <w:sz w:val="20"/>
          <w:szCs w:val="20"/>
        </w:rPr>
      </w:pPr>
      <w:r w:rsidRPr="00F86840">
        <w:rPr>
          <w:rFonts w:ascii="Verdana" w:hAnsi="Verdana"/>
          <w:sz w:val="20"/>
          <w:szCs w:val="20"/>
        </w:rPr>
        <w:lastRenderedPageBreak/>
        <w:t>Wykonawca zobowiązuje się do wdrożenia właściwej polityki haseł oraz zarządzenie hasłami uprzywilejowanymi (administratorskie) w celu uniemożliwienia zmian konfiguracyjnych systemów/urządzeń wykorzystywanych do świadczenia usługi, w tym wykorzystywanych do przetwarzania powierzonych do przetwarzania danych osobowych.</w:t>
      </w:r>
    </w:p>
    <w:p w14:paraId="4811A0FF" w14:textId="77777777" w:rsidR="00F53A47" w:rsidRPr="00F86840" w:rsidRDefault="00F53A47" w:rsidP="00F53A47">
      <w:pPr>
        <w:pStyle w:val="1tytu"/>
        <w:rPr>
          <w:rFonts w:ascii="Verdana" w:eastAsiaTheme="minorHAnsi" w:hAnsi="Verdana"/>
          <w:b w:val="0"/>
          <w:bCs/>
        </w:rPr>
      </w:pPr>
      <w:r w:rsidRPr="00F86840">
        <w:rPr>
          <w:rFonts w:ascii="Verdana" w:hAnsi="Verdana"/>
          <w:b w:val="0"/>
          <w:bCs/>
        </w:rPr>
        <w:t>Ochrona podsieci</w:t>
      </w:r>
    </w:p>
    <w:p w14:paraId="675A2F46"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zobowiązany jest do zapewnienia należytego poziomu bezpieczeństwa wydzielonej sieci teleinformatycznej Administratora danych, w której podłączone są serwisowane systemy poprzez m.in. zastosowanie urządzeń/oprogramowania filtrujących ruch do tej sieci (np. firewall).</w:t>
      </w:r>
    </w:p>
    <w:p w14:paraId="09D48C11"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 xml:space="preserve">Dla uruchomienie transmisji danych z urządzenia innym medium niż sieć kablowa Ethernet LAN (np.  WI-FI, </w:t>
      </w:r>
      <w:proofErr w:type="spellStart"/>
      <w:r w:rsidRPr="00F86840">
        <w:rPr>
          <w:rFonts w:ascii="Verdana" w:hAnsi="Verdana"/>
          <w:sz w:val="20"/>
          <w:szCs w:val="20"/>
        </w:rPr>
        <w:t>bluetooth</w:t>
      </w:r>
      <w:proofErr w:type="spellEnd"/>
      <w:r w:rsidRPr="00F86840">
        <w:rPr>
          <w:rFonts w:ascii="Verdana" w:hAnsi="Verdana"/>
          <w:sz w:val="20"/>
          <w:szCs w:val="20"/>
        </w:rPr>
        <w:t xml:space="preserve"> lub GSM) wymagana jest pisemna zgoda Administratora danych. W przypadku planowania uruchomienia takiej transmisji Wykonawca zobowiązany jest do przedstawienia do akceptacji Administratorowi danych oceny skutków dla ochrony danych przesyłanych w taki sposób.</w:t>
      </w:r>
    </w:p>
    <w:p w14:paraId="3A0E106A" w14:textId="77777777" w:rsidR="00F53A47" w:rsidRPr="00F86840" w:rsidRDefault="00F53A47" w:rsidP="00F53A47">
      <w:pPr>
        <w:pStyle w:val="1tytu"/>
        <w:rPr>
          <w:rFonts w:ascii="Verdana" w:eastAsiaTheme="minorHAnsi" w:hAnsi="Verdana"/>
          <w:b w:val="0"/>
          <w:bCs/>
        </w:rPr>
      </w:pPr>
      <w:r w:rsidRPr="00F86840">
        <w:rPr>
          <w:rFonts w:ascii="Verdana" w:hAnsi="Verdana"/>
          <w:b w:val="0"/>
          <w:bCs/>
        </w:rPr>
        <w:t>Nośniki danych i kopie danych</w:t>
      </w:r>
    </w:p>
    <w:p w14:paraId="48987ABD"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zapewnia, że wdrożył procedury zarządzania nośnikami danych (np.</w:t>
      </w:r>
      <w:r>
        <w:rPr>
          <w:rFonts w:ascii="Verdana" w:hAnsi="Verdana"/>
          <w:sz w:val="20"/>
          <w:szCs w:val="20"/>
        </w:rPr>
        <w:t> </w:t>
      </w:r>
      <w:r w:rsidRPr="00F86840">
        <w:rPr>
          <w:rFonts w:ascii="Verdana" w:hAnsi="Verdana"/>
          <w:sz w:val="20"/>
          <w:szCs w:val="20"/>
        </w:rPr>
        <w:t xml:space="preserve">DVD, pendrive, dysk zewnętrzny) oraz że podlegają one szyfrowaniu przed przekazaniem ich do użytku. </w:t>
      </w:r>
    </w:p>
    <w:p w14:paraId="1CA98266" w14:textId="7A20F363" w:rsidR="00F53A47" w:rsidRPr="00F86840" w:rsidRDefault="00F53A47" w:rsidP="00F53A47">
      <w:pPr>
        <w:pStyle w:val="11punkty"/>
        <w:ind w:left="851" w:hanging="425"/>
        <w:rPr>
          <w:rFonts w:ascii="Verdana" w:eastAsiaTheme="minorHAnsi" w:hAnsi="Verdana"/>
          <w:sz w:val="20"/>
          <w:szCs w:val="20"/>
        </w:rPr>
      </w:pPr>
      <w:r w:rsidRPr="00F86840">
        <w:rPr>
          <w:rFonts w:ascii="Verdana" w:hAnsi="Verdana"/>
          <w:sz w:val="20"/>
          <w:szCs w:val="20"/>
        </w:rPr>
        <w:t xml:space="preserve">Wykonawca zapewnia, </w:t>
      </w:r>
      <w:r>
        <w:rPr>
          <w:rFonts w:ascii="Verdana" w:hAnsi="Verdana"/>
          <w:sz w:val="20"/>
          <w:szCs w:val="20"/>
        </w:rPr>
        <w:t>ż</w:t>
      </w:r>
      <w:r w:rsidRPr="00F86840">
        <w:rPr>
          <w:rFonts w:ascii="Verdana" w:hAnsi="Verdana"/>
          <w:sz w:val="20"/>
          <w:szCs w:val="20"/>
        </w:rPr>
        <w:t>e ma wdrożone odpowiednie polityki/procedury dotyczące zarządzania nośnikami informacji (np. dyski HDD,</w:t>
      </w:r>
      <w:r>
        <w:rPr>
          <w:rFonts w:ascii="Verdana" w:hAnsi="Verdana"/>
          <w:sz w:val="20"/>
          <w:szCs w:val="20"/>
        </w:rPr>
        <w:t xml:space="preserve"> </w:t>
      </w:r>
      <w:r w:rsidRPr="00F86840">
        <w:rPr>
          <w:rFonts w:ascii="Verdana" w:hAnsi="Verdana"/>
          <w:sz w:val="20"/>
          <w:szCs w:val="20"/>
        </w:rPr>
        <w:t>SSD), na których są</w:t>
      </w:r>
      <w:r>
        <w:rPr>
          <w:rFonts w:ascii="Verdana" w:hAnsi="Verdana"/>
          <w:sz w:val="20"/>
          <w:szCs w:val="20"/>
        </w:rPr>
        <w:t> </w:t>
      </w:r>
      <w:r w:rsidRPr="00F86840">
        <w:rPr>
          <w:rFonts w:ascii="Verdana" w:hAnsi="Verdana"/>
          <w:sz w:val="20"/>
          <w:szCs w:val="20"/>
        </w:rPr>
        <w:t>przetwarzane powierzone do</w:t>
      </w:r>
      <w:r>
        <w:rPr>
          <w:rFonts w:ascii="Verdana" w:hAnsi="Verdana"/>
          <w:sz w:val="20"/>
          <w:szCs w:val="20"/>
        </w:rPr>
        <w:t> </w:t>
      </w:r>
      <w:r w:rsidRPr="00F86840">
        <w:rPr>
          <w:rFonts w:ascii="Verdana" w:hAnsi="Verdana"/>
          <w:sz w:val="20"/>
          <w:szCs w:val="20"/>
        </w:rPr>
        <w:t>przetwarzania dane osobowe i jest w stanie wykazać, że:</w:t>
      </w:r>
    </w:p>
    <w:p w14:paraId="2DFC3F73" w14:textId="77777777" w:rsidR="00F53A47" w:rsidRPr="00F86840" w:rsidRDefault="00F53A47" w:rsidP="00F53A47">
      <w:pPr>
        <w:pStyle w:val="11appkt"/>
        <w:ind w:left="1134" w:hanging="283"/>
        <w:rPr>
          <w:rFonts w:ascii="Verdana" w:eastAsiaTheme="minorHAnsi" w:hAnsi="Verdana"/>
          <w:sz w:val="20"/>
          <w:szCs w:val="20"/>
        </w:rPr>
      </w:pPr>
      <w:r w:rsidRPr="00F86840">
        <w:rPr>
          <w:rFonts w:ascii="Verdana" w:hAnsi="Verdana"/>
          <w:sz w:val="20"/>
          <w:szCs w:val="20"/>
        </w:rPr>
        <w:t>przed sprzedażą/brakowaniem urządzeń Wykonawca przeprowadza głębokie formatowanie nośnika celem nieodwracalnego usunięcia danych,</w:t>
      </w:r>
    </w:p>
    <w:p w14:paraId="411AE1B0"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w przypadku niemożliwości wykonania procedury, o której mowa w pkt a) Wykonawca demontuje nośnik</w:t>
      </w:r>
      <w:r>
        <w:rPr>
          <w:rFonts w:ascii="Verdana" w:hAnsi="Verdana"/>
          <w:sz w:val="20"/>
          <w:szCs w:val="20"/>
        </w:rPr>
        <w:t xml:space="preserve"> </w:t>
      </w:r>
      <w:r w:rsidRPr="00F86840">
        <w:rPr>
          <w:rFonts w:ascii="Verdana" w:hAnsi="Verdana"/>
          <w:sz w:val="20"/>
          <w:szCs w:val="20"/>
        </w:rPr>
        <w:t>i przeprowadza procedurę niszczenia fizycznego nośnika celem skutecznego i nieodwracalnego zniszczenia danych.</w:t>
      </w:r>
    </w:p>
    <w:p w14:paraId="3F50FEA5"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zapewnia, że nie będzie wykonywał na zasobach nie należących do</w:t>
      </w:r>
      <w:r>
        <w:rPr>
          <w:rFonts w:ascii="Verdana" w:hAnsi="Verdana"/>
          <w:sz w:val="20"/>
          <w:szCs w:val="20"/>
        </w:rPr>
        <w:t> </w:t>
      </w:r>
      <w:r w:rsidRPr="00F86840">
        <w:rPr>
          <w:rFonts w:ascii="Verdana" w:hAnsi="Verdana"/>
          <w:sz w:val="20"/>
          <w:szCs w:val="20"/>
        </w:rPr>
        <w:t>Administratora danych kopii powierzonych do przetwarzania danych osobowych bez uprzednio wydanej pisemnej zgody Zamawiającego odrębnej dla każdej planowanej kopii danych. Wykonawca zapewnia, że kopia danych zostanie skutecznie tzn. w sposób nieodwracalny usunięta z zasobów Wykonawca po zakończeniu czynności serwisowej, dla której wykonanie kopii danych było niezbędne. Wykonawca zobowiązany jest do przekazania okresowego raportu min. raz/rok potwierdzającego czynności, o których mowa w zdaniu poprzednim. Raport będzie zawierałm.in.  informacje o zastosowanej metodyce usunięcia danych.</w:t>
      </w:r>
    </w:p>
    <w:p w14:paraId="2145D463"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Przed uruchomieniem produkcyjnym (zasileniem systemu informatycznego danymi osobowymi i podłączenie do infrastruktury Zamawiającego) Wykonawca zobowiązany jest przedstawić Zamawiającemu do akceptacji konfigurację systemu, serwerów i komputerów oraz stosowane zabezpieczenia. Wykonawca ma obowiązek weryfikacji zastosowanej konfiguracji i zabezpieczeń przez dwie niezależne osoby (pracownicy Wykonawcy). Zasileniem systemu oraz uruchomienie integracji z systemami dziedzinowymi może nastąpić po uzyskaniu od Zamawiającego zatwierdzenia konfiguracji systemów i urządzeń. Zamawiający w porozumieniu z Wykonawcą może przeprowadzić testy penetracyjne wdrażanego systemu przed zasileniem systemu danymi osobowymi.</w:t>
      </w:r>
    </w:p>
    <w:p w14:paraId="0EF1A8A5"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Nośniki papierowe zawierające informacje poufne są niszczone w sposób uniemożliwiający odczyt informacji.</w:t>
      </w:r>
    </w:p>
    <w:p w14:paraId="67DF6AC6" w14:textId="77777777" w:rsidR="00F53A47" w:rsidRPr="00F86840" w:rsidRDefault="00F53A47" w:rsidP="00F53A47">
      <w:pPr>
        <w:pStyle w:val="1tytu"/>
        <w:rPr>
          <w:rFonts w:ascii="Verdana" w:hAnsi="Verdana"/>
          <w:b w:val="0"/>
          <w:bCs/>
        </w:rPr>
      </w:pPr>
      <w:r w:rsidRPr="00F86840">
        <w:rPr>
          <w:rFonts w:ascii="Verdana" w:hAnsi="Verdana"/>
          <w:b w:val="0"/>
          <w:bCs/>
        </w:rPr>
        <w:t>Licencje oraz integracje</w:t>
      </w:r>
    </w:p>
    <w:p w14:paraId="01102DE9"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zapewnia, że możliwa jest pełna integracja pomiędzy urządzeniem/systemem, którego dotyczy usługa (zgodnie z wymaganiami dokumentacji przetargowej), a właściwym systemem dziedzinowym Administratora danych   umożliwiającą przesyłanie i odbierania komunikatów za</w:t>
      </w:r>
      <w:r>
        <w:rPr>
          <w:rFonts w:ascii="Verdana" w:hAnsi="Verdana"/>
          <w:sz w:val="20"/>
          <w:szCs w:val="20"/>
        </w:rPr>
        <w:t> </w:t>
      </w:r>
      <w:r w:rsidRPr="00F86840">
        <w:rPr>
          <w:rFonts w:ascii="Verdana" w:hAnsi="Verdana"/>
          <w:sz w:val="20"/>
          <w:szCs w:val="20"/>
        </w:rPr>
        <w:t>pośrednictwem interfejsu TCP-IP oraz protokołu HL7, a w przypadku dokumentów protokołem HL7CDA. Urządzenie zapewnia poprawną obsługę polskich znaków.</w:t>
      </w:r>
    </w:p>
    <w:p w14:paraId="64BE0069"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Licencje do integracji systemów dostarczone zostają na warunkach określonych w</w:t>
      </w:r>
      <w:r>
        <w:rPr>
          <w:rFonts w:ascii="Verdana" w:hAnsi="Verdana"/>
          <w:sz w:val="20"/>
          <w:szCs w:val="20"/>
        </w:rPr>
        <w:t> </w:t>
      </w:r>
      <w:r w:rsidRPr="00F86840">
        <w:rPr>
          <w:rFonts w:ascii="Verdana" w:hAnsi="Verdana"/>
          <w:sz w:val="20"/>
          <w:szCs w:val="20"/>
        </w:rPr>
        <w:t>Umowie.</w:t>
      </w:r>
    </w:p>
    <w:p w14:paraId="6822A1E5"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Z chwilą dostarczenia licencji Wykonawca zapewnia konfigurację, podłączenie oraz integrację systemu/urządzenia z właściwym systemem dziedzinowym Administratora danych.</w:t>
      </w:r>
    </w:p>
    <w:p w14:paraId="13A9CD1F" w14:textId="77777777" w:rsidR="00F53A47" w:rsidRPr="00F86840" w:rsidRDefault="00F53A47" w:rsidP="00F53A47">
      <w:pPr>
        <w:pStyle w:val="1tytu"/>
        <w:rPr>
          <w:rFonts w:ascii="Verdana" w:eastAsiaTheme="minorHAnsi" w:hAnsi="Verdana"/>
          <w:b w:val="0"/>
          <w:bCs/>
        </w:rPr>
      </w:pPr>
      <w:r w:rsidRPr="00F86840">
        <w:rPr>
          <w:rFonts w:ascii="Verdana" w:hAnsi="Verdana"/>
          <w:b w:val="0"/>
          <w:bCs/>
        </w:rPr>
        <w:lastRenderedPageBreak/>
        <w:t>Zdalny połączenie serwisowe systemów/urządzeń</w:t>
      </w:r>
    </w:p>
    <w:p w14:paraId="742EEC8F"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 sytuacji</w:t>
      </w:r>
      <w:r>
        <w:rPr>
          <w:rFonts w:ascii="Verdana" w:hAnsi="Verdana"/>
          <w:sz w:val="20"/>
          <w:szCs w:val="20"/>
        </w:rPr>
        <w:t>,</w:t>
      </w:r>
      <w:r w:rsidRPr="00F86840">
        <w:rPr>
          <w:rFonts w:ascii="Verdana" w:hAnsi="Verdana"/>
          <w:sz w:val="20"/>
          <w:szCs w:val="20"/>
        </w:rPr>
        <w:t xml:space="preserve"> gdy Zamawiający dopuszcza usługę zdalnego serwisu realizowanej za</w:t>
      </w:r>
      <w:r>
        <w:rPr>
          <w:rFonts w:ascii="Verdana" w:hAnsi="Verdana"/>
          <w:sz w:val="20"/>
          <w:szCs w:val="20"/>
        </w:rPr>
        <w:t> </w:t>
      </w:r>
      <w:r w:rsidRPr="00F86840">
        <w:rPr>
          <w:rFonts w:ascii="Verdana" w:hAnsi="Verdana"/>
          <w:sz w:val="20"/>
          <w:szCs w:val="20"/>
        </w:rPr>
        <w:t>pośrednictwem sieci publicznej Internet, Wykonawca zapewnia, że podczas zdalnego serwisu urządzeń i systemów objętych Umową komunikacja (przesyłanie danych) pomiędzy tymi systemem teleinformatycznym Zamawiającego, a</w:t>
      </w:r>
      <w:r>
        <w:rPr>
          <w:rFonts w:ascii="Verdana" w:hAnsi="Verdana"/>
          <w:sz w:val="20"/>
          <w:szCs w:val="20"/>
        </w:rPr>
        <w:t> </w:t>
      </w:r>
      <w:r w:rsidRPr="00F86840">
        <w:rPr>
          <w:rFonts w:ascii="Verdana" w:hAnsi="Verdana"/>
          <w:sz w:val="20"/>
          <w:szCs w:val="20"/>
        </w:rPr>
        <w:t>systemem teleinformatycznym Wykonawcy odbywa się w sposób bezpieczny i</w:t>
      </w:r>
      <w:r>
        <w:rPr>
          <w:rFonts w:ascii="Verdana" w:hAnsi="Verdana"/>
          <w:sz w:val="20"/>
          <w:szCs w:val="20"/>
        </w:rPr>
        <w:t> </w:t>
      </w:r>
      <w:r w:rsidRPr="00F86840">
        <w:rPr>
          <w:rFonts w:ascii="Verdana" w:hAnsi="Verdana"/>
          <w:sz w:val="20"/>
          <w:szCs w:val="20"/>
        </w:rPr>
        <w:t>jest szyfrowana (silne protokoły szyfrujące).</w:t>
      </w:r>
    </w:p>
    <w:p w14:paraId="47362309"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Przydzielenie zdalnego dostępu dla Wykonawcy będzie się odbywało zgodnie z</w:t>
      </w:r>
      <w:r>
        <w:rPr>
          <w:rFonts w:ascii="Verdana" w:hAnsi="Verdana"/>
          <w:sz w:val="20"/>
          <w:szCs w:val="20"/>
        </w:rPr>
        <w:t> </w:t>
      </w:r>
      <w:r w:rsidRPr="00F86840">
        <w:rPr>
          <w:rFonts w:ascii="Verdana" w:hAnsi="Verdana"/>
          <w:sz w:val="20"/>
          <w:szCs w:val="20"/>
        </w:rPr>
        <w:t>zasadami obowiązującymi u Zamawiającego (indywidualne konta VPN dla serwisantów).  Wykonawca przekaże z zachowaniem formy pisemnej wykaz osób uprawnionych do zestawienia połączenia zdalnego pomiędzy systemami teleinformatycznymi Zamawiającego, a systemem teleinformatycznym Wykonawcy. Sposób realizacji połączenia będzie uzgodniony z Działem Informatyki Zamawiającego.</w:t>
      </w:r>
    </w:p>
    <w:p w14:paraId="02EAD821"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Dane uwierzytelniające do logowania (systemów/urządzenia, zaszyfrowane pliki) będą odbierane osobiście przez osoby do tego upoważnione lub przekazywane sms na wskazane w Umowie numery telefonów.</w:t>
      </w:r>
    </w:p>
    <w:p w14:paraId="067224E3"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może wnioskować o dane logowania tylko i wyłącznie dla osób upoważnionych do przetwarzania danych osobowych, powierzonych do</w:t>
      </w:r>
      <w:r>
        <w:rPr>
          <w:rFonts w:ascii="Verdana" w:hAnsi="Verdana"/>
          <w:sz w:val="20"/>
          <w:szCs w:val="20"/>
        </w:rPr>
        <w:t> </w:t>
      </w:r>
      <w:r w:rsidRPr="00F86840">
        <w:rPr>
          <w:rFonts w:ascii="Verdana" w:hAnsi="Verdana"/>
          <w:sz w:val="20"/>
          <w:szCs w:val="20"/>
        </w:rPr>
        <w:t>przetwarzania na potrzeby należytej realizacji Umowy</w:t>
      </w:r>
      <w:r>
        <w:rPr>
          <w:rFonts w:ascii="Verdana" w:hAnsi="Verdana"/>
          <w:sz w:val="20"/>
          <w:szCs w:val="20"/>
        </w:rPr>
        <w:t>.</w:t>
      </w:r>
    </w:p>
    <w:p w14:paraId="63FDC319" w14:textId="12FE2D26"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zapewnia, że nie będzie eksportował powierzonych do przetwarzania danych do Państw trzecich niespełniających wymagań, o których mowa w art. 45 ust.1 rozporządzenia 2016/679.  Wykonawca zapewnia również, że połączenia zdalne do serwisowanych systemów i</w:t>
      </w:r>
      <w:r w:rsidR="003075F4">
        <w:rPr>
          <w:rFonts w:ascii="Verdana" w:hAnsi="Verdana"/>
          <w:sz w:val="20"/>
          <w:szCs w:val="20"/>
        </w:rPr>
        <w:t> </w:t>
      </w:r>
      <w:r w:rsidRPr="00F86840">
        <w:rPr>
          <w:rFonts w:ascii="Verdana" w:hAnsi="Verdana"/>
          <w:sz w:val="20"/>
          <w:szCs w:val="20"/>
        </w:rPr>
        <w:t>urządzeń nie będą realizowane z terytorium państwa trzeciego niespełniającego postanowień, o których mowa w art. 45 ust.1 rozporządzenia 2016/679 oraz że nie umożliwi transmisji danych osobowych do</w:t>
      </w:r>
      <w:r>
        <w:rPr>
          <w:rFonts w:ascii="Verdana" w:hAnsi="Verdana"/>
          <w:sz w:val="20"/>
          <w:szCs w:val="20"/>
        </w:rPr>
        <w:t> </w:t>
      </w:r>
      <w:r w:rsidRPr="00F86840">
        <w:rPr>
          <w:rFonts w:ascii="Verdana" w:hAnsi="Verdana"/>
          <w:sz w:val="20"/>
          <w:szCs w:val="20"/>
        </w:rPr>
        <w:t>takiego państwa trzeciego.</w:t>
      </w:r>
    </w:p>
    <w:p w14:paraId="1932947B"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Zabrania się Wykonawcy przekazywania danych logowania (login lub hasło) innym osobom niż osoby wskazane do realizacji Umowy.</w:t>
      </w:r>
    </w:p>
    <w:p w14:paraId="4476E749"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Zdalny dostęp udostępnia się do realizacji usług wynikających z Umowy.</w:t>
      </w:r>
    </w:p>
    <w:p w14:paraId="2093A2A1"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Korzystając ze Zdalnego Dostępu Wykonawca:</w:t>
      </w:r>
    </w:p>
    <w:p w14:paraId="5AD2BC6D" w14:textId="77777777" w:rsidR="00F53A47" w:rsidRPr="00F86840" w:rsidRDefault="00F53A47" w:rsidP="00F53A47">
      <w:pPr>
        <w:pStyle w:val="11appkt"/>
        <w:ind w:left="1276" w:hanging="425"/>
        <w:rPr>
          <w:rFonts w:ascii="Verdana" w:hAnsi="Verdana"/>
          <w:sz w:val="20"/>
          <w:szCs w:val="20"/>
        </w:rPr>
      </w:pPr>
      <w:r w:rsidRPr="00F86840">
        <w:rPr>
          <w:rFonts w:ascii="Verdana" w:hAnsi="Verdana"/>
          <w:sz w:val="20"/>
          <w:szCs w:val="20"/>
        </w:rPr>
        <w:t>będzie wykorzystywał Zdalny Dostęp wyłącznie w celu realizacji Umowy;</w:t>
      </w:r>
    </w:p>
    <w:p w14:paraId="61937571" w14:textId="77777777" w:rsidR="00F53A47" w:rsidRPr="00F86840" w:rsidRDefault="00F53A47" w:rsidP="00F53A47">
      <w:pPr>
        <w:pStyle w:val="11appkt"/>
        <w:ind w:left="1276" w:hanging="425"/>
        <w:rPr>
          <w:rFonts w:ascii="Verdana" w:hAnsi="Verdana"/>
          <w:sz w:val="20"/>
          <w:szCs w:val="20"/>
        </w:rPr>
      </w:pPr>
      <w:r w:rsidRPr="00F86840">
        <w:rPr>
          <w:rFonts w:ascii="Verdana" w:hAnsi="Verdana"/>
          <w:sz w:val="20"/>
          <w:szCs w:val="20"/>
        </w:rPr>
        <w:t>nie będzie pozyskiwał ani przetwarzał żadnych innych danych, za wyjątkiem danych niezbędnych do realizacji Umowy</w:t>
      </w:r>
      <w:r>
        <w:rPr>
          <w:rFonts w:ascii="Verdana" w:hAnsi="Verdana"/>
          <w:sz w:val="20"/>
          <w:szCs w:val="20"/>
        </w:rPr>
        <w:t>.</w:t>
      </w:r>
    </w:p>
    <w:p w14:paraId="710D53B4"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Na wezwanie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nieudostępniania tych identyfikatorów i</w:t>
      </w:r>
      <w:r>
        <w:rPr>
          <w:rFonts w:ascii="Verdana" w:hAnsi="Verdana"/>
          <w:sz w:val="20"/>
          <w:szCs w:val="20"/>
        </w:rPr>
        <w:t> </w:t>
      </w:r>
      <w:r w:rsidRPr="00F86840">
        <w:rPr>
          <w:rFonts w:ascii="Verdana" w:hAnsi="Verdana"/>
          <w:sz w:val="20"/>
          <w:szCs w:val="20"/>
        </w:rPr>
        <w:t>haseł innym osobom oraz wykorzystywania dostępu wyłącznie w celu realizacji Umowy</w:t>
      </w:r>
      <w:r>
        <w:rPr>
          <w:rFonts w:ascii="Verdana" w:hAnsi="Verdana"/>
          <w:sz w:val="20"/>
          <w:szCs w:val="20"/>
        </w:rPr>
        <w:t>.</w:t>
      </w:r>
    </w:p>
    <w:p w14:paraId="2751108F"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 związku z realizacją Umowy w odniesieniu do infrastruktury Zamawiającego Wykonawcy zabrania się:</w:t>
      </w:r>
    </w:p>
    <w:p w14:paraId="6BF514A4"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zmiany przyznanych adresów IP bez uprzedniego uzgodnienia z Zamawiającym,</w:t>
      </w:r>
    </w:p>
    <w:p w14:paraId="3425B77D"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rozdzielania sygnału na inne urządzenia niż określony w umowie (np. stosowanie routera itp.),</w:t>
      </w:r>
    </w:p>
    <w:p w14:paraId="25FCFD12"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jakichkolwiek samowolnych zmian w infrastrukturze telekomunikacyjnej Zamawiającego,</w:t>
      </w:r>
    </w:p>
    <w:p w14:paraId="75855A07"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dokonywania przeciążenia sieci teleinformatycznej Zamawiającego,</w:t>
      </w:r>
    </w:p>
    <w:p w14:paraId="17DBAB1E"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rozsyłania niechcianej poczty (SPAM),</w:t>
      </w:r>
    </w:p>
    <w:p w14:paraId="61405904"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 xml:space="preserve">używania bez zgody Zamawiającego niedozwolonych narzędzi sieciowych, takich jak </w:t>
      </w:r>
      <w:proofErr w:type="spellStart"/>
      <w:r w:rsidRPr="00F86840">
        <w:rPr>
          <w:rFonts w:ascii="Verdana" w:hAnsi="Verdana"/>
          <w:sz w:val="20"/>
          <w:szCs w:val="20"/>
        </w:rPr>
        <w:t>sniffery</w:t>
      </w:r>
      <w:proofErr w:type="spellEnd"/>
      <w:r w:rsidRPr="00F86840">
        <w:rPr>
          <w:rFonts w:ascii="Verdana" w:hAnsi="Verdana"/>
          <w:sz w:val="20"/>
          <w:szCs w:val="20"/>
        </w:rPr>
        <w:t xml:space="preserve">, skanery portów, </w:t>
      </w:r>
      <w:proofErr w:type="spellStart"/>
      <w:r w:rsidRPr="00F86840">
        <w:rPr>
          <w:rFonts w:ascii="Verdana" w:hAnsi="Verdana"/>
          <w:sz w:val="20"/>
          <w:szCs w:val="20"/>
        </w:rPr>
        <w:t>exploity</w:t>
      </w:r>
      <w:proofErr w:type="spellEnd"/>
      <w:r>
        <w:rPr>
          <w:rFonts w:ascii="Verdana" w:hAnsi="Verdana"/>
          <w:sz w:val="20"/>
          <w:szCs w:val="20"/>
        </w:rPr>
        <w:t>,</w:t>
      </w:r>
    </w:p>
    <w:p w14:paraId="7CA3D45A"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wykorzystywania infrastruktury teleinformatycznej Zamawiającego w celu uruchamiania serwisów świadczących usługi komercyjne</w:t>
      </w:r>
      <w:r>
        <w:rPr>
          <w:rFonts w:ascii="Verdana" w:hAnsi="Verdana"/>
          <w:sz w:val="20"/>
          <w:szCs w:val="20"/>
        </w:rPr>
        <w:t>,</w:t>
      </w:r>
    </w:p>
    <w:p w14:paraId="34168219" w14:textId="578A5E11"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rozpowszechniania informacji sprzecznych z obowiązującym prawem oraz naruszających w</w:t>
      </w:r>
      <w:r w:rsidR="003075F4">
        <w:rPr>
          <w:rFonts w:ascii="Verdana" w:hAnsi="Verdana"/>
          <w:sz w:val="20"/>
          <w:szCs w:val="20"/>
        </w:rPr>
        <w:t> </w:t>
      </w:r>
      <w:r w:rsidRPr="00F86840">
        <w:rPr>
          <w:rFonts w:ascii="Verdana" w:hAnsi="Verdana"/>
          <w:sz w:val="20"/>
          <w:szCs w:val="20"/>
        </w:rPr>
        <w:t>jakikolwiek sposób uczucia religijne lub normy społeczne i</w:t>
      </w:r>
      <w:r>
        <w:rPr>
          <w:rFonts w:ascii="Verdana" w:hAnsi="Verdana"/>
          <w:sz w:val="20"/>
          <w:szCs w:val="20"/>
        </w:rPr>
        <w:t> </w:t>
      </w:r>
      <w:r w:rsidRPr="00F86840">
        <w:rPr>
          <w:rFonts w:ascii="Verdana" w:hAnsi="Verdana"/>
          <w:sz w:val="20"/>
          <w:szCs w:val="20"/>
        </w:rPr>
        <w:t>obyczajowe</w:t>
      </w:r>
      <w:r>
        <w:rPr>
          <w:rFonts w:ascii="Verdana" w:hAnsi="Verdana"/>
          <w:sz w:val="20"/>
          <w:szCs w:val="20"/>
        </w:rPr>
        <w:t>,</w:t>
      </w:r>
    </w:p>
    <w:p w14:paraId="5E89C73B"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świadczenia usług telekomunikacyjnych osobom trzecim, o ile wiążą się one z</w:t>
      </w:r>
      <w:r>
        <w:rPr>
          <w:rFonts w:ascii="Verdana" w:hAnsi="Verdana"/>
          <w:sz w:val="20"/>
          <w:szCs w:val="20"/>
        </w:rPr>
        <w:t> </w:t>
      </w:r>
      <w:r w:rsidRPr="00F86840">
        <w:rPr>
          <w:rFonts w:ascii="Verdana" w:hAnsi="Verdana"/>
          <w:sz w:val="20"/>
          <w:szCs w:val="20"/>
        </w:rPr>
        <w:t>tranzytem informacji przez infrastrukturę Zamawiającego</w:t>
      </w:r>
      <w:r>
        <w:rPr>
          <w:rFonts w:ascii="Verdana" w:hAnsi="Verdana"/>
          <w:sz w:val="20"/>
          <w:szCs w:val="20"/>
        </w:rPr>
        <w:t>,</w:t>
      </w:r>
    </w:p>
    <w:p w14:paraId="66AD0D94"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lastRenderedPageBreak/>
        <w:t>prowadzenia jakichkolwiek działań, które mogą powodować zakłócenia w</w:t>
      </w:r>
      <w:r>
        <w:rPr>
          <w:rFonts w:ascii="Verdana" w:hAnsi="Verdana"/>
          <w:sz w:val="20"/>
          <w:szCs w:val="20"/>
        </w:rPr>
        <w:t> </w:t>
      </w:r>
      <w:r w:rsidRPr="00F86840">
        <w:rPr>
          <w:rFonts w:ascii="Verdana" w:hAnsi="Verdana"/>
          <w:sz w:val="20"/>
          <w:szCs w:val="20"/>
        </w:rPr>
        <w:t>działaniu infrastruktury Zamawiającego bez uprzednio uzyskanej zgody Zamawiającego</w:t>
      </w:r>
      <w:r>
        <w:rPr>
          <w:rFonts w:ascii="Verdana" w:hAnsi="Verdana"/>
          <w:sz w:val="20"/>
          <w:szCs w:val="20"/>
        </w:rPr>
        <w:t>,</w:t>
      </w:r>
    </w:p>
    <w:p w14:paraId="17EEDD3B"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podejmowania jakichkolwiek działań, które mogą uszkodzić infrastrukturę Zamawiającego, za pomocą której świadczona jest usługa lub mogących zakłócić poprawne funkcjonowanie systemów służących udostępnianiu i</w:t>
      </w:r>
      <w:r>
        <w:rPr>
          <w:rFonts w:ascii="Verdana" w:hAnsi="Verdana"/>
          <w:sz w:val="20"/>
          <w:szCs w:val="20"/>
        </w:rPr>
        <w:t> </w:t>
      </w:r>
      <w:r w:rsidRPr="00F86840">
        <w:rPr>
          <w:rFonts w:ascii="Verdana" w:hAnsi="Verdana"/>
          <w:sz w:val="20"/>
          <w:szCs w:val="20"/>
        </w:rPr>
        <w:t>monitorowaniu usługi oraz urządzeń i łączy przeznaczonych do przekazywania informacji na odległość, za pomocą których świadczona jest Usługa</w:t>
      </w:r>
      <w:r>
        <w:rPr>
          <w:rFonts w:ascii="Verdana" w:hAnsi="Verdana"/>
          <w:sz w:val="20"/>
          <w:szCs w:val="20"/>
        </w:rPr>
        <w:t>,</w:t>
      </w:r>
    </w:p>
    <w:p w14:paraId="41A9DA94"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dokonywania nieuzgodnionych z Zamawiającym napraw i zmian (w tym również instalacji oprogramowania i urządzeń sieciowych) w infrastrukturze telekomunikacyjnej Zamawiającego</w:t>
      </w:r>
      <w:r>
        <w:rPr>
          <w:rFonts w:ascii="Verdana" w:hAnsi="Verdana"/>
          <w:sz w:val="20"/>
          <w:szCs w:val="20"/>
        </w:rPr>
        <w:t>,</w:t>
      </w:r>
    </w:p>
    <w:p w14:paraId="2C3337CF"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kierować do infrastruktury Zamawiającego ruchu telekomunikacyjnego z</w:t>
      </w:r>
      <w:r>
        <w:rPr>
          <w:rFonts w:ascii="Verdana" w:hAnsi="Verdana"/>
          <w:sz w:val="20"/>
          <w:szCs w:val="20"/>
        </w:rPr>
        <w:t> </w:t>
      </w:r>
      <w:r w:rsidRPr="00F86840">
        <w:rPr>
          <w:rFonts w:ascii="Verdana" w:hAnsi="Verdana"/>
          <w:sz w:val="20"/>
          <w:szCs w:val="20"/>
        </w:rPr>
        <w:t>innych sieci telekomunikacyjnych</w:t>
      </w:r>
      <w:r>
        <w:rPr>
          <w:rFonts w:ascii="Verdana" w:hAnsi="Verdana"/>
          <w:sz w:val="20"/>
          <w:szCs w:val="20"/>
        </w:rPr>
        <w:t>,</w:t>
      </w:r>
    </w:p>
    <w:p w14:paraId="43F0C416"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odmowy dostępu do infrastruktury Zamawiającego, w celu przeprowadzenia czynności kontrolnych, konserwacji lub naprawy</w:t>
      </w:r>
      <w:r>
        <w:rPr>
          <w:rFonts w:ascii="Verdana" w:hAnsi="Verdana"/>
          <w:sz w:val="20"/>
          <w:szCs w:val="20"/>
        </w:rPr>
        <w:t>,</w:t>
      </w:r>
    </w:p>
    <w:p w14:paraId="069F4933"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wykorzystywania udostępnionej przez Zamawiającego infrastruktury niezgodnie z przepisami prawa lub niezgodnie z zawartą Umową</w:t>
      </w:r>
      <w:r>
        <w:rPr>
          <w:rFonts w:ascii="Verdana" w:hAnsi="Verdana"/>
          <w:sz w:val="20"/>
          <w:szCs w:val="20"/>
        </w:rPr>
        <w:t>,</w:t>
      </w:r>
    </w:p>
    <w:p w14:paraId="27C7EEC3"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uzyskiwania lub podejmowania prób uzyskania informacji z sieci teleinformatycznej Zamawiającego przy użyciu jakiejkolwiek metody, która nie została wyraźnie dopuszczona przez Zamawiającego,</w:t>
      </w:r>
    </w:p>
    <w:p w14:paraId="3C1F8263"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przechwytywania, badania lub w inny sposób analizowania jakiegokolwiek komunikacyjnego protokołu używanego przez Zamawiającego, zarówno poprzez analizator sieci, program przechwytujący (</w:t>
      </w:r>
      <w:proofErr w:type="spellStart"/>
      <w:r w:rsidRPr="00F86840">
        <w:rPr>
          <w:rFonts w:ascii="Verdana" w:hAnsi="Verdana"/>
          <w:sz w:val="20"/>
          <w:szCs w:val="20"/>
        </w:rPr>
        <w:t>sniffer</w:t>
      </w:r>
      <w:proofErr w:type="spellEnd"/>
      <w:r w:rsidRPr="00F86840">
        <w:rPr>
          <w:rFonts w:ascii="Verdana" w:hAnsi="Verdana"/>
          <w:sz w:val="20"/>
          <w:szCs w:val="20"/>
        </w:rPr>
        <w:t>) lub inne urządzenie bez uprzednio uzyskanej zgody Zamawiającego</w:t>
      </w:r>
      <w:r>
        <w:rPr>
          <w:rFonts w:ascii="Verdana" w:hAnsi="Verdana"/>
          <w:sz w:val="20"/>
          <w:szCs w:val="20"/>
        </w:rPr>
        <w:t>,</w:t>
      </w:r>
    </w:p>
    <w:p w14:paraId="1FD9D7C0"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podejmowania działań, które nie są niezbędne do realizacji zawartych z</w:t>
      </w:r>
      <w:r>
        <w:rPr>
          <w:rFonts w:ascii="Verdana" w:hAnsi="Verdana"/>
          <w:sz w:val="20"/>
          <w:szCs w:val="20"/>
        </w:rPr>
        <w:t> </w:t>
      </w:r>
      <w:r w:rsidRPr="00F86840">
        <w:rPr>
          <w:rFonts w:ascii="Verdana" w:hAnsi="Verdana"/>
          <w:sz w:val="20"/>
          <w:szCs w:val="20"/>
        </w:rPr>
        <w:t>Zamawiającym Umów.</w:t>
      </w:r>
    </w:p>
    <w:p w14:paraId="033694AE" w14:textId="77777777" w:rsidR="00F53A47" w:rsidRPr="00F86840" w:rsidRDefault="00F53A47" w:rsidP="00F53A47">
      <w:pPr>
        <w:pStyle w:val="1tytu"/>
        <w:rPr>
          <w:rFonts w:ascii="Verdana" w:hAnsi="Verdana"/>
          <w:b w:val="0"/>
          <w:bCs/>
        </w:rPr>
      </w:pPr>
      <w:r w:rsidRPr="00F86840">
        <w:rPr>
          <w:rFonts w:ascii="Verdana" w:hAnsi="Verdana"/>
          <w:b w:val="0"/>
          <w:bCs/>
        </w:rPr>
        <w:t>Udostępnianie fragmentów baz danych i kopiami danych</w:t>
      </w:r>
    </w:p>
    <w:p w14:paraId="5FF285F7" w14:textId="7777777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Udostępnienie fragmentu bazy danych przez Administratora danych lub pobranie bazy danych przez Wykonawcę odbywa się na następujących zasadach:</w:t>
      </w:r>
    </w:p>
    <w:p w14:paraId="760A3BC2"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Wykonawca zobowiązany jest zwrócić się do Administratora danych z</w:t>
      </w:r>
      <w:r>
        <w:rPr>
          <w:rFonts w:ascii="Verdana" w:hAnsi="Verdana"/>
          <w:sz w:val="20"/>
          <w:szCs w:val="20"/>
        </w:rPr>
        <w:t> </w:t>
      </w:r>
      <w:r w:rsidRPr="00F86840">
        <w:rPr>
          <w:rFonts w:ascii="Verdana" w:hAnsi="Verdana"/>
          <w:sz w:val="20"/>
          <w:szCs w:val="20"/>
        </w:rPr>
        <w:t>uzasadnieniem merytorycznym pozyskania bazy danych do celów analizy zgłoszenia serwisowego i musi wykazać niezbędność oraz adekwatność takiej czynności z zachowaniem formy pisemnej,</w:t>
      </w:r>
    </w:p>
    <w:p w14:paraId="01A368F5"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Przed wykonaniem czynności pozyskania fragmentu bazy danych Wykonawca musi uzyskać zgodę Administratora danych wydanej z zachowaniem formy pisemnej,</w:t>
      </w:r>
    </w:p>
    <w:p w14:paraId="74FE2CA2" w14:textId="70167055"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Niezwłocznie po zakończonej analizie pobranych danych jednak nie później niż w dniu zamknięcia zgłoszenia serwisowego Wykonawca zobowiązany jest do</w:t>
      </w:r>
      <w:r>
        <w:rPr>
          <w:rFonts w:ascii="Verdana" w:hAnsi="Verdana"/>
          <w:sz w:val="20"/>
          <w:szCs w:val="20"/>
        </w:rPr>
        <w:t> </w:t>
      </w:r>
      <w:r w:rsidRPr="00F86840">
        <w:rPr>
          <w:rFonts w:ascii="Verdana" w:hAnsi="Verdana"/>
          <w:sz w:val="20"/>
          <w:szCs w:val="20"/>
        </w:rPr>
        <w:t>skutecznego i</w:t>
      </w:r>
      <w:r w:rsidR="003075F4">
        <w:rPr>
          <w:rFonts w:ascii="Verdana" w:hAnsi="Verdana"/>
          <w:sz w:val="20"/>
          <w:szCs w:val="20"/>
        </w:rPr>
        <w:t> </w:t>
      </w:r>
      <w:r w:rsidRPr="00F86840">
        <w:rPr>
          <w:rFonts w:ascii="Verdana" w:hAnsi="Verdana"/>
          <w:sz w:val="20"/>
          <w:szCs w:val="20"/>
        </w:rPr>
        <w:t>nieodwracalnego usunięcia danych ze swoich zasobów. Z</w:t>
      </w:r>
      <w:r>
        <w:rPr>
          <w:rFonts w:ascii="Verdana" w:hAnsi="Verdana"/>
          <w:sz w:val="20"/>
          <w:szCs w:val="20"/>
        </w:rPr>
        <w:t> </w:t>
      </w:r>
      <w:r w:rsidRPr="00F86840">
        <w:rPr>
          <w:rFonts w:ascii="Verdana" w:hAnsi="Verdana"/>
          <w:sz w:val="20"/>
          <w:szCs w:val="20"/>
        </w:rPr>
        <w:t>czynności tej Wykonawca sporządza protokół i zobowiązany jest dostarczyć go do Administratora danych najpóźniej w dniu zamknięcia zgłoszenia serwisowego. Protokół musi zawierać opis metodyki usunięcia danych.</w:t>
      </w:r>
    </w:p>
    <w:p w14:paraId="56033471" w14:textId="77777777" w:rsidR="00F53A47" w:rsidRPr="00F86840" w:rsidRDefault="00F53A47" w:rsidP="00F53A47">
      <w:pPr>
        <w:pStyle w:val="11appkt"/>
        <w:ind w:left="1134" w:hanging="283"/>
        <w:rPr>
          <w:rFonts w:ascii="Verdana" w:hAnsi="Verdana"/>
          <w:sz w:val="20"/>
          <w:szCs w:val="20"/>
        </w:rPr>
      </w:pPr>
      <w:r w:rsidRPr="00F86840">
        <w:rPr>
          <w:rFonts w:ascii="Verdana" w:hAnsi="Verdana"/>
          <w:sz w:val="20"/>
          <w:szCs w:val="20"/>
        </w:rPr>
        <w:t>Kopiowanie fragmentów baz danych jest możliwe jedynie na wskazane przez Administratora danych zasoby lub uzgodnione z Administratorem danych zasoby wskazane przez Wykonawcę.</w:t>
      </w:r>
    </w:p>
    <w:p w14:paraId="53FFC684" w14:textId="7418F0D7" w:rsidR="00F53A47" w:rsidRPr="00F86840" w:rsidRDefault="00F53A47" w:rsidP="00F53A47">
      <w:pPr>
        <w:pStyle w:val="11punkty"/>
        <w:ind w:left="851" w:hanging="425"/>
        <w:rPr>
          <w:rFonts w:ascii="Verdana" w:hAnsi="Verdana"/>
          <w:sz w:val="20"/>
          <w:szCs w:val="20"/>
        </w:rPr>
      </w:pPr>
      <w:r w:rsidRPr="00F86840">
        <w:rPr>
          <w:rFonts w:ascii="Verdana" w:hAnsi="Verdana"/>
          <w:sz w:val="20"/>
          <w:szCs w:val="20"/>
        </w:rPr>
        <w:t>Wykonawca wdrożył środki uniemożliwiające wykonanie nieautoryzowanych kopii danych o</w:t>
      </w:r>
      <w:r w:rsidR="003075F4">
        <w:rPr>
          <w:rFonts w:ascii="Verdana" w:hAnsi="Verdana"/>
          <w:sz w:val="20"/>
          <w:szCs w:val="20"/>
        </w:rPr>
        <w:t> </w:t>
      </w:r>
      <w:r w:rsidRPr="00F86840">
        <w:rPr>
          <w:rFonts w:ascii="Verdana" w:hAnsi="Verdana"/>
          <w:sz w:val="20"/>
          <w:szCs w:val="20"/>
        </w:rPr>
        <w:t>charakterze poufnym.</w:t>
      </w:r>
    </w:p>
    <w:p w14:paraId="166F8C46" w14:textId="77777777" w:rsidR="00F53A47" w:rsidRPr="00F30EA5" w:rsidRDefault="00F53A47" w:rsidP="00F53A47">
      <w:pPr>
        <w:pStyle w:val="1tytu"/>
        <w:rPr>
          <w:rFonts w:ascii="Verdana" w:hAnsi="Verdana"/>
          <w:b w:val="0"/>
          <w:bCs/>
        </w:rPr>
      </w:pPr>
      <w:r w:rsidRPr="00F30EA5">
        <w:rPr>
          <w:rFonts w:ascii="Verdana" w:hAnsi="Verdana"/>
          <w:b w:val="0"/>
          <w:bCs/>
        </w:rPr>
        <w:t xml:space="preserve">Obsługa zgłoszeń serwisowych i komunikacja z Administratorem danych </w:t>
      </w:r>
    </w:p>
    <w:p w14:paraId="5065167F" w14:textId="77777777" w:rsidR="00F53A47" w:rsidRPr="00F86840" w:rsidRDefault="00F53A47" w:rsidP="00F53A47">
      <w:pPr>
        <w:pStyle w:val="11punkty"/>
        <w:ind w:hanging="567"/>
        <w:rPr>
          <w:rFonts w:ascii="Verdana" w:hAnsi="Verdana"/>
          <w:sz w:val="20"/>
          <w:szCs w:val="20"/>
        </w:rPr>
      </w:pPr>
      <w:r w:rsidRPr="00F86840">
        <w:rPr>
          <w:rFonts w:ascii="Verdana" w:hAnsi="Verdana"/>
          <w:sz w:val="20"/>
          <w:szCs w:val="20"/>
        </w:rPr>
        <w:t>Dopuszcza się obsługę zgłoszeń serwisowych z wykorzystaniem platformy helpdesku przy zapewnieniu bezpiecznego szyfrowania komunikacji z platformą</w:t>
      </w:r>
      <w:r>
        <w:rPr>
          <w:rFonts w:ascii="Verdana" w:hAnsi="Verdana"/>
          <w:sz w:val="20"/>
          <w:szCs w:val="20"/>
        </w:rPr>
        <w:t>.</w:t>
      </w:r>
    </w:p>
    <w:p w14:paraId="511CE166" w14:textId="77777777" w:rsidR="00F53A47" w:rsidRPr="00F86840" w:rsidRDefault="00F53A47" w:rsidP="00F53A47">
      <w:pPr>
        <w:pStyle w:val="11punkty"/>
        <w:ind w:hanging="567"/>
        <w:rPr>
          <w:rFonts w:ascii="Verdana" w:hAnsi="Verdana"/>
          <w:sz w:val="20"/>
          <w:szCs w:val="20"/>
        </w:rPr>
      </w:pPr>
      <w:r w:rsidRPr="00F86840">
        <w:rPr>
          <w:rFonts w:ascii="Verdana" w:hAnsi="Verdana"/>
          <w:sz w:val="20"/>
          <w:szCs w:val="20"/>
        </w:rPr>
        <w:t>Wykonawca zapewnia, że dane przetwarzane w systemie platformy helpdesku jest zabezpieczona przed dostępem osób nieuprawnionych</w:t>
      </w:r>
      <w:r>
        <w:rPr>
          <w:rFonts w:ascii="Verdana" w:hAnsi="Verdana"/>
          <w:sz w:val="20"/>
          <w:szCs w:val="20"/>
        </w:rPr>
        <w:t>.</w:t>
      </w:r>
    </w:p>
    <w:p w14:paraId="5BFFE909" w14:textId="77777777" w:rsidR="00F53A47" w:rsidRPr="00F86840" w:rsidRDefault="00F53A47" w:rsidP="00F53A47">
      <w:pPr>
        <w:pStyle w:val="11punkty"/>
        <w:ind w:hanging="567"/>
        <w:rPr>
          <w:rFonts w:ascii="Verdana" w:hAnsi="Verdana"/>
          <w:sz w:val="20"/>
          <w:szCs w:val="20"/>
        </w:rPr>
      </w:pPr>
      <w:r w:rsidRPr="00F86840">
        <w:rPr>
          <w:rFonts w:ascii="Verdana" w:hAnsi="Verdana"/>
          <w:sz w:val="20"/>
          <w:szCs w:val="20"/>
        </w:rPr>
        <w:t>Dostęp do tych danych mają jedynie osobowy upoważnione, a dostęp realizowany jest jedynie przez tą platformę</w:t>
      </w:r>
      <w:r>
        <w:rPr>
          <w:rFonts w:ascii="Verdana" w:hAnsi="Verdana"/>
          <w:sz w:val="20"/>
          <w:szCs w:val="20"/>
        </w:rPr>
        <w:t>.</w:t>
      </w:r>
    </w:p>
    <w:p w14:paraId="039BD617" w14:textId="77777777" w:rsidR="00F53A47" w:rsidRPr="00F86840" w:rsidRDefault="00F53A47" w:rsidP="00F53A47">
      <w:pPr>
        <w:pStyle w:val="11punkty"/>
        <w:ind w:hanging="567"/>
        <w:rPr>
          <w:rFonts w:ascii="Verdana" w:hAnsi="Verdana"/>
          <w:sz w:val="20"/>
          <w:szCs w:val="20"/>
        </w:rPr>
      </w:pPr>
      <w:r w:rsidRPr="00F86840">
        <w:rPr>
          <w:rFonts w:ascii="Verdana" w:hAnsi="Verdana"/>
          <w:sz w:val="20"/>
          <w:szCs w:val="20"/>
        </w:rPr>
        <w:t xml:space="preserve">Wykonawca zapewnia, że zarządza retencją danych na platformie i zobowiązuje się z chwilą zakończenia umowy do usunięcia wszystkich danych (w tym danych osobowych, </w:t>
      </w:r>
      <w:r w:rsidRPr="00F86840">
        <w:rPr>
          <w:rFonts w:ascii="Verdana" w:hAnsi="Verdana"/>
          <w:sz w:val="20"/>
          <w:szCs w:val="20"/>
        </w:rPr>
        <w:lastRenderedPageBreak/>
        <w:t xml:space="preserve">konfiguracyjnych) zawartych w zamkniętych zgłoszeniach serwisowych (opisy, dokumenty itp.) po uzgodnieniu z Administratorem danych. </w:t>
      </w:r>
    </w:p>
    <w:p w14:paraId="0C70DF57" w14:textId="77777777" w:rsidR="00F53A47" w:rsidRPr="00F86840" w:rsidRDefault="00F53A47" w:rsidP="00F53A47">
      <w:pPr>
        <w:pStyle w:val="11punkty"/>
        <w:ind w:hanging="567"/>
        <w:rPr>
          <w:rFonts w:ascii="Verdana" w:hAnsi="Verdana"/>
          <w:sz w:val="20"/>
          <w:szCs w:val="20"/>
        </w:rPr>
      </w:pPr>
      <w:r w:rsidRPr="00F86840">
        <w:rPr>
          <w:rFonts w:ascii="Verdana" w:hAnsi="Verdana"/>
          <w:sz w:val="20"/>
          <w:szCs w:val="20"/>
        </w:rPr>
        <w:t>Nie dopuszcza się przesyłania drogą mailową zawartości zgłoszeń (np. opisy i</w:t>
      </w:r>
      <w:r>
        <w:rPr>
          <w:rFonts w:ascii="Verdana" w:hAnsi="Verdana"/>
          <w:sz w:val="20"/>
          <w:szCs w:val="20"/>
        </w:rPr>
        <w:t> </w:t>
      </w:r>
      <w:r w:rsidRPr="00F86840">
        <w:rPr>
          <w:rFonts w:ascii="Verdana" w:hAnsi="Verdana"/>
          <w:sz w:val="20"/>
          <w:szCs w:val="20"/>
        </w:rPr>
        <w:t>analizy zgłoszeń, załączone pliki).</w:t>
      </w:r>
    </w:p>
    <w:p w14:paraId="6134BBCF" w14:textId="77777777" w:rsidR="00F53A47" w:rsidRPr="00F30EA5" w:rsidRDefault="00F53A47" w:rsidP="00F53A47">
      <w:pPr>
        <w:pStyle w:val="1tytu"/>
        <w:rPr>
          <w:rFonts w:ascii="Verdana" w:eastAsiaTheme="minorHAnsi" w:hAnsi="Verdana"/>
          <w:b w:val="0"/>
          <w:bCs/>
        </w:rPr>
      </w:pPr>
      <w:r w:rsidRPr="00F86840">
        <w:rPr>
          <w:rFonts w:ascii="Verdana" w:hAnsi="Verdana"/>
        </w:rPr>
        <w:t xml:space="preserve"> </w:t>
      </w:r>
      <w:r w:rsidRPr="00F30EA5">
        <w:rPr>
          <w:rFonts w:ascii="Verdana" w:hAnsi="Verdana" w:cstheme="minorBidi"/>
          <w:b w:val="0"/>
          <w:bCs/>
        </w:rPr>
        <w:t>Podwykonawcy Wykonawcy</w:t>
      </w:r>
    </w:p>
    <w:p w14:paraId="3F15DEAC" w14:textId="77777777" w:rsidR="00F53A47" w:rsidRPr="00F86840" w:rsidRDefault="00F53A47" w:rsidP="00F53A47">
      <w:pPr>
        <w:pStyle w:val="11punkty"/>
        <w:ind w:hanging="567"/>
        <w:rPr>
          <w:rFonts w:ascii="Verdana" w:hAnsi="Verdana"/>
          <w:sz w:val="20"/>
          <w:szCs w:val="20"/>
        </w:rPr>
      </w:pPr>
      <w:r w:rsidRPr="00F86840">
        <w:rPr>
          <w:rFonts w:ascii="Verdana" w:hAnsi="Verdana"/>
          <w:sz w:val="20"/>
          <w:szCs w:val="20"/>
        </w:rPr>
        <w:t>Przed umożliwieniem Podwykonawcy dostępu do powierzonych danych Wykonawca zobowiązany jest uzyskać zatwierdzenie przez Administratora danych zgłoszonego Podwykonawcy z zastrzeżeniem formy pisemnej (Załącznik do umowy powierzenia przetwarzania danych).</w:t>
      </w:r>
    </w:p>
    <w:p w14:paraId="450C4A98" w14:textId="77777777" w:rsidR="00F53A47" w:rsidRPr="00F86840" w:rsidRDefault="00F53A47" w:rsidP="00F53A47">
      <w:pPr>
        <w:pStyle w:val="11punkty"/>
        <w:ind w:hanging="567"/>
        <w:rPr>
          <w:rFonts w:ascii="Verdana" w:hAnsi="Verdana"/>
          <w:sz w:val="20"/>
          <w:szCs w:val="20"/>
        </w:rPr>
      </w:pPr>
      <w:r w:rsidRPr="00F86840">
        <w:rPr>
          <w:rFonts w:ascii="Verdana" w:hAnsi="Verdana"/>
          <w:sz w:val="20"/>
          <w:szCs w:val="20"/>
        </w:rPr>
        <w:t>Wykonawca oświadcza, że jego Podwykonawcy (mający dostęp do infrastruktury Administratora danych lub powierzonych danych osobowych) stosują poziom ochrony nie niższy niż określony przez Administratora danych oraz że ponosi odpowiedzialność za działania Podwykonawców jak za działania własne.</w:t>
      </w:r>
    </w:p>
    <w:p w14:paraId="03968875" w14:textId="77777777" w:rsidR="00F53A47" w:rsidRDefault="00F53A47" w:rsidP="00F53A47">
      <w:pPr>
        <w:spacing w:after="0" w:line="240" w:lineRule="auto"/>
        <w:jc w:val="right"/>
        <w:rPr>
          <w:rFonts w:ascii="Verdana" w:hAnsi="Verdana"/>
          <w:b/>
          <w:sz w:val="20"/>
          <w:szCs w:val="20"/>
        </w:rPr>
      </w:pPr>
    </w:p>
    <w:p w14:paraId="40FD9ECF" w14:textId="77777777" w:rsidR="00F53A47" w:rsidRDefault="00F53A47" w:rsidP="00F53A47">
      <w:pPr>
        <w:spacing w:after="0" w:line="240" w:lineRule="auto"/>
        <w:jc w:val="right"/>
        <w:rPr>
          <w:rFonts w:ascii="Verdana" w:hAnsi="Verdana"/>
          <w:b/>
          <w:sz w:val="20"/>
          <w:szCs w:val="20"/>
        </w:rPr>
      </w:pPr>
    </w:p>
    <w:p w14:paraId="5CC24EC7" w14:textId="77777777" w:rsidR="00F53A47" w:rsidRDefault="00F53A47" w:rsidP="00F53A47">
      <w:pPr>
        <w:spacing w:after="40" w:line="259" w:lineRule="auto"/>
        <w:jc w:val="right"/>
        <w:rPr>
          <w:rFonts w:ascii="Verdana" w:hAnsi="Verdana" w:cs="Calibri Light"/>
          <w:sz w:val="20"/>
          <w:szCs w:val="20"/>
        </w:rPr>
      </w:pPr>
      <w:r w:rsidRPr="00FF0D0F">
        <w:rPr>
          <w:rFonts w:ascii="Verdana" w:hAnsi="Verdana" w:cs="Calibri Light"/>
          <w:sz w:val="20"/>
          <w:szCs w:val="20"/>
        </w:rPr>
        <w:t>Oświadczam, że powyższe informacje są prawdziwe</w:t>
      </w:r>
    </w:p>
    <w:p w14:paraId="2555117F" w14:textId="77777777" w:rsidR="00F53A47" w:rsidRDefault="00F53A47" w:rsidP="00F53A47">
      <w:pPr>
        <w:spacing w:after="40" w:line="259" w:lineRule="auto"/>
        <w:jc w:val="right"/>
        <w:rPr>
          <w:rFonts w:ascii="Verdana" w:hAnsi="Verdana" w:cs="Calibri Light"/>
          <w:sz w:val="20"/>
          <w:szCs w:val="20"/>
        </w:rPr>
      </w:pPr>
    </w:p>
    <w:p w14:paraId="4B8CE983" w14:textId="77777777" w:rsidR="00F53A47" w:rsidRDefault="00F53A47" w:rsidP="00F53A47">
      <w:pPr>
        <w:spacing w:after="40" w:line="259" w:lineRule="auto"/>
        <w:jc w:val="right"/>
        <w:rPr>
          <w:rFonts w:ascii="Verdana" w:hAnsi="Verdana" w:cs="Calibri Light"/>
          <w:sz w:val="20"/>
          <w:szCs w:val="20"/>
        </w:rPr>
      </w:pPr>
    </w:p>
    <w:p w14:paraId="77E71F27" w14:textId="77777777" w:rsidR="00F53A47" w:rsidRDefault="00F53A47" w:rsidP="00F53A47">
      <w:pPr>
        <w:spacing w:after="40" w:line="259" w:lineRule="auto"/>
        <w:jc w:val="right"/>
        <w:rPr>
          <w:rFonts w:ascii="Verdana" w:hAnsi="Verdana" w:cs="Calibri Light"/>
          <w:sz w:val="20"/>
          <w:szCs w:val="20"/>
        </w:rPr>
      </w:pPr>
    </w:p>
    <w:p w14:paraId="78A30FD4" w14:textId="77777777" w:rsidR="00F53A47" w:rsidRPr="0052335C" w:rsidRDefault="00F53A47" w:rsidP="00F53A47">
      <w:pPr>
        <w:spacing w:after="40" w:line="259" w:lineRule="auto"/>
        <w:ind w:left="3402"/>
        <w:jc w:val="center"/>
        <w:rPr>
          <w:rFonts w:ascii="Calibri Light" w:hAnsi="Calibri Light" w:cs="Calibri Light"/>
          <w:sz w:val="16"/>
          <w:szCs w:val="16"/>
        </w:rPr>
      </w:pPr>
      <w:r>
        <w:rPr>
          <w:rFonts w:ascii="Calibri Light" w:hAnsi="Calibri Light" w:cs="Calibri Light"/>
          <w:sz w:val="16"/>
          <w:szCs w:val="16"/>
        </w:rPr>
        <w:t>……………………………………..</w:t>
      </w:r>
      <w:r w:rsidRPr="0052335C">
        <w:rPr>
          <w:rFonts w:ascii="Calibri Light" w:hAnsi="Calibri Light" w:cs="Calibri Light"/>
          <w:sz w:val="16"/>
          <w:szCs w:val="16"/>
        </w:rPr>
        <w:t>……………………………………………………………….……………………………</w:t>
      </w:r>
    </w:p>
    <w:p w14:paraId="22A3312D" w14:textId="77777777" w:rsidR="00F53A47" w:rsidRDefault="00F53A47" w:rsidP="00F53A47">
      <w:pPr>
        <w:spacing w:after="0" w:line="240" w:lineRule="auto"/>
        <w:jc w:val="right"/>
        <w:rPr>
          <w:rFonts w:ascii="Verdana" w:hAnsi="Verdana"/>
          <w:b/>
          <w:sz w:val="20"/>
          <w:szCs w:val="20"/>
        </w:rPr>
      </w:pPr>
      <w:r w:rsidRPr="00FF0D0F">
        <w:rPr>
          <w:rFonts w:ascii="Verdana" w:hAnsi="Verdana" w:cs="Calibri Light"/>
          <w:i/>
          <w:iCs/>
          <w:sz w:val="16"/>
          <w:szCs w:val="16"/>
        </w:rPr>
        <w:t>data i podpis osoby upoważnionej do złożenia oświadczenia w imieniu Wykonawcy</w:t>
      </w:r>
    </w:p>
    <w:p w14:paraId="4FEE067C" w14:textId="77777777" w:rsidR="00F53A47" w:rsidRDefault="00F53A47" w:rsidP="00F53A47">
      <w:pPr>
        <w:jc w:val="right"/>
        <w:rPr>
          <w:rFonts w:ascii="Verdana" w:hAnsi="Verdana"/>
          <w:sz w:val="20"/>
          <w:szCs w:val="20"/>
        </w:rPr>
      </w:pPr>
    </w:p>
    <w:p w14:paraId="19181F8A" w14:textId="77777777" w:rsidR="00F53A47" w:rsidRDefault="00F53A47" w:rsidP="00F53A47">
      <w:pPr>
        <w:jc w:val="right"/>
        <w:rPr>
          <w:rFonts w:ascii="Verdana" w:hAnsi="Verdana"/>
          <w:sz w:val="20"/>
          <w:szCs w:val="20"/>
        </w:rPr>
      </w:pPr>
    </w:p>
    <w:p w14:paraId="4DB71243" w14:textId="77777777" w:rsidR="00F53A47" w:rsidRDefault="00F53A47" w:rsidP="00F53A47">
      <w:pPr>
        <w:jc w:val="right"/>
        <w:rPr>
          <w:rFonts w:ascii="Verdana" w:hAnsi="Verdana"/>
          <w:sz w:val="20"/>
          <w:szCs w:val="20"/>
        </w:rPr>
      </w:pPr>
    </w:p>
    <w:p w14:paraId="2FED669C" w14:textId="77777777" w:rsidR="00F53A47" w:rsidRDefault="00F53A47" w:rsidP="00F53A47">
      <w:pPr>
        <w:jc w:val="right"/>
        <w:rPr>
          <w:rFonts w:ascii="Verdana" w:hAnsi="Verdana"/>
          <w:sz w:val="20"/>
          <w:szCs w:val="20"/>
        </w:rPr>
      </w:pPr>
    </w:p>
    <w:p w14:paraId="5FB0E8C8" w14:textId="77777777" w:rsidR="00F53A47" w:rsidRDefault="00F53A47" w:rsidP="00F53A47">
      <w:pPr>
        <w:jc w:val="right"/>
        <w:rPr>
          <w:rFonts w:ascii="Verdana" w:hAnsi="Verdana"/>
          <w:sz w:val="20"/>
          <w:szCs w:val="20"/>
        </w:rPr>
      </w:pPr>
    </w:p>
    <w:p w14:paraId="0082668A" w14:textId="77777777" w:rsidR="00F53A47" w:rsidRDefault="00F53A47" w:rsidP="00F53A47">
      <w:pPr>
        <w:jc w:val="right"/>
        <w:rPr>
          <w:rFonts w:ascii="Verdana" w:hAnsi="Verdana"/>
          <w:sz w:val="20"/>
          <w:szCs w:val="20"/>
        </w:rPr>
        <w:sectPr w:rsidR="00F53A47" w:rsidSect="00F53A47">
          <w:pgSz w:w="11906" w:h="16838"/>
          <w:pgMar w:top="720" w:right="720" w:bottom="720" w:left="720" w:header="708" w:footer="708" w:gutter="0"/>
          <w:cols w:space="708"/>
          <w:docGrid w:linePitch="360"/>
        </w:sectPr>
      </w:pPr>
    </w:p>
    <w:p w14:paraId="2453A1B1" w14:textId="10C243CB" w:rsidR="00F53A47" w:rsidRPr="00FE14BE" w:rsidRDefault="00F53A47" w:rsidP="000E6B2B">
      <w:pPr>
        <w:spacing w:after="0" w:line="360" w:lineRule="auto"/>
        <w:jc w:val="right"/>
        <w:rPr>
          <w:rFonts w:ascii="Verdana" w:hAnsi="Verdana"/>
          <w:b/>
          <w:bCs/>
          <w:sz w:val="20"/>
          <w:szCs w:val="20"/>
        </w:rPr>
      </w:pPr>
      <w:r w:rsidRPr="00FE14BE">
        <w:rPr>
          <w:rFonts w:ascii="Verdana" w:hAnsi="Verdana"/>
          <w:b/>
          <w:bCs/>
          <w:sz w:val="20"/>
          <w:szCs w:val="20"/>
        </w:rPr>
        <w:lastRenderedPageBreak/>
        <w:t>Załącznik nr 5 – Oświadczenie o zachowaniu poufności</w:t>
      </w:r>
    </w:p>
    <w:p w14:paraId="4E7322B8" w14:textId="1827A1BD" w:rsidR="00F53A47" w:rsidRDefault="000E6B2B" w:rsidP="000E6B2B">
      <w:pPr>
        <w:spacing w:after="0" w:line="360" w:lineRule="auto"/>
        <w:jc w:val="right"/>
        <w:rPr>
          <w:rFonts w:ascii="Verdana" w:hAnsi="Verdana"/>
          <w:sz w:val="20"/>
          <w:szCs w:val="20"/>
        </w:rPr>
      </w:pPr>
      <w:r w:rsidRPr="0009620F">
        <w:rPr>
          <w:rFonts w:ascii="Verdana" w:hAnsi="Verdana"/>
          <w:b/>
          <w:color w:val="7030A0"/>
          <w:sz w:val="20"/>
          <w:szCs w:val="20"/>
        </w:rPr>
        <w:t>(Pakiet nr 2)</w:t>
      </w:r>
    </w:p>
    <w:p w14:paraId="0CFDB97C" w14:textId="77777777" w:rsidR="00F53A47" w:rsidRDefault="00F53A47" w:rsidP="00F53A47">
      <w:pPr>
        <w:jc w:val="both"/>
        <w:rPr>
          <w:rFonts w:ascii="Verdana" w:hAnsi="Verdana"/>
          <w:sz w:val="20"/>
          <w:szCs w:val="20"/>
        </w:rPr>
      </w:pPr>
    </w:p>
    <w:p w14:paraId="1AD3F0C8" w14:textId="77777777" w:rsidR="00F53A47" w:rsidRPr="004236E8" w:rsidRDefault="00F53A47" w:rsidP="00F53A47">
      <w:pPr>
        <w:spacing w:after="0" w:line="240" w:lineRule="auto"/>
        <w:jc w:val="center"/>
        <w:rPr>
          <w:rFonts w:ascii="Verdana" w:hAnsi="Verdana" w:cs="Open Sans"/>
          <w:b/>
          <w:sz w:val="20"/>
          <w:szCs w:val="20"/>
        </w:rPr>
      </w:pPr>
      <w:r w:rsidRPr="004236E8">
        <w:rPr>
          <w:rFonts w:ascii="Verdana" w:hAnsi="Verdana" w:cs="Open Sans"/>
          <w:b/>
          <w:sz w:val="20"/>
          <w:szCs w:val="20"/>
        </w:rPr>
        <w:t>Oświadczenie o zachowaniu poufności</w:t>
      </w:r>
    </w:p>
    <w:p w14:paraId="4FC8F84E" w14:textId="77777777" w:rsidR="00F53A47" w:rsidRDefault="00F53A47" w:rsidP="00F53A47">
      <w:pPr>
        <w:spacing w:after="0" w:line="240" w:lineRule="auto"/>
        <w:rPr>
          <w:rFonts w:ascii="Verdana" w:hAnsi="Verdana" w:cs="Open Sans"/>
          <w:b/>
        </w:rPr>
      </w:pPr>
    </w:p>
    <w:p w14:paraId="6BEAA565" w14:textId="77777777" w:rsidR="00F53A47" w:rsidRDefault="00F53A47" w:rsidP="00F53A47">
      <w:pPr>
        <w:spacing w:after="0" w:line="240" w:lineRule="auto"/>
        <w:rPr>
          <w:rFonts w:ascii="Verdana" w:hAnsi="Verdana" w:cs="Open Sans"/>
          <w:b/>
        </w:rPr>
      </w:pPr>
    </w:p>
    <w:p w14:paraId="23D80476" w14:textId="77777777" w:rsidR="00F53A47" w:rsidRPr="00FF0D0F" w:rsidRDefault="00F53A47" w:rsidP="00F53A47">
      <w:pPr>
        <w:spacing w:after="0" w:line="240" w:lineRule="auto"/>
        <w:rPr>
          <w:rFonts w:ascii="Verdana" w:hAnsi="Verdana" w:cs="Open Sans"/>
          <w:b/>
        </w:rPr>
      </w:pPr>
      <w:r w:rsidRPr="00FF0D0F">
        <w:rPr>
          <w:rFonts w:ascii="Verdana" w:hAnsi="Verdana" w:cs="Calibri"/>
          <w:color w:val="000000"/>
          <w:sz w:val="20"/>
          <w:szCs w:val="20"/>
        </w:rPr>
        <w:t>Ja, niżej podpisany ………………………………………………………………………………………………</w:t>
      </w:r>
    </w:p>
    <w:p w14:paraId="312FE495" w14:textId="77777777" w:rsidR="00F53A47" w:rsidRPr="00FF0D0F" w:rsidRDefault="00F53A47" w:rsidP="00F53A47">
      <w:pPr>
        <w:autoSpaceDE w:val="0"/>
        <w:rPr>
          <w:rFonts w:ascii="Verdana" w:hAnsi="Verdana"/>
          <w:i/>
          <w:iCs/>
          <w:sz w:val="20"/>
          <w:szCs w:val="20"/>
        </w:rPr>
      </w:pPr>
      <w:r w:rsidRPr="00FF0D0F">
        <w:rPr>
          <w:rFonts w:ascii="Verdana" w:hAnsi="Verdana" w:cs="Calibri"/>
          <w:color w:val="000000"/>
          <w:sz w:val="20"/>
          <w:szCs w:val="20"/>
        </w:rPr>
        <w:t xml:space="preserve">                                                   </w:t>
      </w:r>
      <w:r w:rsidRPr="00FF0D0F">
        <w:rPr>
          <w:rFonts w:ascii="Verdana" w:hAnsi="Verdana" w:cs="Calibri"/>
          <w:i/>
          <w:iCs/>
          <w:color w:val="000000"/>
          <w:sz w:val="20"/>
          <w:szCs w:val="20"/>
        </w:rPr>
        <w:t>/Imiona, nazwisko/</w:t>
      </w:r>
    </w:p>
    <w:p w14:paraId="1560E712" w14:textId="77777777" w:rsidR="00F53A47" w:rsidRPr="00FF0D0F" w:rsidRDefault="00F53A47" w:rsidP="00F53A47">
      <w:pPr>
        <w:autoSpaceDE w:val="0"/>
        <w:rPr>
          <w:rFonts w:ascii="Verdana" w:hAnsi="Verdana"/>
          <w:sz w:val="20"/>
          <w:szCs w:val="20"/>
        </w:rPr>
      </w:pPr>
      <w:r w:rsidRPr="00FF0D0F">
        <w:rPr>
          <w:rFonts w:ascii="Verdana" w:hAnsi="Verdana" w:cs="Calibri"/>
          <w:color w:val="000000"/>
          <w:sz w:val="20"/>
          <w:szCs w:val="20"/>
        </w:rPr>
        <w:t>zatrudnionym przez: ……………………………………………………………………………………………, zwanego dalej Wykonawcą</w:t>
      </w:r>
    </w:p>
    <w:p w14:paraId="418D6732" w14:textId="2A24A9A8" w:rsidR="00F53A47" w:rsidRPr="00FF0D0F" w:rsidRDefault="00F53A47" w:rsidP="00F53A47">
      <w:pPr>
        <w:autoSpaceDE w:val="0"/>
        <w:jc w:val="both"/>
        <w:rPr>
          <w:rFonts w:ascii="Verdana" w:hAnsi="Verdana"/>
          <w:sz w:val="20"/>
          <w:szCs w:val="20"/>
        </w:rPr>
      </w:pPr>
      <w:r w:rsidRPr="00FF0D0F">
        <w:rPr>
          <w:rFonts w:ascii="Verdana" w:hAnsi="Verdana" w:cs="Calibri"/>
          <w:b/>
          <w:color w:val="000000"/>
          <w:sz w:val="20"/>
          <w:szCs w:val="20"/>
        </w:rPr>
        <w:t>realizując usługę na rzecz Wojewódzkiego Wielospecjalistycznego Centrum Onkologii i</w:t>
      </w:r>
      <w:r w:rsidR="003075F4">
        <w:rPr>
          <w:rFonts w:ascii="Verdana" w:hAnsi="Verdana" w:cs="Calibri"/>
          <w:b/>
          <w:color w:val="000000"/>
          <w:sz w:val="20"/>
          <w:szCs w:val="20"/>
        </w:rPr>
        <w:t> </w:t>
      </w:r>
      <w:r w:rsidRPr="00FF0D0F">
        <w:rPr>
          <w:rFonts w:ascii="Verdana" w:hAnsi="Verdana" w:cs="Calibri"/>
          <w:b/>
          <w:color w:val="000000"/>
          <w:sz w:val="20"/>
          <w:szCs w:val="20"/>
        </w:rPr>
        <w:t>Traumatologii</w:t>
      </w:r>
      <w:r>
        <w:rPr>
          <w:rFonts w:ascii="Verdana" w:hAnsi="Verdana" w:cs="Calibri"/>
          <w:b/>
          <w:color w:val="000000"/>
          <w:sz w:val="20"/>
          <w:szCs w:val="20"/>
        </w:rPr>
        <w:t xml:space="preserve"> </w:t>
      </w:r>
      <w:r w:rsidRPr="00FF0D0F">
        <w:rPr>
          <w:rFonts w:ascii="Verdana" w:hAnsi="Verdana" w:cs="Calibri"/>
          <w:b/>
          <w:color w:val="000000"/>
          <w:sz w:val="20"/>
          <w:szCs w:val="20"/>
        </w:rPr>
        <w:t xml:space="preserve">im. M. Kopernika w Łodzi, zwanego dalej Zamawiającym </w:t>
      </w:r>
      <w:r w:rsidRPr="00FF0D0F">
        <w:rPr>
          <w:rFonts w:ascii="Verdana" w:hAnsi="Verdana" w:cs="Calibri"/>
          <w:b/>
          <w:spacing w:val="10"/>
          <w:sz w:val="20"/>
          <w:szCs w:val="20"/>
        </w:rPr>
        <w:t>Ja, niżej podpisany, niniejszym oświadczam, że:</w:t>
      </w:r>
    </w:p>
    <w:p w14:paraId="68BCB1D8" w14:textId="77777777" w:rsidR="00F53A47" w:rsidRPr="00FF0D0F" w:rsidRDefault="00F53A47" w:rsidP="00580E91">
      <w:pPr>
        <w:numPr>
          <w:ilvl w:val="0"/>
          <w:numId w:val="67"/>
        </w:numPr>
        <w:tabs>
          <w:tab w:val="clear" w:pos="720"/>
          <w:tab w:val="num" w:pos="0"/>
        </w:tabs>
        <w:suppressAutoHyphens/>
        <w:autoSpaceDE w:val="0"/>
        <w:spacing w:after="0" w:line="240" w:lineRule="auto"/>
        <w:ind w:left="284" w:hanging="284"/>
        <w:jc w:val="both"/>
        <w:rPr>
          <w:rFonts w:ascii="Verdana" w:hAnsi="Verdana"/>
          <w:sz w:val="20"/>
          <w:szCs w:val="20"/>
        </w:rPr>
      </w:pPr>
      <w:r w:rsidRPr="00FF0D0F">
        <w:rPr>
          <w:rFonts w:ascii="Verdana" w:hAnsi="Verdana" w:cs="Calibri"/>
          <w:spacing w:val="10"/>
          <w:sz w:val="20"/>
          <w:szCs w:val="20"/>
        </w:rPr>
        <w:t>posiadam upoważnienie do przetwarzania danych osobowych, nadane przez Wykonawcę</w:t>
      </w:r>
    </w:p>
    <w:p w14:paraId="29FF8CA7" w14:textId="77777777" w:rsidR="00F53A47" w:rsidRPr="00FF0D0F" w:rsidRDefault="00F53A47" w:rsidP="00580E91">
      <w:pPr>
        <w:numPr>
          <w:ilvl w:val="0"/>
          <w:numId w:val="67"/>
        </w:numPr>
        <w:tabs>
          <w:tab w:val="clear" w:pos="720"/>
          <w:tab w:val="num" w:pos="0"/>
        </w:tabs>
        <w:suppressAutoHyphens/>
        <w:autoSpaceDE w:val="0"/>
        <w:spacing w:after="0" w:line="240" w:lineRule="auto"/>
        <w:ind w:left="284" w:hanging="284"/>
        <w:jc w:val="both"/>
        <w:rPr>
          <w:rFonts w:ascii="Verdana" w:hAnsi="Verdana"/>
          <w:sz w:val="20"/>
          <w:szCs w:val="20"/>
        </w:rPr>
      </w:pPr>
      <w:r w:rsidRPr="00FE14BE">
        <w:rPr>
          <w:rFonts w:ascii="Verdana" w:hAnsi="Verdana" w:cs="Calibri"/>
          <w:spacing w:val="10"/>
          <w:sz w:val="20"/>
          <w:szCs w:val="20"/>
        </w:rPr>
        <w:t xml:space="preserve">zapoznałem się z przepisami dotyczącymi ochrony danych osobowych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Ustawy z dnia 10 maja 2018r. o ochronie danych osobowych (Dz.U. 2019, poz. 1781 z </w:t>
      </w:r>
      <w:proofErr w:type="spellStart"/>
      <w:r w:rsidRPr="00FE14BE">
        <w:rPr>
          <w:rFonts w:ascii="Verdana" w:hAnsi="Verdana" w:cs="Calibri"/>
          <w:spacing w:val="10"/>
          <w:sz w:val="20"/>
          <w:szCs w:val="20"/>
        </w:rPr>
        <w:t>późn</w:t>
      </w:r>
      <w:proofErr w:type="spellEnd"/>
      <w:r w:rsidRPr="00FE14BE">
        <w:rPr>
          <w:rFonts w:ascii="Verdana" w:hAnsi="Verdana" w:cs="Calibri"/>
          <w:spacing w:val="10"/>
          <w:sz w:val="20"/>
          <w:szCs w:val="20"/>
        </w:rPr>
        <w:t>. zm.) i zobowiązuję się do ich przestrzegania</w:t>
      </w:r>
      <w:r w:rsidRPr="00FF0D0F">
        <w:rPr>
          <w:rFonts w:ascii="Verdana" w:hAnsi="Verdana" w:cs="Calibri"/>
          <w:spacing w:val="10"/>
          <w:sz w:val="20"/>
          <w:szCs w:val="20"/>
        </w:rPr>
        <w:t>,</w:t>
      </w:r>
    </w:p>
    <w:p w14:paraId="4BC3ACB2" w14:textId="77777777" w:rsidR="00F53A47" w:rsidRPr="00FF0D0F" w:rsidRDefault="00F53A47" w:rsidP="00F53A47">
      <w:pPr>
        <w:autoSpaceDE w:val="0"/>
        <w:jc w:val="center"/>
        <w:rPr>
          <w:rFonts w:ascii="Verdana" w:hAnsi="Verdana" w:cs="Calibri"/>
          <w:b/>
          <w:sz w:val="20"/>
          <w:szCs w:val="20"/>
        </w:rPr>
      </w:pPr>
    </w:p>
    <w:p w14:paraId="2CC51430" w14:textId="77777777" w:rsidR="00F53A47" w:rsidRPr="00FF0D0F" w:rsidRDefault="00F53A47" w:rsidP="00F53A47">
      <w:pPr>
        <w:autoSpaceDE w:val="0"/>
        <w:jc w:val="center"/>
        <w:rPr>
          <w:rFonts w:ascii="Verdana" w:hAnsi="Verdana"/>
          <w:sz w:val="20"/>
          <w:szCs w:val="20"/>
        </w:rPr>
      </w:pPr>
      <w:r w:rsidRPr="00FF0D0F">
        <w:rPr>
          <w:rFonts w:ascii="Verdana" w:hAnsi="Verdana" w:cs="Calibri"/>
          <w:b/>
          <w:sz w:val="20"/>
          <w:szCs w:val="20"/>
        </w:rPr>
        <w:t xml:space="preserve">niniejszym zobowiązuję się do </w:t>
      </w:r>
    </w:p>
    <w:p w14:paraId="1FA44204" w14:textId="77777777" w:rsidR="00F53A47" w:rsidRPr="00FF0D0F" w:rsidRDefault="00F53A47" w:rsidP="00580E91">
      <w:pPr>
        <w:numPr>
          <w:ilvl w:val="0"/>
          <w:numId w:val="68"/>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zachowania w tajemnicy, także po ustaniu stosunku pracy, wszelkich informacji dotyczących funkcjonowania systemów i urządzeń tzn. informacji technicznych, technologicznych, prawnych organizacyjnych dotyczących urządzeń, systemów informatycznych/teleinformatycznych (np. urządzenia, wyroby medyczne, sprzęt informatyczny), uzyskanych w trakcie wykonywania umowy niezależnie od formy i</w:t>
      </w:r>
      <w:r>
        <w:rPr>
          <w:rFonts w:ascii="Verdana" w:hAnsi="Verdana" w:cs="Arial"/>
          <w:sz w:val="20"/>
          <w:szCs w:val="20"/>
        </w:rPr>
        <w:t> </w:t>
      </w:r>
      <w:r w:rsidRPr="00FF0D0F">
        <w:rPr>
          <w:rFonts w:ascii="Verdana" w:hAnsi="Verdana" w:cs="Arial"/>
          <w:sz w:val="20"/>
          <w:szCs w:val="20"/>
        </w:rPr>
        <w:t>źródła ich pozyskania,</w:t>
      </w:r>
    </w:p>
    <w:p w14:paraId="7B855F5A" w14:textId="77777777" w:rsidR="00F53A47" w:rsidRPr="00FF0D0F" w:rsidRDefault="00F53A47" w:rsidP="00580E91">
      <w:pPr>
        <w:numPr>
          <w:ilvl w:val="0"/>
          <w:numId w:val="68"/>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bezterminowego zachowania w tajemnicy wszelkich informacji dotyczących danych osobowych przetwarzanych w w/w urządzeniach i systemach oraz nieudostępniania ich treści osobom trzecim,</w:t>
      </w:r>
    </w:p>
    <w:p w14:paraId="46A7FFF9" w14:textId="77777777" w:rsidR="00F53A47" w:rsidRPr="00FF0D0F" w:rsidRDefault="00F53A47" w:rsidP="00580E91">
      <w:pPr>
        <w:numPr>
          <w:ilvl w:val="0"/>
          <w:numId w:val="68"/>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wykorzystania w/w informacji jedynie w celach określonych ustaleniami umowy,</w:t>
      </w:r>
    </w:p>
    <w:p w14:paraId="3613CC19" w14:textId="77777777" w:rsidR="00F53A47" w:rsidRPr="00FF0D0F" w:rsidRDefault="00F53A47" w:rsidP="00580E91">
      <w:pPr>
        <w:numPr>
          <w:ilvl w:val="0"/>
          <w:numId w:val="68"/>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zachowania w tajemnicy uzyskanych haseł dostępu do systemów informatycznych, urządzeń medycznych i pomieszczeń,</w:t>
      </w:r>
    </w:p>
    <w:p w14:paraId="3089B05A" w14:textId="77777777" w:rsidR="00F53A47" w:rsidRPr="00FF0D0F" w:rsidRDefault="00F53A47" w:rsidP="00580E91">
      <w:pPr>
        <w:numPr>
          <w:ilvl w:val="0"/>
          <w:numId w:val="68"/>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zapewnienia bezpieczeństwa danych osobowych poprzez ich ochronę przed przypadkowym lub niezgodnym z prawem zniszczeniem, utraceniem, zmodyfikowaniem, nieuprawnionym ujawnieniem lub nieuprawnionym dostępem,</w:t>
      </w:r>
    </w:p>
    <w:p w14:paraId="2D3F3B4C" w14:textId="77777777" w:rsidR="00F53A47" w:rsidRPr="00FF0D0F" w:rsidRDefault="00F53A47" w:rsidP="00580E91">
      <w:pPr>
        <w:numPr>
          <w:ilvl w:val="0"/>
          <w:numId w:val="68"/>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natychmiastowego zgłaszania przełożonemu oraz Pełnomocnikowi ds. Bezpieczeństwa w Szpitalu próby lub faktu naruszenia zabezpieczenia pomieszczenia, bezpieczeństwa zbioru, urządzenia lub systemu informatycznego, w którym przetwarzane są dane osobowe,</w:t>
      </w:r>
    </w:p>
    <w:p w14:paraId="6DD29AD6" w14:textId="77777777" w:rsidR="00F53A47" w:rsidRPr="00FF0D0F" w:rsidRDefault="00F53A47" w:rsidP="00580E91">
      <w:pPr>
        <w:numPr>
          <w:ilvl w:val="0"/>
          <w:numId w:val="68"/>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niekopiowania lub niepowielania, ani w jakikolwiek inny sposób nierozpowszechniania jakiejkolwiek części w/w informacji,</w:t>
      </w:r>
    </w:p>
    <w:p w14:paraId="438B07D7" w14:textId="77777777" w:rsidR="00F53A47" w:rsidRPr="00FF0D0F" w:rsidRDefault="00F53A47" w:rsidP="00580E91">
      <w:pPr>
        <w:numPr>
          <w:ilvl w:val="0"/>
          <w:numId w:val="68"/>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wykonywania poleceń Inspektora Ochrony Danych oraz innych przedstawicieli Szpitala odpowiedzialnych za bezpieczeństwo danych osobowych, które będą związane z</w:t>
      </w:r>
      <w:r>
        <w:rPr>
          <w:rFonts w:ascii="Verdana" w:hAnsi="Verdana" w:cs="Arial"/>
          <w:sz w:val="20"/>
          <w:szCs w:val="20"/>
        </w:rPr>
        <w:t> </w:t>
      </w:r>
      <w:r w:rsidRPr="00FF0D0F">
        <w:rPr>
          <w:rFonts w:ascii="Verdana" w:hAnsi="Verdana" w:cs="Arial"/>
          <w:sz w:val="20"/>
          <w:szCs w:val="20"/>
        </w:rPr>
        <w:t>zachowaniem bezpieczeństwa danych osobowych i sposobów ich zabezpieczenia w</w:t>
      </w:r>
      <w:r>
        <w:rPr>
          <w:rFonts w:ascii="Verdana" w:hAnsi="Verdana" w:cs="Arial"/>
          <w:sz w:val="20"/>
          <w:szCs w:val="20"/>
        </w:rPr>
        <w:t> </w:t>
      </w:r>
      <w:r w:rsidRPr="00FF0D0F">
        <w:rPr>
          <w:rFonts w:ascii="Verdana" w:hAnsi="Verdana" w:cs="Arial"/>
          <w:sz w:val="20"/>
          <w:szCs w:val="20"/>
        </w:rPr>
        <w:t>poufności.</w:t>
      </w:r>
    </w:p>
    <w:p w14:paraId="47B8A5F0" w14:textId="77777777" w:rsidR="00F53A47" w:rsidRPr="00FF0D0F" w:rsidRDefault="00F53A47" w:rsidP="00F53A47">
      <w:pPr>
        <w:jc w:val="both"/>
        <w:rPr>
          <w:rFonts w:ascii="Verdana" w:hAnsi="Verdana" w:cs="Arial"/>
          <w:sz w:val="20"/>
          <w:szCs w:val="20"/>
        </w:rPr>
      </w:pPr>
    </w:p>
    <w:p w14:paraId="11C2B212" w14:textId="77777777" w:rsidR="00F53A47" w:rsidRPr="00FF0D0F" w:rsidRDefault="00F53A47" w:rsidP="00F53A47">
      <w:pPr>
        <w:autoSpaceDE w:val="0"/>
        <w:rPr>
          <w:rFonts w:ascii="Verdana" w:hAnsi="Verdana"/>
          <w:sz w:val="20"/>
          <w:szCs w:val="20"/>
        </w:rPr>
      </w:pPr>
      <w:r w:rsidRPr="00FF0D0F">
        <w:rPr>
          <w:rFonts w:ascii="Verdana" w:hAnsi="Verdana" w:cs="Arial"/>
          <w:b/>
          <w:sz w:val="20"/>
          <w:szCs w:val="20"/>
        </w:rPr>
        <w:t>Ponadto, oświadczam że:</w:t>
      </w:r>
    </w:p>
    <w:p w14:paraId="753613C2" w14:textId="77777777" w:rsidR="00F53A47" w:rsidRPr="00FF0D0F" w:rsidRDefault="00F53A47" w:rsidP="00580E91">
      <w:pPr>
        <w:numPr>
          <w:ilvl w:val="0"/>
          <w:numId w:val="68"/>
        </w:numPr>
        <w:tabs>
          <w:tab w:val="clear" w:pos="720"/>
          <w:tab w:val="left" w:pos="284"/>
          <w:tab w:val="num" w:pos="426"/>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Znane mi są zasady odpowiedzialności prawnej za niezgodne z przepisami o</w:t>
      </w:r>
      <w:r>
        <w:rPr>
          <w:rFonts w:ascii="Verdana" w:hAnsi="Verdana" w:cs="Arial"/>
          <w:sz w:val="20"/>
          <w:szCs w:val="20"/>
        </w:rPr>
        <w:t> </w:t>
      </w:r>
      <w:r w:rsidRPr="00FF0D0F">
        <w:rPr>
          <w:rFonts w:ascii="Verdana" w:hAnsi="Verdana" w:cs="Arial"/>
          <w:sz w:val="20"/>
          <w:szCs w:val="20"/>
        </w:rPr>
        <w:t>ochronie danych osobowych przetwarzanie danych osobowych oraz mam świadomość, że za niedopełnienie obowiązków wynikających z niniejszego oświadczenia mogę odpowiadać prawnie na podstawie regulacji wewnętrznych obowiązujących u administratora danych, kodeksu pracy, kodeksu karnego lub kodeksu cywilnego.</w:t>
      </w:r>
    </w:p>
    <w:p w14:paraId="36A0F4A9" w14:textId="77777777" w:rsidR="00F53A47" w:rsidRPr="00FF0D0F" w:rsidRDefault="00F53A47" w:rsidP="00F53A47">
      <w:pPr>
        <w:ind w:left="720"/>
        <w:jc w:val="both"/>
        <w:rPr>
          <w:rFonts w:ascii="Verdana" w:hAnsi="Verdana" w:cs="Arial"/>
          <w:sz w:val="20"/>
          <w:szCs w:val="20"/>
        </w:rPr>
      </w:pPr>
    </w:p>
    <w:p w14:paraId="57D6C28C" w14:textId="77777777" w:rsidR="00F53A47" w:rsidRPr="00FF0D0F" w:rsidRDefault="00F53A47" w:rsidP="00F53A47">
      <w:pPr>
        <w:jc w:val="both"/>
        <w:rPr>
          <w:rFonts w:ascii="Verdana" w:hAnsi="Verdana"/>
          <w:sz w:val="20"/>
          <w:szCs w:val="20"/>
        </w:rPr>
      </w:pPr>
      <w:r w:rsidRPr="00FF0D0F">
        <w:rPr>
          <w:rFonts w:ascii="Verdana" w:hAnsi="Verdana" w:cs="Arial"/>
          <w:i/>
          <w:sz w:val="20"/>
          <w:szCs w:val="20"/>
          <w:u w:val="single"/>
        </w:rPr>
        <w:lastRenderedPageBreak/>
        <w:t xml:space="preserve">Zgodnie z art. 13 ust. 1 Ogólnego Rozporządzenia o Ochronie Danych (RODO) informujemy, że: </w:t>
      </w:r>
    </w:p>
    <w:p w14:paraId="64F255D1" w14:textId="77777777"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Administratorem Państwa danych osobowych jest Wojewódzkie Wielospecjalistyczne Centrum Onkologii Traumatologii im. M. Kopernika w Łodzi (93-513) z siedzibą przy ul. Pabianickiej 62, tel.: +48 42 689 50 00, e-mail: szpital@kopernik.lodz.pl</w:t>
      </w:r>
    </w:p>
    <w:p w14:paraId="3FD30E6A" w14:textId="77777777"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Wszelkie informacje i wątpliwości dotyczące przetwarzania Państwa danych przez Administratora można kierować do Inspektora Ochrony Danych pisemnie na adres administratora lub mailowo na adres iod@kopernik.lodz.pl </w:t>
      </w:r>
    </w:p>
    <w:p w14:paraId="1EDCCA08" w14:textId="1C7D60DE"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osobowe przetwarzane będą na podstawie art. 6 ust.1 lit. c) RODO    w</w:t>
      </w:r>
      <w:r>
        <w:rPr>
          <w:rFonts w:ascii="Verdana" w:hAnsi="Verdana" w:cs="Cambria"/>
          <w:bCs/>
        </w:rPr>
        <w:t> </w:t>
      </w:r>
      <w:r w:rsidRPr="00FF0D0F">
        <w:rPr>
          <w:rFonts w:ascii="Verdana" w:hAnsi="Verdana" w:cs="Cambria"/>
          <w:bCs/>
          <w:sz w:val="20"/>
          <w:szCs w:val="20"/>
        </w:rPr>
        <w:t>związku z</w:t>
      </w:r>
      <w:r w:rsidR="003075F4">
        <w:rPr>
          <w:rFonts w:ascii="Verdana" w:hAnsi="Verdana" w:cs="Cambria"/>
          <w:bCs/>
          <w:sz w:val="20"/>
          <w:szCs w:val="20"/>
        </w:rPr>
        <w:t> </w:t>
      </w:r>
      <w:r w:rsidRPr="00FF0D0F">
        <w:rPr>
          <w:rFonts w:ascii="Verdana" w:hAnsi="Verdana" w:cs="Cambria"/>
          <w:bCs/>
          <w:sz w:val="20"/>
          <w:szCs w:val="20"/>
        </w:rPr>
        <w:t>realizacją umowy.  W razie niepodania danych osobowych możliwa jest odmowa podpisania lub wykonanie umowy.</w:t>
      </w:r>
    </w:p>
    <w:p w14:paraId="173F605D" w14:textId="77777777"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Dane osobowe mogą być udostępnione innym uprawnionym podmiotom, na</w:t>
      </w:r>
      <w:r>
        <w:rPr>
          <w:rFonts w:ascii="Verdana" w:hAnsi="Verdana" w:cs="Cambria"/>
          <w:bCs/>
        </w:rPr>
        <w:t> </w:t>
      </w:r>
      <w:r w:rsidRPr="00FF0D0F">
        <w:rPr>
          <w:rFonts w:ascii="Verdana" w:hAnsi="Verdana" w:cs="Cambria"/>
          <w:bCs/>
          <w:sz w:val="20"/>
          <w:szCs w:val="20"/>
        </w:rPr>
        <w:t xml:space="preserve">podstawie przepisów prawa, a także podmiotom, z którymi Administrator zawarł umowę w związku z realizacją usług na rzecz Administratora (np. kancelarią prawną, dostawcą oprogramowania, zewnętrznym audytorem). </w:t>
      </w:r>
    </w:p>
    <w:p w14:paraId="75607FE3" w14:textId="77777777"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Państwa dane osobowe będą przechowywane przez okres niezbędny do realizacji umowy oraz przez okres przechowywania dokumentacji wymagany przepisami powszechnie obowiązującego prawa. </w:t>
      </w:r>
    </w:p>
    <w:p w14:paraId="121718D6" w14:textId="77777777"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Przysługuje Państwu prawo dostępu do treści swoich danych, prawo ich sprostowania i przysługuje prawo żądania: ich usunięcia, ograniczenia przetwarzania, przenoszenia oraz wniesienia sprzeciwu. </w:t>
      </w:r>
    </w:p>
    <w:p w14:paraId="1B20767A" w14:textId="435DCF09"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osobowe będą przetwarzane przez okres wskazany w art. 5 ustawy z</w:t>
      </w:r>
      <w:r>
        <w:rPr>
          <w:rFonts w:ascii="Verdana" w:hAnsi="Verdana" w:cs="Cambria"/>
          <w:bCs/>
        </w:rPr>
        <w:t> </w:t>
      </w:r>
      <w:r w:rsidRPr="00FF0D0F">
        <w:rPr>
          <w:rFonts w:ascii="Verdana" w:hAnsi="Verdana" w:cs="Cambria"/>
          <w:bCs/>
          <w:sz w:val="20"/>
          <w:szCs w:val="20"/>
        </w:rPr>
        <w:t>dnia 14 lipca 1983 r. o narodowym zasobie archiwalnym i archiwach, a w przypadku zamówień realizowanych w</w:t>
      </w:r>
      <w:r w:rsidR="003075F4">
        <w:rPr>
          <w:rFonts w:ascii="Verdana" w:hAnsi="Verdana" w:cs="Cambria"/>
          <w:bCs/>
          <w:sz w:val="20"/>
          <w:szCs w:val="20"/>
        </w:rPr>
        <w:t> </w:t>
      </w:r>
      <w:r w:rsidRPr="00FF0D0F">
        <w:rPr>
          <w:rFonts w:ascii="Verdana" w:hAnsi="Verdana" w:cs="Cambria"/>
          <w:bCs/>
          <w:sz w:val="20"/>
          <w:szCs w:val="20"/>
        </w:rPr>
        <w:t>ramach projektów (np. współfinansowanych ze środków Unii Europejskiej) przez okres wskazany w wytycznych w zakresie kwalifikowalności wydatków.</w:t>
      </w:r>
    </w:p>
    <w:p w14:paraId="476DEAA8" w14:textId="77777777"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nie będą przetwarzane w sposób zautomatyzowany, w tym również w</w:t>
      </w:r>
      <w:r>
        <w:rPr>
          <w:rFonts w:ascii="Verdana" w:hAnsi="Verdana" w:cs="Cambria"/>
          <w:bCs/>
        </w:rPr>
        <w:t> </w:t>
      </w:r>
      <w:r w:rsidRPr="00FF0D0F">
        <w:rPr>
          <w:rFonts w:ascii="Verdana" w:hAnsi="Verdana" w:cs="Cambria"/>
          <w:bCs/>
          <w:sz w:val="20"/>
          <w:szCs w:val="20"/>
        </w:rPr>
        <w:t>formie profilowania.</w:t>
      </w:r>
    </w:p>
    <w:p w14:paraId="5ECFFBAE" w14:textId="77777777"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zostały pozyskane od Wykonawcy.</w:t>
      </w:r>
    </w:p>
    <w:p w14:paraId="6BF73B71" w14:textId="77777777" w:rsidR="00F53A47" w:rsidRPr="00FF0D0F" w:rsidRDefault="00F53A47" w:rsidP="00580E91">
      <w:pPr>
        <w:pStyle w:val="Akapitzlist"/>
        <w:numPr>
          <w:ilvl w:val="1"/>
          <w:numId w:val="69"/>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Jeśli uznają Państwo, iż przetwarzanie danych osobowych narusza przepisy RODO, przysługuje Państwu prawo wniesienia skargi do Prezesa Urzędu Ochrony Danych Osobowych. </w:t>
      </w:r>
    </w:p>
    <w:p w14:paraId="06B05A36" w14:textId="77777777" w:rsidR="00F53A47" w:rsidRPr="00FF0D0F" w:rsidRDefault="00F53A47" w:rsidP="00F53A47">
      <w:pPr>
        <w:pStyle w:val="Akapitzlist"/>
        <w:ind w:left="1440"/>
        <w:jc w:val="both"/>
        <w:rPr>
          <w:rFonts w:ascii="Verdana" w:hAnsi="Verdana" w:cs="Cambria"/>
          <w:bCs/>
        </w:rPr>
      </w:pPr>
    </w:p>
    <w:p w14:paraId="36817C58" w14:textId="77777777" w:rsidR="00F53A47" w:rsidRPr="00FF0D0F" w:rsidRDefault="00F53A47" w:rsidP="00F53A47">
      <w:pPr>
        <w:pStyle w:val="Akapitzlist"/>
        <w:ind w:left="0"/>
        <w:jc w:val="both"/>
      </w:pPr>
      <w:r>
        <w:rPr>
          <w:rFonts w:ascii="Arial" w:hAnsi="Arial" w:cs="Arial"/>
          <w:i/>
          <w:noProof/>
          <w:sz w:val="18"/>
          <w:szCs w:val="18"/>
          <w:lang w:val="en-GB" w:eastAsia="en-GB"/>
        </w:rPr>
        <mc:AlternateContent>
          <mc:Choice Requires="wps">
            <w:drawing>
              <wp:anchor distT="0" distB="0" distL="114935" distR="114935" simplePos="0" relativeHeight="251659264" behindDoc="0" locked="0" layoutInCell="1" allowOverlap="1" wp14:anchorId="6617AD9A" wp14:editId="356BC729">
                <wp:simplePos x="0" y="0"/>
                <wp:positionH relativeFrom="column">
                  <wp:posOffset>261620</wp:posOffset>
                </wp:positionH>
                <wp:positionV relativeFrom="paragraph">
                  <wp:posOffset>45085</wp:posOffset>
                </wp:positionV>
                <wp:extent cx="5695950" cy="1181100"/>
                <wp:effectExtent l="0" t="0" r="0" b="0"/>
                <wp:wrapNone/>
                <wp:docPr id="182278986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181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42B712" w14:textId="77777777" w:rsidR="00A9728C" w:rsidRDefault="00A9728C" w:rsidP="00F53A47">
                            <w:pPr>
                              <w:jc w:val="center"/>
                              <w:rPr>
                                <w:rFonts w:ascii="Verdana" w:hAnsi="Verdana" w:cs="Century Gothic"/>
                                <w:b/>
                                <w:sz w:val="20"/>
                                <w:szCs w:val="20"/>
                              </w:rPr>
                            </w:pPr>
                            <w:r w:rsidRPr="00FF0D0F">
                              <w:rPr>
                                <w:rFonts w:ascii="Verdana" w:hAnsi="Verdana" w:cs="Century Gothic"/>
                                <w:b/>
                                <w:sz w:val="20"/>
                                <w:szCs w:val="20"/>
                              </w:rPr>
                              <w:t>Powyższe oświadczenie potwierdzam własnym podpisem</w:t>
                            </w:r>
                          </w:p>
                          <w:p w14:paraId="3075EBF5" w14:textId="77777777" w:rsidR="00A9728C" w:rsidRPr="00FF0D0F" w:rsidRDefault="00A9728C" w:rsidP="00F53A47">
                            <w:pPr>
                              <w:jc w:val="center"/>
                              <w:rPr>
                                <w:rFonts w:ascii="Verdana" w:hAnsi="Verdana"/>
                                <w:sz w:val="20"/>
                                <w:szCs w:val="20"/>
                              </w:rPr>
                            </w:pPr>
                          </w:p>
                          <w:p w14:paraId="36E9D53F" w14:textId="77777777" w:rsidR="00A9728C" w:rsidRPr="00FF0D0F" w:rsidRDefault="00A9728C" w:rsidP="00F53A47">
                            <w:pPr>
                              <w:spacing w:line="240" w:lineRule="auto"/>
                              <w:rPr>
                                <w:rFonts w:ascii="Verdana" w:hAnsi="Verdana"/>
                                <w:sz w:val="20"/>
                                <w:szCs w:val="20"/>
                              </w:rPr>
                            </w:pPr>
                            <w:r w:rsidRPr="00FF0D0F">
                              <w:rPr>
                                <w:rFonts w:ascii="Verdana" w:hAnsi="Verdana" w:cs="Century Gothic"/>
                                <w:sz w:val="20"/>
                                <w:szCs w:val="20"/>
                              </w:rPr>
                              <w:t xml:space="preserve">………………………., dnia …………                            …………………………………………        </w:t>
                            </w:r>
                          </w:p>
                          <w:p w14:paraId="43A6910D" w14:textId="77777777" w:rsidR="00A9728C" w:rsidRPr="00FF0D0F" w:rsidRDefault="00A9728C" w:rsidP="00F53A47">
                            <w:pPr>
                              <w:spacing w:line="240" w:lineRule="auto"/>
                              <w:rPr>
                                <w:rFonts w:ascii="Verdana" w:hAnsi="Verdana"/>
                                <w:sz w:val="16"/>
                                <w:szCs w:val="16"/>
                              </w:rPr>
                            </w:pPr>
                            <w:r w:rsidRPr="00FF0D0F">
                              <w:rPr>
                                <w:rFonts w:ascii="Verdana" w:eastAsia="Century Gothic" w:hAnsi="Verdana" w:cs="Century Gothic"/>
                                <w:i/>
                                <w:sz w:val="20"/>
                                <w:szCs w:val="20"/>
                              </w:rPr>
                              <w:t xml:space="preserve">           </w:t>
                            </w:r>
                            <w:r>
                              <w:rPr>
                                <w:rFonts w:ascii="Verdana" w:hAnsi="Verdana" w:cs="Century Gothic"/>
                                <w:i/>
                                <w:sz w:val="16"/>
                                <w:szCs w:val="16"/>
                              </w:rPr>
                              <w:t>M</w:t>
                            </w:r>
                            <w:r w:rsidRPr="00FF0D0F">
                              <w:rPr>
                                <w:rFonts w:ascii="Verdana" w:hAnsi="Verdana" w:cs="Century Gothic"/>
                                <w:i/>
                                <w:sz w:val="16"/>
                                <w:szCs w:val="16"/>
                              </w:rPr>
                              <w:t>iejscowość</w:t>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6"/>
                                <w:szCs w:val="16"/>
                              </w:rPr>
                              <w:t>czytelny podpis osoby składającej oświadczenie</w:t>
                            </w:r>
                          </w:p>
                          <w:p w14:paraId="68177E48" w14:textId="77777777" w:rsidR="00A9728C" w:rsidRDefault="00A9728C" w:rsidP="00F53A47">
                            <w:pPr>
                              <w:rPr>
                                <w:rFonts w:ascii="Arial" w:hAnsi="Arial" w:cs="Arial"/>
                                <w:sz w:val="16"/>
                                <w:szCs w:val="16"/>
                              </w:rPr>
                            </w:pPr>
                          </w:p>
                          <w:p w14:paraId="685472D6" w14:textId="77777777" w:rsidR="00A9728C" w:rsidRDefault="00A9728C" w:rsidP="00F53A47">
                            <w:r>
                              <w:rPr>
                                <w:rFonts w:ascii="Century Gothic" w:hAnsi="Century Gothic" w:cs="Century Gothic"/>
                                <w:sz w:val="16"/>
                                <w:szCs w:val="16"/>
                              </w:rPr>
                              <w:t>……………………….</w:t>
                            </w:r>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0AC65E0D" w14:textId="77777777" w:rsidR="00A9728C" w:rsidRDefault="00A9728C" w:rsidP="00F53A47">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7712D82F" w14:textId="77777777" w:rsidR="00A9728C" w:rsidRDefault="00A9728C" w:rsidP="00F53A47">
                            <w:pPr>
                              <w:rPr>
                                <w:rFonts w:ascii="Century Gothic" w:hAnsi="Century Gothic" w:cs="Century Gothic"/>
                                <w:sz w:val="12"/>
                                <w:szCs w:val="12"/>
                              </w:rPr>
                            </w:pPr>
                          </w:p>
                          <w:p w14:paraId="28FC7D82" w14:textId="77777777" w:rsidR="00A9728C" w:rsidRDefault="00A9728C" w:rsidP="00F53A47">
                            <w:pPr>
                              <w:rPr>
                                <w:rFonts w:cs="Calibri"/>
                              </w:rPr>
                            </w:pPr>
                          </w:p>
                        </w:txbxContent>
                      </wps:txbx>
                      <wps:bodyPr rot="0" vert="horz" wrap="square" lIns="95885" tIns="50165" rIns="95885" bIns="5016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7AD9A" id="_x0000_t202" coordsize="21600,21600" o:spt="202" path="m,l,21600r21600,l21600,xe">
                <v:stroke joinstyle="miter"/>
                <v:path gradientshapeok="t" o:connecttype="rect"/>
              </v:shapetype>
              <v:shape id="Pole tekstowe 2" o:spid="_x0000_s1026" type="#_x0000_t202" style="position:absolute;left:0;text-align:left;margin-left:20.6pt;margin-top:3.55pt;width:448.5pt;height:9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" stroked="f">
                <v:textbox inset="7.55pt,3.95pt,7.55pt,3.95pt">
                  <w:txbxContent>
                    <w:p w14:paraId="0E42B712" w14:textId="77777777" w:rsidR="00A9728C" w:rsidRDefault="00A9728C" w:rsidP="00F53A47">
                      <w:pPr>
                        <w:jc w:val="center"/>
                        <w:rPr>
                          <w:rFonts w:ascii="Verdana" w:hAnsi="Verdana" w:cs="Century Gothic"/>
                          <w:b/>
                          <w:sz w:val="20"/>
                          <w:szCs w:val="20"/>
                        </w:rPr>
                      </w:pPr>
                      <w:r w:rsidRPr="00FF0D0F">
                        <w:rPr>
                          <w:rFonts w:ascii="Verdana" w:hAnsi="Verdana" w:cs="Century Gothic"/>
                          <w:b/>
                          <w:sz w:val="20"/>
                          <w:szCs w:val="20"/>
                        </w:rPr>
                        <w:t>Powyższe oświadczenie potwierdzam własnym podpisem</w:t>
                      </w:r>
                    </w:p>
                    <w:p w14:paraId="3075EBF5" w14:textId="77777777" w:rsidR="00A9728C" w:rsidRPr="00FF0D0F" w:rsidRDefault="00A9728C" w:rsidP="00F53A47">
                      <w:pPr>
                        <w:jc w:val="center"/>
                        <w:rPr>
                          <w:rFonts w:ascii="Verdana" w:hAnsi="Verdana"/>
                          <w:sz w:val="20"/>
                          <w:szCs w:val="20"/>
                        </w:rPr>
                      </w:pPr>
                    </w:p>
                    <w:p w14:paraId="36E9D53F" w14:textId="77777777" w:rsidR="00A9728C" w:rsidRPr="00FF0D0F" w:rsidRDefault="00A9728C" w:rsidP="00F53A47">
                      <w:pPr>
                        <w:spacing w:line="240" w:lineRule="auto"/>
                        <w:rPr>
                          <w:rFonts w:ascii="Verdana" w:hAnsi="Verdana"/>
                          <w:sz w:val="20"/>
                          <w:szCs w:val="20"/>
                        </w:rPr>
                      </w:pPr>
                      <w:r w:rsidRPr="00FF0D0F">
                        <w:rPr>
                          <w:rFonts w:ascii="Verdana" w:hAnsi="Verdana" w:cs="Century Gothic"/>
                          <w:sz w:val="20"/>
                          <w:szCs w:val="20"/>
                        </w:rPr>
                        <w:t xml:space="preserve">………………………., dnia …………                            …………………………………………        </w:t>
                      </w:r>
                    </w:p>
                    <w:p w14:paraId="43A6910D" w14:textId="77777777" w:rsidR="00A9728C" w:rsidRPr="00FF0D0F" w:rsidRDefault="00A9728C" w:rsidP="00F53A47">
                      <w:pPr>
                        <w:spacing w:line="240" w:lineRule="auto"/>
                        <w:rPr>
                          <w:rFonts w:ascii="Verdana" w:hAnsi="Verdana"/>
                          <w:sz w:val="16"/>
                          <w:szCs w:val="16"/>
                        </w:rPr>
                      </w:pPr>
                      <w:r w:rsidRPr="00FF0D0F">
                        <w:rPr>
                          <w:rFonts w:ascii="Verdana" w:eastAsia="Century Gothic" w:hAnsi="Verdana" w:cs="Century Gothic"/>
                          <w:i/>
                          <w:sz w:val="20"/>
                          <w:szCs w:val="20"/>
                        </w:rPr>
                        <w:t xml:space="preserve">           </w:t>
                      </w:r>
                      <w:r>
                        <w:rPr>
                          <w:rFonts w:ascii="Verdana" w:hAnsi="Verdana" w:cs="Century Gothic"/>
                          <w:i/>
                          <w:sz w:val="16"/>
                          <w:szCs w:val="16"/>
                        </w:rPr>
                        <w:t>M</w:t>
                      </w:r>
                      <w:r w:rsidRPr="00FF0D0F">
                        <w:rPr>
                          <w:rFonts w:ascii="Verdana" w:hAnsi="Verdana" w:cs="Century Gothic"/>
                          <w:i/>
                          <w:sz w:val="16"/>
                          <w:szCs w:val="16"/>
                        </w:rPr>
                        <w:t>iejscowość</w:t>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6"/>
                          <w:szCs w:val="16"/>
                        </w:rPr>
                        <w:t>czytelny podpis osoby składającej oświadczenie</w:t>
                      </w:r>
                    </w:p>
                    <w:p w14:paraId="68177E48" w14:textId="77777777" w:rsidR="00A9728C" w:rsidRDefault="00A9728C" w:rsidP="00F53A47">
                      <w:pPr>
                        <w:rPr>
                          <w:rFonts w:ascii="Arial" w:hAnsi="Arial" w:cs="Arial"/>
                          <w:sz w:val="16"/>
                          <w:szCs w:val="16"/>
                        </w:rPr>
                      </w:pPr>
                    </w:p>
                    <w:p w14:paraId="685472D6" w14:textId="77777777" w:rsidR="00A9728C" w:rsidRDefault="00A9728C" w:rsidP="00F53A47">
                      <w:r>
                        <w:rPr>
                          <w:rFonts w:ascii="Century Gothic" w:hAnsi="Century Gothic" w:cs="Century Gothic"/>
                          <w:sz w:val="16"/>
                          <w:szCs w:val="16"/>
                        </w:rPr>
                        <w:t>……………………….</w:t>
                      </w:r>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0AC65E0D" w14:textId="77777777" w:rsidR="00A9728C" w:rsidRDefault="00A9728C" w:rsidP="00F53A47">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7712D82F" w14:textId="77777777" w:rsidR="00A9728C" w:rsidRDefault="00A9728C" w:rsidP="00F53A47">
                      <w:pPr>
                        <w:rPr>
                          <w:rFonts w:ascii="Century Gothic" w:hAnsi="Century Gothic" w:cs="Century Gothic"/>
                          <w:sz w:val="12"/>
                          <w:szCs w:val="12"/>
                        </w:rPr>
                      </w:pPr>
                    </w:p>
                    <w:p w14:paraId="28FC7D82" w14:textId="77777777" w:rsidR="00A9728C" w:rsidRDefault="00A9728C" w:rsidP="00F53A47">
                      <w:pPr>
                        <w:rPr>
                          <w:rFonts w:cs="Calibri"/>
                        </w:rPr>
                      </w:pPr>
                    </w:p>
                  </w:txbxContent>
                </v:textbox>
              </v:shape>
            </w:pict>
          </mc:Fallback>
        </mc:AlternateContent>
      </w:r>
    </w:p>
    <w:p w14:paraId="208C14B0" w14:textId="77777777" w:rsidR="00F53A47" w:rsidRPr="00844733" w:rsidRDefault="00F53A47" w:rsidP="00F53A47">
      <w:pPr>
        <w:spacing w:before="100" w:after="100" w:line="259" w:lineRule="auto"/>
        <w:ind w:left="360"/>
        <w:jc w:val="both"/>
        <w:rPr>
          <w:rFonts w:ascii="Verdana" w:hAnsi="Verdana" w:cs="Open Sans"/>
          <w:b/>
        </w:rPr>
      </w:pPr>
    </w:p>
    <w:p w14:paraId="390259D0" w14:textId="77777777" w:rsidR="00F53A47" w:rsidRDefault="00F53A47" w:rsidP="00F53A47">
      <w:pPr>
        <w:spacing w:after="0"/>
        <w:jc w:val="center"/>
        <w:rPr>
          <w:rFonts w:ascii="Verdana" w:hAnsi="Verdana" w:cs="Calibri"/>
          <w:b/>
          <w:sz w:val="20"/>
          <w:szCs w:val="20"/>
        </w:rPr>
      </w:pPr>
    </w:p>
    <w:p w14:paraId="2A3C4B0B" w14:textId="77777777" w:rsidR="00F53A47" w:rsidRDefault="00F53A47" w:rsidP="00F53A47"/>
    <w:p w14:paraId="7708BB5A" w14:textId="77777777" w:rsidR="00F53A47" w:rsidRDefault="00F53A47" w:rsidP="00F53A47">
      <w:pPr>
        <w:jc w:val="both"/>
        <w:rPr>
          <w:rFonts w:ascii="Verdana" w:hAnsi="Verdana"/>
          <w:sz w:val="20"/>
          <w:szCs w:val="20"/>
        </w:rPr>
      </w:pPr>
    </w:p>
    <w:p w14:paraId="06C4F7C4" w14:textId="77777777" w:rsidR="00FE14BE" w:rsidRDefault="00FE14BE" w:rsidP="00F53A47">
      <w:pPr>
        <w:jc w:val="both"/>
        <w:rPr>
          <w:rFonts w:ascii="Verdana" w:hAnsi="Verdana"/>
          <w:sz w:val="20"/>
          <w:szCs w:val="20"/>
        </w:rPr>
      </w:pPr>
    </w:p>
    <w:p w14:paraId="6BD4F7D6" w14:textId="77777777" w:rsidR="00FE14BE" w:rsidRDefault="00FE14BE" w:rsidP="00F53A47">
      <w:pPr>
        <w:jc w:val="both"/>
        <w:rPr>
          <w:rFonts w:ascii="Verdana" w:hAnsi="Verdana"/>
          <w:sz w:val="20"/>
          <w:szCs w:val="20"/>
        </w:rPr>
      </w:pPr>
    </w:p>
    <w:p w14:paraId="154F7453" w14:textId="77777777" w:rsidR="00FE14BE" w:rsidRDefault="00FE14BE" w:rsidP="00F53A47">
      <w:pPr>
        <w:jc w:val="both"/>
        <w:rPr>
          <w:rFonts w:ascii="Verdana" w:hAnsi="Verdana"/>
          <w:sz w:val="20"/>
          <w:szCs w:val="20"/>
        </w:rPr>
      </w:pPr>
    </w:p>
    <w:p w14:paraId="27FDCEFD" w14:textId="77777777" w:rsidR="00FE14BE" w:rsidRDefault="00FE14BE" w:rsidP="00F53A47">
      <w:pPr>
        <w:jc w:val="both"/>
        <w:rPr>
          <w:rFonts w:ascii="Verdana" w:hAnsi="Verdana"/>
          <w:sz w:val="20"/>
          <w:szCs w:val="20"/>
        </w:rPr>
        <w:sectPr w:rsidR="00FE14BE" w:rsidSect="00F53A47">
          <w:pgSz w:w="11906" w:h="16838"/>
          <w:pgMar w:top="720" w:right="720" w:bottom="720" w:left="720" w:header="708" w:footer="708" w:gutter="0"/>
          <w:cols w:space="708"/>
          <w:docGrid w:linePitch="360"/>
        </w:sectPr>
      </w:pPr>
    </w:p>
    <w:p w14:paraId="1363ABD9" w14:textId="404832D9" w:rsidR="00FE14BE" w:rsidRDefault="00FE14BE" w:rsidP="000E6B2B">
      <w:pPr>
        <w:spacing w:after="0" w:line="240" w:lineRule="auto"/>
        <w:jc w:val="right"/>
        <w:rPr>
          <w:rFonts w:ascii="Verdana" w:hAnsi="Verdana"/>
          <w:b/>
          <w:bCs/>
          <w:sz w:val="20"/>
          <w:szCs w:val="20"/>
        </w:rPr>
      </w:pPr>
      <w:r w:rsidRPr="00FE14BE">
        <w:rPr>
          <w:rFonts w:ascii="Verdana" w:hAnsi="Verdana"/>
          <w:b/>
          <w:bCs/>
          <w:sz w:val="20"/>
          <w:szCs w:val="20"/>
        </w:rPr>
        <w:lastRenderedPageBreak/>
        <w:t>Załącznik nr 6 - Porozumienie BHP</w:t>
      </w:r>
    </w:p>
    <w:p w14:paraId="113F80B7" w14:textId="1A264C25" w:rsidR="00FE14BE" w:rsidRPr="000E6B2B" w:rsidRDefault="000E6B2B" w:rsidP="000E6B2B">
      <w:pPr>
        <w:spacing w:after="0" w:line="240" w:lineRule="auto"/>
        <w:jc w:val="right"/>
        <w:rPr>
          <w:rFonts w:ascii="Verdana" w:hAnsi="Verdana"/>
          <w:b/>
          <w:bCs/>
          <w:sz w:val="20"/>
          <w:szCs w:val="20"/>
        </w:rPr>
      </w:pPr>
      <w:r w:rsidRPr="0009620F">
        <w:rPr>
          <w:rFonts w:ascii="Verdana" w:hAnsi="Verdana"/>
          <w:b/>
          <w:color w:val="7030A0"/>
          <w:sz w:val="20"/>
          <w:szCs w:val="20"/>
        </w:rPr>
        <w:t>(Pakiet nr 2)</w:t>
      </w:r>
    </w:p>
    <w:p w14:paraId="559B08B6" w14:textId="10CDFF55" w:rsidR="00FE14BE" w:rsidRPr="00FE14BE" w:rsidRDefault="00FE14BE" w:rsidP="003075F4">
      <w:pPr>
        <w:tabs>
          <w:tab w:val="left" w:pos="336"/>
          <w:tab w:val="left" w:pos="709"/>
          <w:tab w:val="center" w:pos="5233"/>
          <w:tab w:val="left" w:pos="9457"/>
        </w:tabs>
        <w:spacing w:after="0" w:line="240" w:lineRule="auto"/>
        <w:jc w:val="center"/>
        <w:rPr>
          <w:rFonts w:asciiTheme="minorHAnsi" w:eastAsia="Times New Roman" w:hAnsiTheme="minorHAnsi" w:cstheme="minorHAnsi"/>
          <w:b/>
          <w:i/>
          <w:lang w:eastAsia="pl-PL"/>
        </w:rPr>
      </w:pPr>
      <w:r w:rsidRPr="00FE14BE">
        <w:rPr>
          <w:rFonts w:asciiTheme="minorHAnsi" w:eastAsia="Times New Roman" w:hAnsiTheme="minorHAnsi" w:cstheme="minorHAnsi"/>
          <w:b/>
          <w:i/>
          <w:lang w:eastAsia="pl-PL"/>
        </w:rPr>
        <w:t>POROZUMIENIE</w:t>
      </w:r>
    </w:p>
    <w:p w14:paraId="37AA076F" w14:textId="77777777" w:rsidR="00FE14BE" w:rsidRPr="00FE14BE" w:rsidRDefault="00FE14BE" w:rsidP="00FE14BE">
      <w:pPr>
        <w:tabs>
          <w:tab w:val="left" w:pos="336"/>
          <w:tab w:val="left" w:pos="709"/>
        </w:tabs>
        <w:spacing w:after="0" w:line="240" w:lineRule="auto"/>
        <w:jc w:val="center"/>
        <w:rPr>
          <w:rFonts w:asciiTheme="minorHAnsi" w:eastAsia="Times New Roman" w:hAnsiTheme="minorHAnsi" w:cstheme="minorHAnsi"/>
          <w:b/>
          <w:i/>
          <w:lang w:eastAsia="pl-PL"/>
        </w:rPr>
      </w:pPr>
      <w:r w:rsidRPr="00FE14BE">
        <w:rPr>
          <w:rFonts w:asciiTheme="minorHAnsi" w:eastAsia="Times New Roman" w:hAnsiTheme="minorHAnsi" w:cstheme="minorHAnsi"/>
          <w:b/>
          <w:i/>
          <w:lang w:eastAsia="pl-PL"/>
        </w:rPr>
        <w:t>do Umowy nr ….............. z dnia …………..</w:t>
      </w:r>
    </w:p>
    <w:p w14:paraId="10EBF496" w14:textId="77777777" w:rsidR="00FE14BE" w:rsidRPr="00FE14BE" w:rsidRDefault="00FE14BE" w:rsidP="00FE14BE">
      <w:pPr>
        <w:spacing w:after="0" w:line="240" w:lineRule="auto"/>
        <w:jc w:val="both"/>
        <w:rPr>
          <w:rFonts w:asciiTheme="minorHAnsi" w:hAnsiTheme="minorHAnsi" w:cstheme="minorHAnsi"/>
          <w:sz w:val="10"/>
          <w:szCs w:val="10"/>
        </w:rPr>
      </w:pPr>
    </w:p>
    <w:p w14:paraId="4712C801"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sprawie współpracy z wykonawcą, którego pracownicy wykonują prace na terenie Wojewódzkiego Wielospecjalistycznego Centrum Onkologii i Traumatologii im. M. Kopernika w Łodzi dotyczące spełnienia wymagań, zapewnienia bezpieczeństwa i higieny pracy oraz ustanowieniu Koordynatora ds. BHP</w:t>
      </w:r>
    </w:p>
    <w:p w14:paraId="368F99F8"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Na podstawie przepisów art. 208 Kodeksu pracy zawiera się porozumienie o współpracy pomiędzy następującymi pracodawcami:</w:t>
      </w:r>
    </w:p>
    <w:p w14:paraId="3E127D23" w14:textId="77777777" w:rsidR="00FE14BE" w:rsidRPr="00FE14BE" w:rsidRDefault="00FE14BE" w:rsidP="00FE14BE">
      <w:pPr>
        <w:spacing w:after="0" w:line="240" w:lineRule="auto"/>
        <w:jc w:val="both"/>
        <w:rPr>
          <w:rFonts w:asciiTheme="minorHAnsi" w:hAnsiTheme="minorHAnsi" w:cstheme="minorHAnsi"/>
          <w:b/>
        </w:rPr>
      </w:pPr>
      <w:r w:rsidRPr="00FE14BE">
        <w:rPr>
          <w:rFonts w:asciiTheme="minorHAnsi" w:hAnsiTheme="minorHAnsi" w:cstheme="minorHAnsi"/>
          <w:b/>
        </w:rPr>
        <w:t>Wojewódzkim Wielospecjalistycznym Centrum Onkologii i Traumatologii im. M. Kopernika</w:t>
      </w:r>
    </w:p>
    <w:p w14:paraId="66576A79"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93-513 Łódź ul. Pabianicka 62, NIP 729-23-45-599, REGON 000295403, zwanym dalej Zamawiającym,</w:t>
      </w:r>
    </w:p>
    <w:p w14:paraId="429C9E17"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 xml:space="preserve">a </w:t>
      </w:r>
    </w:p>
    <w:p w14:paraId="0D69B50C"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firmą:…………………………………………………………………….</w:t>
      </w:r>
    </w:p>
    <w:p w14:paraId="2B5334EC" w14:textId="77777777" w:rsidR="00FE14BE" w:rsidRPr="00FE14BE" w:rsidRDefault="00FE14BE" w:rsidP="00FE14BE">
      <w:pPr>
        <w:spacing w:after="0" w:line="240" w:lineRule="auto"/>
        <w:jc w:val="both"/>
        <w:rPr>
          <w:rFonts w:asciiTheme="minorHAnsi" w:hAnsiTheme="minorHAnsi" w:cstheme="minorHAnsi"/>
          <w:b/>
        </w:rPr>
      </w:pPr>
      <w:r w:rsidRPr="00FE14BE">
        <w:rPr>
          <w:rFonts w:asciiTheme="minorHAnsi" w:hAnsiTheme="minorHAnsi" w:cstheme="minorHAnsi"/>
        </w:rPr>
        <w:t>oraz jej podwykonawcami, zwaną dalej Wykonawcą.</w:t>
      </w:r>
    </w:p>
    <w:p w14:paraId="322217FA" w14:textId="77777777" w:rsidR="00FE14BE" w:rsidRPr="00FE14BE" w:rsidRDefault="00FE14BE" w:rsidP="00FE14BE">
      <w:pPr>
        <w:spacing w:after="0" w:line="240" w:lineRule="auto"/>
        <w:jc w:val="center"/>
        <w:rPr>
          <w:rFonts w:asciiTheme="minorHAnsi" w:hAnsiTheme="minorHAnsi" w:cstheme="minorHAnsi"/>
          <w:b/>
          <w:sz w:val="8"/>
          <w:szCs w:val="8"/>
        </w:rPr>
      </w:pPr>
    </w:p>
    <w:p w14:paraId="60FEAE48" w14:textId="77777777" w:rsidR="00FE14BE" w:rsidRPr="00FE14BE" w:rsidRDefault="00FE14BE" w:rsidP="00FE14BE">
      <w:pPr>
        <w:spacing w:after="0" w:line="240" w:lineRule="auto"/>
        <w:jc w:val="center"/>
        <w:rPr>
          <w:rFonts w:asciiTheme="minorHAnsi" w:hAnsiTheme="minorHAnsi" w:cstheme="minorHAnsi"/>
          <w:b/>
        </w:rPr>
      </w:pPr>
      <w:r w:rsidRPr="00FE14BE">
        <w:rPr>
          <w:rFonts w:asciiTheme="minorHAnsi" w:hAnsiTheme="minorHAnsi" w:cstheme="minorHAnsi"/>
          <w:b/>
        </w:rPr>
        <w:t>§1</w:t>
      </w:r>
    </w:p>
    <w:p w14:paraId="2570DF8B"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Ilekroć w porozumieniu jest mowa o pracodawcy rozumie się przez to Zamawiającego oraz Wykonawcę.</w:t>
      </w:r>
    </w:p>
    <w:p w14:paraId="763C93BC"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Ilekroć w porozumieniu jest mowa o pracownikach Wykonawcy, rozumie się przez to pracowników zatrudnionych przez Wykonawcę bez względu na rodzaj zatrudnienia oraz jego podwykonawców (jeśli umowa z Zamawiającym to przewiduje)</w:t>
      </w:r>
    </w:p>
    <w:p w14:paraId="0CFC9500" w14:textId="77777777" w:rsidR="00FE14BE" w:rsidRPr="00FE14BE" w:rsidRDefault="00FE14BE" w:rsidP="00FE14BE">
      <w:pPr>
        <w:spacing w:after="0" w:line="240" w:lineRule="auto"/>
        <w:jc w:val="center"/>
        <w:rPr>
          <w:rFonts w:asciiTheme="minorHAnsi" w:hAnsiTheme="minorHAnsi" w:cstheme="minorHAnsi"/>
          <w:b/>
        </w:rPr>
      </w:pPr>
      <w:r w:rsidRPr="00FE14BE">
        <w:rPr>
          <w:rFonts w:asciiTheme="minorHAnsi" w:hAnsiTheme="minorHAnsi" w:cstheme="minorHAnsi"/>
          <w:b/>
        </w:rPr>
        <w:t>§2</w:t>
      </w:r>
    </w:p>
    <w:p w14:paraId="50ECE4A9"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Pracodawcy stwierdzają zgodnie, że ich pracownicy wykonują jednocześnie pracę w tym samym miejscu, tj. na terenie Wojewódzkiego Wielospecjalistycznego Centrum Onkologii i Traumatologii im. M. Kopernika w Łodzi.</w:t>
      </w:r>
    </w:p>
    <w:p w14:paraId="2B0D020F" w14:textId="77777777" w:rsidR="00FE14BE" w:rsidRPr="00FE14BE" w:rsidRDefault="00FE14BE" w:rsidP="00FE14BE">
      <w:pPr>
        <w:spacing w:after="0" w:line="240" w:lineRule="auto"/>
        <w:jc w:val="both"/>
        <w:rPr>
          <w:rFonts w:asciiTheme="minorHAnsi" w:hAnsiTheme="minorHAnsi" w:cstheme="minorHAnsi"/>
          <w:sz w:val="10"/>
          <w:szCs w:val="10"/>
        </w:rPr>
      </w:pPr>
    </w:p>
    <w:p w14:paraId="2D14CB0C" w14:textId="77777777" w:rsidR="00FE14BE" w:rsidRPr="00FE14BE" w:rsidRDefault="00FE14BE" w:rsidP="00FE14BE">
      <w:pPr>
        <w:spacing w:after="0" w:line="240" w:lineRule="auto"/>
        <w:jc w:val="center"/>
        <w:rPr>
          <w:rFonts w:asciiTheme="minorHAnsi" w:hAnsiTheme="minorHAnsi" w:cstheme="minorHAnsi"/>
          <w:b/>
        </w:rPr>
      </w:pPr>
      <w:r w:rsidRPr="00FE14BE">
        <w:rPr>
          <w:rFonts w:asciiTheme="minorHAnsi" w:hAnsiTheme="minorHAnsi" w:cstheme="minorHAnsi"/>
          <w:b/>
        </w:rPr>
        <w:t>§3</w:t>
      </w:r>
    </w:p>
    <w:p w14:paraId="11BE5DC9"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Pracodawcy zobowiązują się współpracować ze sobą w zakresie oraz w celu zapewnienia pracującym w tym samym miejscu pracownikom bezpiecznej i higienicznej pracy, a także bezpieczeństwa pacjentów.</w:t>
      </w:r>
    </w:p>
    <w:p w14:paraId="4F209400" w14:textId="77777777" w:rsidR="00FE14BE" w:rsidRPr="00FE14BE" w:rsidRDefault="00FE14BE" w:rsidP="00FE14BE">
      <w:pPr>
        <w:spacing w:after="0" w:line="240" w:lineRule="auto"/>
        <w:rPr>
          <w:rFonts w:asciiTheme="minorHAnsi" w:hAnsiTheme="minorHAnsi" w:cstheme="minorHAnsi"/>
          <w:b/>
          <w:sz w:val="10"/>
          <w:szCs w:val="10"/>
        </w:rPr>
      </w:pPr>
    </w:p>
    <w:p w14:paraId="2FDAB5BE" w14:textId="77777777" w:rsidR="00FE14BE" w:rsidRPr="00FE14BE" w:rsidRDefault="00FE14BE" w:rsidP="00FE14BE">
      <w:pPr>
        <w:spacing w:after="0" w:line="240" w:lineRule="auto"/>
        <w:jc w:val="center"/>
        <w:rPr>
          <w:rFonts w:asciiTheme="minorHAnsi" w:hAnsiTheme="minorHAnsi" w:cstheme="minorHAnsi"/>
          <w:b/>
        </w:rPr>
      </w:pPr>
      <w:r w:rsidRPr="00FE14BE">
        <w:rPr>
          <w:rFonts w:asciiTheme="minorHAnsi" w:hAnsiTheme="minorHAnsi" w:cstheme="minorHAnsi"/>
          <w:b/>
        </w:rPr>
        <w:t>§4</w:t>
      </w:r>
    </w:p>
    <w:p w14:paraId="747B0985"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Pracodawcy ustalają Koordynatora ds. BHP w osobie …………………………………………………, który sprawować będzie nadzór nad przestrzeganiem przepisów i zasad BHP przez wszystkich zatrudnionych w wymienionym w §2 miejscu pracy.</w:t>
      </w:r>
    </w:p>
    <w:p w14:paraId="2F2928CE" w14:textId="77777777" w:rsidR="00FE14BE" w:rsidRPr="00FE14BE" w:rsidRDefault="00FE14BE" w:rsidP="00FE14BE">
      <w:pPr>
        <w:spacing w:after="0" w:line="240" w:lineRule="auto"/>
        <w:jc w:val="center"/>
        <w:rPr>
          <w:rFonts w:asciiTheme="minorHAnsi" w:hAnsiTheme="minorHAnsi" w:cstheme="minorHAnsi"/>
          <w:b/>
        </w:rPr>
      </w:pPr>
    </w:p>
    <w:p w14:paraId="590F397B" w14:textId="77777777" w:rsidR="00FE14BE" w:rsidRPr="00FE14BE" w:rsidRDefault="00FE14BE" w:rsidP="00FE14BE">
      <w:pPr>
        <w:spacing w:after="0" w:line="240" w:lineRule="auto"/>
        <w:jc w:val="center"/>
        <w:rPr>
          <w:rFonts w:asciiTheme="minorHAnsi" w:hAnsiTheme="minorHAnsi" w:cstheme="minorHAnsi"/>
          <w:b/>
        </w:rPr>
      </w:pPr>
      <w:r w:rsidRPr="00FE14BE">
        <w:rPr>
          <w:rFonts w:asciiTheme="minorHAnsi" w:hAnsiTheme="minorHAnsi" w:cstheme="minorHAnsi"/>
          <w:b/>
        </w:rPr>
        <w:t>§5</w:t>
      </w:r>
    </w:p>
    <w:p w14:paraId="381D0AF0" w14:textId="77777777" w:rsidR="00FE14BE" w:rsidRPr="00FE14BE" w:rsidRDefault="00FE14BE" w:rsidP="00FE14BE">
      <w:pPr>
        <w:spacing w:after="0" w:line="240" w:lineRule="auto"/>
        <w:rPr>
          <w:rFonts w:asciiTheme="minorHAnsi" w:hAnsiTheme="minorHAnsi" w:cstheme="minorHAnsi"/>
        </w:rPr>
      </w:pPr>
      <w:r w:rsidRPr="00FE14BE">
        <w:rPr>
          <w:rFonts w:asciiTheme="minorHAnsi" w:hAnsiTheme="minorHAnsi" w:cstheme="minorHAnsi"/>
        </w:rPr>
        <w:t>Do obowiązków Koordynatora należy:</w:t>
      </w:r>
    </w:p>
    <w:p w14:paraId="4D395834" w14:textId="0955609D" w:rsidR="00FE14BE" w:rsidRPr="00FE14BE" w:rsidRDefault="00FE14BE" w:rsidP="00580E91">
      <w:pPr>
        <w:numPr>
          <w:ilvl w:val="0"/>
          <w:numId w:val="70"/>
        </w:numPr>
        <w:spacing w:after="0" w:line="240" w:lineRule="auto"/>
        <w:jc w:val="both"/>
        <w:rPr>
          <w:rFonts w:asciiTheme="minorHAnsi" w:hAnsiTheme="minorHAnsi" w:cstheme="minorHAnsi"/>
        </w:rPr>
      </w:pPr>
      <w:r w:rsidRPr="00FE14BE">
        <w:rPr>
          <w:rFonts w:asciiTheme="minorHAnsi" w:hAnsiTheme="minorHAnsi" w:cstheme="minorHAnsi"/>
        </w:rPr>
        <w:t>nadzór w zakresie przestrzegania przepisów i zasad bezpieczeństwa i higieny pracy przez</w:t>
      </w:r>
      <w:r w:rsidRPr="00FE14BE">
        <w:rPr>
          <w:rFonts w:asciiTheme="minorHAnsi" w:hAnsiTheme="minorHAnsi" w:cstheme="minorHAnsi"/>
          <w:color w:val="FF0000"/>
        </w:rPr>
        <w:t xml:space="preserve"> </w:t>
      </w:r>
      <w:r w:rsidRPr="00FE14BE">
        <w:rPr>
          <w:rFonts w:asciiTheme="minorHAnsi" w:hAnsiTheme="minorHAnsi" w:cstheme="minorHAnsi"/>
        </w:rPr>
        <w:t>pracowników firm zewnętrznych wykonujących prace na terenie Centrum,</w:t>
      </w:r>
    </w:p>
    <w:p w14:paraId="2BF99384" w14:textId="77777777" w:rsidR="00FE14BE" w:rsidRPr="00FE14BE" w:rsidRDefault="00FE14BE" w:rsidP="00580E91">
      <w:pPr>
        <w:numPr>
          <w:ilvl w:val="0"/>
          <w:numId w:val="70"/>
        </w:numPr>
        <w:spacing w:after="0" w:line="240" w:lineRule="auto"/>
        <w:jc w:val="both"/>
        <w:rPr>
          <w:rFonts w:asciiTheme="minorHAnsi" w:hAnsiTheme="minorHAnsi" w:cstheme="minorHAnsi"/>
        </w:rPr>
      </w:pPr>
      <w:r w:rsidRPr="00FE14BE">
        <w:rPr>
          <w:rFonts w:asciiTheme="minorHAnsi" w:hAnsiTheme="minorHAnsi" w:cstheme="minorHAnsi"/>
        </w:rPr>
        <w:t>doraźne (wynikające z nagłych zdarzeń/ zgłoszeń) kontrolowanie stanu bezpieczeństwa i higieny pracy oraz przestrzegania przepisów bezpieczeństwa i higieny pracy jak i zasad obowiązujących w tym zakresie w każdym miejscu wykonywania pracy wraz z protokołowaniem prowadzonych kontroli (wzór stosowanego protokołu stanowi załącznik nr 1 do porozumienia zawieranego z podmiotami, których pracownicy świadczyć będą pracę na terenie Centrum),</w:t>
      </w:r>
    </w:p>
    <w:p w14:paraId="209CF384" w14:textId="40A9DBC3" w:rsidR="00FE14BE" w:rsidRPr="00FE14BE" w:rsidRDefault="00FE14BE" w:rsidP="00580E91">
      <w:pPr>
        <w:numPr>
          <w:ilvl w:val="0"/>
          <w:numId w:val="70"/>
        </w:numPr>
        <w:spacing w:after="0" w:line="240" w:lineRule="auto"/>
        <w:jc w:val="both"/>
        <w:rPr>
          <w:rFonts w:asciiTheme="minorHAnsi" w:hAnsiTheme="minorHAnsi" w:cstheme="minorHAnsi"/>
        </w:rPr>
      </w:pPr>
      <w:r w:rsidRPr="00FE14BE">
        <w:rPr>
          <w:rFonts w:asciiTheme="minorHAnsi" w:hAnsiTheme="minorHAnsi" w:cstheme="minorHAnsi"/>
        </w:rPr>
        <w:t>kontrolowanie aktualności zaświadczeń lekarskich wydawanych w ramach profilaktycznej opieki zdrowotnej o</w:t>
      </w:r>
      <w:r>
        <w:rPr>
          <w:rFonts w:asciiTheme="minorHAnsi" w:hAnsiTheme="minorHAnsi" w:cstheme="minorHAnsi"/>
        </w:rPr>
        <w:t> </w:t>
      </w:r>
      <w:r w:rsidRPr="00FE14BE">
        <w:rPr>
          <w:rFonts w:asciiTheme="minorHAnsi" w:hAnsiTheme="minorHAnsi" w:cstheme="minorHAnsi"/>
        </w:rPr>
        <w:t>braku przeciwwskazań do wykonywania pracy na danym stanowisku,</w:t>
      </w:r>
    </w:p>
    <w:p w14:paraId="4036CA26" w14:textId="5A4BCC7B" w:rsidR="00FE14BE" w:rsidRPr="00FE14BE" w:rsidRDefault="00FE14BE" w:rsidP="00580E91">
      <w:pPr>
        <w:numPr>
          <w:ilvl w:val="0"/>
          <w:numId w:val="70"/>
        </w:numPr>
        <w:spacing w:after="0" w:line="240" w:lineRule="auto"/>
        <w:jc w:val="both"/>
        <w:rPr>
          <w:rFonts w:asciiTheme="minorHAnsi" w:hAnsiTheme="minorHAnsi" w:cstheme="minorHAnsi"/>
        </w:rPr>
      </w:pPr>
      <w:r w:rsidRPr="00FE14BE">
        <w:rPr>
          <w:rFonts w:asciiTheme="minorHAnsi" w:hAnsiTheme="minorHAnsi" w:cstheme="minorHAnsi"/>
        </w:rPr>
        <w:t>kontrolowania dokumentacji BHP pracodawców i pracowników, o których mowa w §1 w szczególności aktualności przeprowadzonych szkoleń BHP oraz stanu zapoznania ww. pracowników z Kartami Ocen Ryzyka Zawodowego zgodnych z ich zatrudnieniem,</w:t>
      </w:r>
    </w:p>
    <w:p w14:paraId="10F5DA51" w14:textId="77777777" w:rsidR="00FE14BE" w:rsidRPr="00FE14BE" w:rsidRDefault="00FE14BE" w:rsidP="00580E91">
      <w:pPr>
        <w:numPr>
          <w:ilvl w:val="0"/>
          <w:numId w:val="70"/>
        </w:numPr>
        <w:spacing w:after="0" w:line="240" w:lineRule="auto"/>
        <w:jc w:val="both"/>
        <w:rPr>
          <w:rFonts w:asciiTheme="minorHAnsi" w:hAnsiTheme="minorHAnsi" w:cstheme="minorHAnsi"/>
        </w:rPr>
      </w:pPr>
      <w:r w:rsidRPr="00FE14BE">
        <w:rPr>
          <w:rFonts w:asciiTheme="minorHAnsi" w:hAnsiTheme="minorHAnsi" w:cstheme="minorHAnsi"/>
        </w:rPr>
        <w:t>informowanie pracowników firm zewnętrznych o zagrożeniach występujących w Centrum oraz obowiązujących ich procedurach i instrukcjach,</w:t>
      </w:r>
    </w:p>
    <w:p w14:paraId="42C505FB" w14:textId="77777777" w:rsidR="00FE14BE" w:rsidRPr="00FE14BE" w:rsidRDefault="00FE14BE" w:rsidP="00580E91">
      <w:pPr>
        <w:numPr>
          <w:ilvl w:val="0"/>
          <w:numId w:val="70"/>
        </w:numPr>
        <w:spacing w:after="0" w:line="240" w:lineRule="auto"/>
        <w:jc w:val="both"/>
        <w:rPr>
          <w:rFonts w:asciiTheme="minorHAnsi" w:hAnsiTheme="minorHAnsi" w:cstheme="minorHAnsi"/>
        </w:rPr>
      </w:pPr>
      <w:r w:rsidRPr="00FE14BE">
        <w:rPr>
          <w:rFonts w:asciiTheme="minorHAnsi" w:hAnsiTheme="minorHAnsi" w:cstheme="minorHAnsi"/>
          <w:bCs/>
        </w:rPr>
        <w:t>ścisła współpraca z inspektorami ds. bezpieczeństwa i higieny pracy firm zewnętrznych wykonujących pracę na terenie Centrum.</w:t>
      </w:r>
    </w:p>
    <w:p w14:paraId="1B833CA3" w14:textId="77777777" w:rsidR="00FE14BE" w:rsidRPr="00FE14BE" w:rsidRDefault="00FE14BE" w:rsidP="00FE14BE">
      <w:pPr>
        <w:spacing w:after="0" w:line="240" w:lineRule="auto"/>
        <w:jc w:val="center"/>
        <w:rPr>
          <w:rFonts w:asciiTheme="minorHAnsi" w:hAnsiTheme="minorHAnsi" w:cstheme="minorHAnsi"/>
          <w:b/>
        </w:rPr>
      </w:pPr>
      <w:r w:rsidRPr="00FE14BE">
        <w:rPr>
          <w:rFonts w:asciiTheme="minorHAnsi" w:hAnsiTheme="minorHAnsi" w:cstheme="minorHAnsi"/>
          <w:b/>
        </w:rPr>
        <w:t>§6</w:t>
      </w:r>
    </w:p>
    <w:p w14:paraId="14B9F383"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Koordynator ds. BHP ma prawo do:</w:t>
      </w:r>
    </w:p>
    <w:p w14:paraId="3CBFA834" w14:textId="77777777" w:rsidR="00FE14BE" w:rsidRPr="00FE14BE" w:rsidRDefault="00FE14BE" w:rsidP="00580E91">
      <w:pPr>
        <w:numPr>
          <w:ilvl w:val="0"/>
          <w:numId w:val="71"/>
        </w:numPr>
        <w:spacing w:after="0" w:line="240" w:lineRule="auto"/>
        <w:jc w:val="both"/>
        <w:rPr>
          <w:rFonts w:asciiTheme="minorHAnsi" w:hAnsiTheme="minorHAnsi" w:cstheme="minorHAnsi"/>
        </w:rPr>
      </w:pPr>
      <w:r w:rsidRPr="00FE14BE">
        <w:rPr>
          <w:rFonts w:asciiTheme="minorHAnsi" w:hAnsiTheme="minorHAnsi" w:cstheme="minorHAnsi"/>
        </w:rPr>
        <w:t>przeglądu stanu bezpieczeństwa i higieny pracy na stanowiskach pracy pracowników Wykonawcy,</w:t>
      </w:r>
    </w:p>
    <w:p w14:paraId="1FA4B4E6" w14:textId="77777777" w:rsidR="00FE14BE" w:rsidRPr="00FE14BE" w:rsidRDefault="00FE14BE" w:rsidP="00580E91">
      <w:pPr>
        <w:numPr>
          <w:ilvl w:val="0"/>
          <w:numId w:val="71"/>
        </w:numPr>
        <w:spacing w:after="0" w:line="240" w:lineRule="auto"/>
        <w:jc w:val="both"/>
        <w:rPr>
          <w:rFonts w:asciiTheme="minorHAnsi" w:hAnsiTheme="minorHAnsi" w:cstheme="minorHAnsi"/>
        </w:rPr>
      </w:pPr>
      <w:r w:rsidRPr="00FE14BE">
        <w:rPr>
          <w:rFonts w:asciiTheme="minorHAnsi" w:hAnsiTheme="minorHAnsi" w:cstheme="minorHAnsi"/>
        </w:rPr>
        <w:t>informowania pracodawców o zauważonych zagrożeniach wypadkowych oraz uchybieniach w zakresie BHP na stanowiskach pracy pracowników Wykonawcy,</w:t>
      </w:r>
    </w:p>
    <w:p w14:paraId="0CBCA583" w14:textId="77777777" w:rsidR="00FE14BE" w:rsidRPr="00FE14BE" w:rsidRDefault="00FE14BE" w:rsidP="00580E91">
      <w:pPr>
        <w:numPr>
          <w:ilvl w:val="0"/>
          <w:numId w:val="71"/>
        </w:numPr>
        <w:spacing w:after="0" w:line="240" w:lineRule="auto"/>
        <w:jc w:val="both"/>
        <w:rPr>
          <w:rFonts w:asciiTheme="minorHAnsi" w:hAnsiTheme="minorHAnsi" w:cstheme="minorHAnsi"/>
        </w:rPr>
      </w:pPr>
      <w:r w:rsidRPr="00FE14BE">
        <w:rPr>
          <w:rFonts w:asciiTheme="minorHAnsi" w:hAnsiTheme="minorHAnsi" w:cstheme="minorHAnsi"/>
        </w:rPr>
        <w:t>niezwłocznego wstrzymania pracy maszyny lub urządzenia na stanowiskach pracy pracowników Wykonawcy w razie wystąpienia bezpośredniego zagrożenia życia lub zdrowia pracownika lub innej osoby,</w:t>
      </w:r>
    </w:p>
    <w:p w14:paraId="3C2650C8" w14:textId="77777777" w:rsidR="00FE14BE" w:rsidRPr="00FE14BE" w:rsidRDefault="00FE14BE" w:rsidP="00580E91">
      <w:pPr>
        <w:numPr>
          <w:ilvl w:val="0"/>
          <w:numId w:val="71"/>
        </w:numPr>
        <w:spacing w:after="0" w:line="240" w:lineRule="auto"/>
        <w:jc w:val="both"/>
        <w:rPr>
          <w:rFonts w:asciiTheme="minorHAnsi" w:hAnsiTheme="minorHAnsi" w:cstheme="minorHAnsi"/>
        </w:rPr>
      </w:pPr>
      <w:r w:rsidRPr="00FE14BE">
        <w:rPr>
          <w:rFonts w:asciiTheme="minorHAnsi" w:hAnsiTheme="minorHAnsi" w:cstheme="minorHAnsi"/>
        </w:rPr>
        <w:lastRenderedPageBreak/>
        <w:t>niezwłocznego odsunięcia od pracy pracownika Wykonawcy, który swoim zachowaniem lub sposobem wykonywania pracy stwarza zagrożenie dla życia lub zdrowia własnego lub innych osób,</w:t>
      </w:r>
    </w:p>
    <w:p w14:paraId="24F5D95B" w14:textId="77777777" w:rsidR="00FE14BE" w:rsidRPr="00FE14BE" w:rsidRDefault="00FE14BE" w:rsidP="00580E91">
      <w:pPr>
        <w:numPr>
          <w:ilvl w:val="0"/>
          <w:numId w:val="71"/>
        </w:numPr>
        <w:tabs>
          <w:tab w:val="left" w:pos="360"/>
        </w:tabs>
        <w:spacing w:after="0" w:line="240" w:lineRule="auto"/>
        <w:jc w:val="both"/>
        <w:rPr>
          <w:rFonts w:asciiTheme="minorHAnsi" w:hAnsiTheme="minorHAnsi" w:cstheme="minorHAnsi"/>
        </w:rPr>
      </w:pPr>
      <w:r w:rsidRPr="00FE14BE">
        <w:rPr>
          <w:rFonts w:asciiTheme="minorHAnsi" w:hAnsiTheme="minorHAnsi" w:cstheme="minorHAnsi"/>
        </w:rPr>
        <w:t>niezwłocznego odsunięcia od pracy pracowników Wykonawcy, którzy nie posiadają aktualnych profilaktycznych badań lekarskich dopuszczających do wykonywania pracy na danym stanowisku.</w:t>
      </w:r>
    </w:p>
    <w:p w14:paraId="06A04397" w14:textId="77777777" w:rsidR="00FE14BE" w:rsidRPr="00FE14BE" w:rsidRDefault="00FE14BE" w:rsidP="00FE14BE">
      <w:pPr>
        <w:tabs>
          <w:tab w:val="left" w:pos="5040"/>
        </w:tabs>
        <w:spacing w:after="0" w:line="240" w:lineRule="auto"/>
        <w:jc w:val="center"/>
        <w:rPr>
          <w:rFonts w:asciiTheme="minorHAnsi" w:hAnsiTheme="minorHAnsi" w:cstheme="minorHAnsi"/>
          <w:b/>
        </w:rPr>
      </w:pPr>
    </w:p>
    <w:p w14:paraId="4D4DAEED" w14:textId="77777777" w:rsidR="00FE14BE" w:rsidRPr="00FE14BE" w:rsidRDefault="00FE14BE" w:rsidP="00FE14BE">
      <w:pPr>
        <w:tabs>
          <w:tab w:val="left" w:pos="5040"/>
        </w:tabs>
        <w:spacing w:after="0" w:line="240" w:lineRule="auto"/>
        <w:jc w:val="center"/>
        <w:rPr>
          <w:rFonts w:asciiTheme="minorHAnsi" w:hAnsiTheme="minorHAnsi" w:cstheme="minorHAnsi"/>
          <w:b/>
        </w:rPr>
      </w:pPr>
      <w:r w:rsidRPr="00FE14BE">
        <w:rPr>
          <w:rFonts w:asciiTheme="minorHAnsi" w:hAnsiTheme="minorHAnsi" w:cstheme="minorHAnsi"/>
          <w:b/>
        </w:rPr>
        <w:t>§7</w:t>
      </w:r>
    </w:p>
    <w:p w14:paraId="383CA758" w14:textId="77777777" w:rsidR="00FE14BE" w:rsidRPr="00FE14BE" w:rsidRDefault="00FE14BE" w:rsidP="00580E91">
      <w:pPr>
        <w:numPr>
          <w:ilvl w:val="0"/>
          <w:numId w:val="72"/>
        </w:numPr>
        <w:spacing w:after="0" w:line="240" w:lineRule="auto"/>
        <w:jc w:val="both"/>
        <w:rPr>
          <w:rFonts w:asciiTheme="minorHAnsi" w:hAnsiTheme="minorHAnsi" w:cstheme="minorHAnsi"/>
        </w:rPr>
      </w:pPr>
      <w:r w:rsidRPr="00FE14BE">
        <w:rPr>
          <w:rFonts w:asciiTheme="minorHAnsi" w:hAnsiTheme="minorHAnsi" w:cstheme="minorHAnsi"/>
        </w:rPr>
        <w:t>Wyznaczenie Koordynatora ds. BHP nie zwalnia Wykonawcy z obowiązku zapewnienia pracownikom bezpieczeństwa i higieny pracy w ramach działań jego organizacji.</w:t>
      </w:r>
    </w:p>
    <w:p w14:paraId="09ECAE5E" w14:textId="77777777" w:rsidR="00FE14BE" w:rsidRPr="00FE14BE" w:rsidRDefault="00FE14BE" w:rsidP="00580E91">
      <w:pPr>
        <w:numPr>
          <w:ilvl w:val="0"/>
          <w:numId w:val="72"/>
        </w:numPr>
        <w:spacing w:after="0" w:line="240" w:lineRule="auto"/>
        <w:jc w:val="both"/>
        <w:rPr>
          <w:rFonts w:asciiTheme="minorHAnsi" w:hAnsiTheme="minorHAnsi" w:cstheme="minorHAnsi"/>
        </w:rPr>
      </w:pPr>
      <w:r w:rsidRPr="00FE14BE">
        <w:rPr>
          <w:rFonts w:asciiTheme="minorHAnsi" w:hAnsiTheme="minorHAnsi" w:cstheme="minorHAnsi"/>
        </w:rPr>
        <w:t>Każdy z pracodawców odpowiada odrębnie za stosowanie przepisów BHP oraz podległych pracowników.</w:t>
      </w:r>
    </w:p>
    <w:p w14:paraId="57EA05FE" w14:textId="77777777" w:rsidR="00FE14BE" w:rsidRPr="00FE14BE" w:rsidRDefault="00FE14BE" w:rsidP="00FE14BE">
      <w:pPr>
        <w:spacing w:after="0" w:line="240" w:lineRule="auto"/>
        <w:ind w:left="360"/>
        <w:jc w:val="center"/>
        <w:rPr>
          <w:rFonts w:asciiTheme="minorHAnsi" w:hAnsiTheme="minorHAnsi" w:cstheme="minorHAnsi"/>
          <w:b/>
          <w:sz w:val="16"/>
          <w:szCs w:val="16"/>
        </w:rPr>
      </w:pPr>
    </w:p>
    <w:p w14:paraId="47F4C3CE" w14:textId="77777777" w:rsidR="00FE14BE" w:rsidRPr="00FE14BE" w:rsidRDefault="00FE14BE" w:rsidP="00FE14BE">
      <w:pPr>
        <w:spacing w:after="0" w:line="240" w:lineRule="auto"/>
        <w:ind w:left="360"/>
        <w:jc w:val="center"/>
        <w:rPr>
          <w:rFonts w:asciiTheme="minorHAnsi" w:hAnsiTheme="minorHAnsi" w:cstheme="minorHAnsi"/>
          <w:b/>
        </w:rPr>
      </w:pPr>
      <w:r w:rsidRPr="00FE14BE">
        <w:rPr>
          <w:rFonts w:asciiTheme="minorHAnsi" w:hAnsiTheme="minorHAnsi" w:cstheme="minorHAnsi"/>
          <w:b/>
        </w:rPr>
        <w:t>§8</w:t>
      </w:r>
    </w:p>
    <w:p w14:paraId="14088A35" w14:textId="77777777" w:rsidR="00FE14BE" w:rsidRPr="00FE14BE" w:rsidRDefault="00FE14BE" w:rsidP="00580E91">
      <w:pPr>
        <w:numPr>
          <w:ilvl w:val="0"/>
          <w:numId w:val="73"/>
        </w:numPr>
        <w:spacing w:after="0" w:line="240" w:lineRule="auto"/>
        <w:jc w:val="both"/>
        <w:rPr>
          <w:rFonts w:asciiTheme="minorHAnsi" w:eastAsia="Times New Roman" w:hAnsiTheme="minorHAnsi" w:cstheme="minorHAnsi"/>
          <w:lang w:eastAsia="pl-PL"/>
        </w:rPr>
      </w:pPr>
      <w:r w:rsidRPr="00FE14BE">
        <w:rPr>
          <w:rFonts w:asciiTheme="minorHAnsi" w:eastAsia="Times New Roman" w:hAnsiTheme="minorHAnsi" w:cstheme="minorHAnsi"/>
          <w:lang w:eastAsia="pl-PL"/>
        </w:rPr>
        <w:t>W razie wypadku przy pracy pracownika Wykonawcy, ustalenia okoliczności i przyczyn wypadku dokona zespół powypadkowy powołany przez Pracodawcę poszkodowanego pracownika.</w:t>
      </w:r>
    </w:p>
    <w:p w14:paraId="26AADAF6" w14:textId="36EAC03D" w:rsidR="00FE14BE" w:rsidRPr="00FE14BE" w:rsidRDefault="00FE14BE" w:rsidP="00580E91">
      <w:pPr>
        <w:numPr>
          <w:ilvl w:val="0"/>
          <w:numId w:val="73"/>
        </w:numPr>
        <w:spacing w:after="0" w:line="240" w:lineRule="auto"/>
        <w:jc w:val="both"/>
        <w:rPr>
          <w:rFonts w:asciiTheme="minorHAnsi" w:hAnsiTheme="minorHAnsi" w:cstheme="minorHAnsi"/>
        </w:rPr>
      </w:pPr>
      <w:r w:rsidRPr="00FE14BE">
        <w:rPr>
          <w:rFonts w:asciiTheme="minorHAnsi" w:hAnsiTheme="minorHAnsi" w:cstheme="minorHAnsi"/>
        </w:rPr>
        <w:t>Ustalenie przyczyn i okoliczności wypadku, mającego miejsce na terenie Centrum odbywać się będzie z</w:t>
      </w:r>
      <w:r w:rsidR="003075F4">
        <w:rPr>
          <w:rFonts w:asciiTheme="minorHAnsi" w:hAnsiTheme="minorHAnsi" w:cstheme="minorHAnsi"/>
        </w:rPr>
        <w:t> </w:t>
      </w:r>
      <w:r w:rsidRPr="00FE14BE">
        <w:rPr>
          <w:rFonts w:asciiTheme="minorHAnsi" w:hAnsiTheme="minorHAnsi" w:cstheme="minorHAnsi"/>
        </w:rPr>
        <w:t>Udziałem Koordynatora ds. BHP.</w:t>
      </w:r>
    </w:p>
    <w:p w14:paraId="039EE2B1" w14:textId="77777777" w:rsidR="00FE14BE" w:rsidRPr="00FE14BE" w:rsidRDefault="00FE14BE" w:rsidP="00FE14BE">
      <w:pPr>
        <w:spacing w:after="0" w:line="240" w:lineRule="auto"/>
        <w:ind w:left="360"/>
        <w:jc w:val="center"/>
        <w:rPr>
          <w:rFonts w:asciiTheme="minorHAnsi" w:hAnsiTheme="minorHAnsi" w:cstheme="minorHAnsi"/>
          <w:b/>
        </w:rPr>
      </w:pPr>
      <w:r w:rsidRPr="00FE14BE">
        <w:rPr>
          <w:rFonts w:asciiTheme="minorHAnsi" w:hAnsiTheme="minorHAnsi" w:cstheme="minorHAnsi"/>
          <w:b/>
        </w:rPr>
        <w:t>§9</w:t>
      </w:r>
    </w:p>
    <w:p w14:paraId="016B532E" w14:textId="77777777" w:rsidR="00FE14BE" w:rsidRPr="00FE14BE" w:rsidRDefault="00FE14BE" w:rsidP="00FE14BE">
      <w:pPr>
        <w:spacing w:after="0" w:line="240" w:lineRule="auto"/>
        <w:ind w:left="360"/>
        <w:jc w:val="both"/>
        <w:rPr>
          <w:rFonts w:asciiTheme="minorHAnsi" w:hAnsiTheme="minorHAnsi" w:cstheme="minorHAnsi"/>
        </w:rPr>
      </w:pPr>
      <w:r w:rsidRPr="00FE14BE">
        <w:rPr>
          <w:rFonts w:asciiTheme="minorHAnsi" w:hAnsiTheme="minorHAnsi" w:cstheme="minorHAnsi"/>
        </w:rPr>
        <w:t>Pracownicy Wykonawcy wykonujący pracę na terenie Centrum powinni:</w:t>
      </w:r>
    </w:p>
    <w:p w14:paraId="0D62CC01" w14:textId="77777777" w:rsidR="00FE14BE" w:rsidRPr="00FE14BE" w:rsidRDefault="00FE14BE" w:rsidP="00580E91">
      <w:pPr>
        <w:numPr>
          <w:ilvl w:val="0"/>
          <w:numId w:val="74"/>
        </w:numPr>
        <w:spacing w:after="0" w:line="240" w:lineRule="auto"/>
        <w:jc w:val="both"/>
        <w:rPr>
          <w:rFonts w:asciiTheme="minorHAnsi" w:hAnsiTheme="minorHAnsi" w:cstheme="minorHAnsi"/>
        </w:rPr>
      </w:pPr>
      <w:r w:rsidRPr="00FE14BE">
        <w:rPr>
          <w:rFonts w:asciiTheme="minorHAnsi" w:hAnsiTheme="minorHAnsi" w:cstheme="minorHAnsi"/>
        </w:rPr>
        <w:t>posiadać aktualne profilaktyczne badania lekarskie,</w:t>
      </w:r>
    </w:p>
    <w:p w14:paraId="2238EFFF" w14:textId="77777777" w:rsidR="00FE14BE" w:rsidRPr="00FE14BE" w:rsidRDefault="00FE14BE" w:rsidP="00580E91">
      <w:pPr>
        <w:numPr>
          <w:ilvl w:val="0"/>
          <w:numId w:val="74"/>
        </w:numPr>
        <w:spacing w:after="0" w:line="240" w:lineRule="auto"/>
        <w:jc w:val="both"/>
        <w:rPr>
          <w:rFonts w:asciiTheme="minorHAnsi" w:hAnsiTheme="minorHAnsi" w:cstheme="minorHAnsi"/>
        </w:rPr>
      </w:pPr>
      <w:r w:rsidRPr="00FE14BE">
        <w:rPr>
          <w:rFonts w:asciiTheme="minorHAnsi" w:hAnsiTheme="minorHAnsi" w:cstheme="minorHAnsi"/>
        </w:rPr>
        <w:t>posiadać udokumentowane odbycie u pracodawcy szkolenia wstępnego, okresowego oraz instruktażu stanowiskowego zgodnie z wykonywanym zawodem,</w:t>
      </w:r>
    </w:p>
    <w:p w14:paraId="7D5BE05D" w14:textId="77777777" w:rsidR="00FE14BE" w:rsidRPr="00FE14BE" w:rsidRDefault="00FE14BE" w:rsidP="00580E91">
      <w:pPr>
        <w:numPr>
          <w:ilvl w:val="0"/>
          <w:numId w:val="74"/>
        </w:numPr>
        <w:spacing w:after="0" w:line="240" w:lineRule="auto"/>
        <w:jc w:val="both"/>
        <w:rPr>
          <w:rFonts w:asciiTheme="minorHAnsi" w:hAnsiTheme="minorHAnsi" w:cstheme="minorHAnsi"/>
        </w:rPr>
      </w:pPr>
      <w:r w:rsidRPr="00FE14BE">
        <w:rPr>
          <w:rFonts w:asciiTheme="minorHAnsi" w:hAnsiTheme="minorHAnsi" w:cstheme="minorHAnsi"/>
        </w:rPr>
        <w:t>znać właściwości substancji niebezpiecznych, jeżeli takimi posługują się wykonując pracę i umieć stosować je w sposób bezpieczny,</w:t>
      </w:r>
    </w:p>
    <w:p w14:paraId="48BB465C" w14:textId="77777777" w:rsidR="00FE14BE" w:rsidRPr="00FE14BE" w:rsidRDefault="00FE14BE" w:rsidP="00580E91">
      <w:pPr>
        <w:numPr>
          <w:ilvl w:val="0"/>
          <w:numId w:val="74"/>
        </w:numPr>
        <w:spacing w:after="0" w:line="240" w:lineRule="auto"/>
        <w:jc w:val="both"/>
        <w:rPr>
          <w:rFonts w:asciiTheme="minorHAnsi" w:hAnsiTheme="minorHAnsi" w:cstheme="minorHAnsi"/>
        </w:rPr>
      </w:pPr>
      <w:r w:rsidRPr="00FE14BE">
        <w:rPr>
          <w:rFonts w:asciiTheme="minorHAnsi" w:hAnsiTheme="minorHAnsi" w:cstheme="minorHAnsi"/>
        </w:rPr>
        <w:t>znać i przestrzegać instrukcji obsługi wykorzystywanych maszyn i urządzeń,</w:t>
      </w:r>
    </w:p>
    <w:p w14:paraId="53870F50" w14:textId="2463BED0" w:rsidR="00FE14BE" w:rsidRPr="00FE14BE" w:rsidRDefault="00FE14BE" w:rsidP="00580E91">
      <w:pPr>
        <w:numPr>
          <w:ilvl w:val="0"/>
          <w:numId w:val="74"/>
        </w:numPr>
        <w:spacing w:after="0" w:line="240" w:lineRule="auto"/>
        <w:jc w:val="both"/>
        <w:rPr>
          <w:rFonts w:asciiTheme="minorHAnsi" w:hAnsiTheme="minorHAnsi" w:cstheme="minorHAnsi"/>
        </w:rPr>
      </w:pPr>
      <w:r w:rsidRPr="00FE14BE">
        <w:rPr>
          <w:rFonts w:asciiTheme="minorHAnsi" w:hAnsiTheme="minorHAnsi" w:cstheme="minorHAnsi"/>
        </w:rPr>
        <w:t>znać i przestrzegać obowiązujące w Centrum procedury, instrukcje i schematy, które bezpośrednio wiążą się z</w:t>
      </w:r>
      <w:r w:rsidR="003075F4">
        <w:rPr>
          <w:rFonts w:asciiTheme="minorHAnsi" w:hAnsiTheme="minorHAnsi" w:cstheme="minorHAnsi"/>
        </w:rPr>
        <w:t> </w:t>
      </w:r>
      <w:r w:rsidRPr="00FE14BE">
        <w:rPr>
          <w:rFonts w:asciiTheme="minorHAnsi" w:hAnsiTheme="minorHAnsi" w:cstheme="minorHAnsi"/>
        </w:rPr>
        <w:t>wykonywaną przez nich pracą,</w:t>
      </w:r>
    </w:p>
    <w:p w14:paraId="7F634C5F" w14:textId="77777777" w:rsidR="00FE14BE" w:rsidRPr="00FE14BE" w:rsidRDefault="00FE14BE" w:rsidP="00580E91">
      <w:pPr>
        <w:numPr>
          <w:ilvl w:val="0"/>
          <w:numId w:val="74"/>
        </w:numPr>
        <w:spacing w:after="0" w:line="240" w:lineRule="auto"/>
        <w:jc w:val="both"/>
        <w:rPr>
          <w:rFonts w:asciiTheme="minorHAnsi" w:hAnsiTheme="minorHAnsi" w:cstheme="minorHAnsi"/>
        </w:rPr>
      </w:pPr>
      <w:r w:rsidRPr="00FE14BE">
        <w:rPr>
          <w:rFonts w:asciiTheme="minorHAnsi" w:hAnsiTheme="minorHAnsi" w:cstheme="minorHAnsi"/>
        </w:rPr>
        <w:t>umieć identyfikować czynniki szkodliwe i uciążliwe na swoich stanowiskach pracy i ograniczać ich oddziaływanie na otoczenie,</w:t>
      </w:r>
    </w:p>
    <w:p w14:paraId="1F75D053" w14:textId="77777777" w:rsidR="00FE14BE" w:rsidRPr="00FE14BE" w:rsidRDefault="00FE14BE" w:rsidP="00580E91">
      <w:pPr>
        <w:numPr>
          <w:ilvl w:val="0"/>
          <w:numId w:val="74"/>
        </w:numPr>
        <w:spacing w:after="0" w:line="240" w:lineRule="auto"/>
        <w:jc w:val="both"/>
        <w:rPr>
          <w:rFonts w:asciiTheme="minorHAnsi" w:hAnsiTheme="minorHAnsi" w:cstheme="minorHAnsi"/>
        </w:rPr>
      </w:pPr>
      <w:r w:rsidRPr="00FE14BE">
        <w:rPr>
          <w:rFonts w:asciiTheme="minorHAnsi" w:hAnsiTheme="minorHAnsi" w:cstheme="minorHAnsi"/>
        </w:rPr>
        <w:t>znać zagrożenia występujące na terenie Centrum,</w:t>
      </w:r>
    </w:p>
    <w:p w14:paraId="05C5C4B7" w14:textId="77777777" w:rsidR="00FE14BE" w:rsidRPr="00FE14BE" w:rsidRDefault="00FE14BE" w:rsidP="00580E91">
      <w:pPr>
        <w:numPr>
          <w:ilvl w:val="0"/>
          <w:numId w:val="74"/>
        </w:numPr>
        <w:spacing w:after="0" w:line="240" w:lineRule="auto"/>
        <w:jc w:val="both"/>
        <w:rPr>
          <w:rFonts w:asciiTheme="minorHAnsi" w:hAnsiTheme="minorHAnsi" w:cstheme="minorHAnsi"/>
        </w:rPr>
      </w:pPr>
      <w:r w:rsidRPr="00FE14BE">
        <w:rPr>
          <w:rFonts w:asciiTheme="minorHAnsi" w:hAnsiTheme="minorHAnsi" w:cstheme="minorHAnsi"/>
        </w:rPr>
        <w:t>posiadać stosowne kwalifikacje zawodowe do wykonywania określonych prac,</w:t>
      </w:r>
    </w:p>
    <w:p w14:paraId="0F185BAD" w14:textId="77777777" w:rsidR="00FE14BE" w:rsidRPr="00FE14BE" w:rsidRDefault="00FE14BE" w:rsidP="00580E91">
      <w:pPr>
        <w:numPr>
          <w:ilvl w:val="0"/>
          <w:numId w:val="74"/>
        </w:numPr>
        <w:spacing w:after="0" w:line="240" w:lineRule="auto"/>
        <w:jc w:val="both"/>
        <w:rPr>
          <w:rFonts w:asciiTheme="minorHAnsi" w:hAnsiTheme="minorHAnsi" w:cstheme="minorHAnsi"/>
        </w:rPr>
      </w:pPr>
      <w:r w:rsidRPr="00FE14BE">
        <w:rPr>
          <w:rFonts w:asciiTheme="minorHAnsi" w:hAnsiTheme="minorHAnsi" w:cstheme="minorHAnsi"/>
        </w:rPr>
        <w:t>posiadać środki indywidualnej ochrony, odzież i obuwie robocze.</w:t>
      </w:r>
    </w:p>
    <w:p w14:paraId="3481C25B" w14:textId="77777777" w:rsidR="00FE14BE" w:rsidRPr="00FE14BE" w:rsidRDefault="00FE14BE" w:rsidP="00FE14BE">
      <w:pPr>
        <w:spacing w:before="240" w:after="0" w:line="240" w:lineRule="auto"/>
        <w:ind w:left="360"/>
        <w:jc w:val="center"/>
        <w:rPr>
          <w:rFonts w:asciiTheme="minorHAnsi" w:hAnsiTheme="minorHAnsi" w:cstheme="minorHAnsi"/>
          <w:b/>
        </w:rPr>
      </w:pPr>
      <w:r w:rsidRPr="00FE14BE">
        <w:rPr>
          <w:rFonts w:asciiTheme="minorHAnsi" w:hAnsiTheme="minorHAnsi" w:cstheme="minorHAnsi"/>
          <w:b/>
        </w:rPr>
        <w:t>§10</w:t>
      </w:r>
    </w:p>
    <w:p w14:paraId="7109F3F9" w14:textId="77777777"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Wykonawca oświadcza, że pracownicy wykonujący pracę na terenie Centrum spełniają wymagania wymienione w §9.</w:t>
      </w:r>
    </w:p>
    <w:p w14:paraId="25E18C46" w14:textId="77777777" w:rsidR="00FE14BE" w:rsidRPr="00FE14BE" w:rsidRDefault="00FE14BE" w:rsidP="00FE14BE">
      <w:pPr>
        <w:spacing w:before="240" w:after="0" w:line="240" w:lineRule="auto"/>
        <w:ind w:left="360"/>
        <w:jc w:val="center"/>
        <w:rPr>
          <w:rFonts w:asciiTheme="minorHAnsi" w:hAnsiTheme="minorHAnsi" w:cstheme="minorHAnsi"/>
          <w:b/>
        </w:rPr>
      </w:pPr>
      <w:r w:rsidRPr="00FE14BE">
        <w:rPr>
          <w:rFonts w:asciiTheme="minorHAnsi" w:hAnsiTheme="minorHAnsi" w:cstheme="minorHAnsi"/>
          <w:b/>
        </w:rPr>
        <w:t>§11</w:t>
      </w:r>
    </w:p>
    <w:p w14:paraId="58CF13CC" w14:textId="16E4436F" w:rsidR="00FE14BE" w:rsidRPr="00FE14BE" w:rsidRDefault="00FE14BE" w:rsidP="00FE14BE">
      <w:pPr>
        <w:spacing w:after="0" w:line="240" w:lineRule="auto"/>
        <w:jc w:val="both"/>
        <w:rPr>
          <w:rFonts w:asciiTheme="minorHAnsi" w:hAnsiTheme="minorHAnsi" w:cstheme="minorHAnsi"/>
        </w:rPr>
      </w:pPr>
      <w:r w:rsidRPr="00FE14BE">
        <w:rPr>
          <w:rFonts w:asciiTheme="minorHAnsi" w:hAnsiTheme="minorHAnsi" w:cstheme="minorHAnsi"/>
        </w:rPr>
        <w:t>Obowiązkiem Zamawiającego jest poinformowanie o osobach wyznaczonych do udzielenia pierwszej pomocy i</w:t>
      </w:r>
      <w:r w:rsidR="003075F4">
        <w:rPr>
          <w:rFonts w:asciiTheme="minorHAnsi" w:hAnsiTheme="minorHAnsi" w:cstheme="minorHAnsi"/>
        </w:rPr>
        <w:t> </w:t>
      </w:r>
      <w:r w:rsidRPr="00FE14BE">
        <w:rPr>
          <w:rFonts w:asciiTheme="minorHAnsi" w:hAnsiTheme="minorHAnsi" w:cstheme="minorHAnsi"/>
        </w:rPr>
        <w:t>wykonywania działań w zakresie zwalczania pożarów i ewakuacji pracowników.</w:t>
      </w:r>
    </w:p>
    <w:p w14:paraId="1B37660F" w14:textId="77777777" w:rsidR="00FE14BE" w:rsidRPr="00FE14BE" w:rsidRDefault="00FE14BE" w:rsidP="00FE14BE">
      <w:pPr>
        <w:spacing w:before="240" w:after="0" w:line="240" w:lineRule="auto"/>
        <w:ind w:left="360"/>
        <w:jc w:val="center"/>
        <w:rPr>
          <w:rFonts w:asciiTheme="minorHAnsi" w:hAnsiTheme="minorHAnsi" w:cstheme="minorHAnsi"/>
          <w:b/>
        </w:rPr>
      </w:pPr>
      <w:r w:rsidRPr="00FE14BE">
        <w:rPr>
          <w:rFonts w:asciiTheme="minorHAnsi" w:hAnsiTheme="minorHAnsi" w:cstheme="minorHAnsi"/>
          <w:b/>
        </w:rPr>
        <w:t>§12</w:t>
      </w:r>
    </w:p>
    <w:p w14:paraId="741588F0" w14:textId="77777777" w:rsidR="00FE14BE" w:rsidRPr="00FE14BE" w:rsidRDefault="00FE14BE" w:rsidP="00FE14BE">
      <w:pPr>
        <w:widowControl w:val="0"/>
        <w:spacing w:after="0" w:line="240" w:lineRule="auto"/>
        <w:rPr>
          <w:rFonts w:asciiTheme="minorHAnsi" w:eastAsia="Times New Roman" w:hAnsiTheme="minorHAnsi" w:cstheme="minorHAnsi"/>
          <w:lang w:eastAsia="pl-PL"/>
        </w:rPr>
      </w:pPr>
      <w:r w:rsidRPr="00FE14BE">
        <w:rPr>
          <w:rFonts w:asciiTheme="minorHAnsi" w:eastAsia="Times New Roman" w:hAnsiTheme="minorHAnsi" w:cstheme="minorHAnsi"/>
          <w:lang w:eastAsia="pl-PL"/>
        </w:rPr>
        <w:t>Wszelkie zmiany do treści niniejszego porozumienia dokonane będą w formie pisemnej pod rygorem nieważności.</w:t>
      </w:r>
    </w:p>
    <w:p w14:paraId="7933447D" w14:textId="77777777" w:rsidR="00FE14BE" w:rsidRPr="00FE14BE" w:rsidRDefault="00FE14BE" w:rsidP="00FE14BE">
      <w:pPr>
        <w:spacing w:before="240" w:after="0" w:line="240" w:lineRule="auto"/>
        <w:ind w:left="360"/>
        <w:jc w:val="center"/>
        <w:rPr>
          <w:rFonts w:asciiTheme="minorHAnsi" w:hAnsiTheme="minorHAnsi" w:cstheme="minorHAnsi"/>
          <w:b/>
        </w:rPr>
      </w:pPr>
      <w:r w:rsidRPr="00FE14BE">
        <w:rPr>
          <w:rFonts w:asciiTheme="minorHAnsi" w:hAnsiTheme="minorHAnsi" w:cstheme="minorHAnsi"/>
          <w:b/>
        </w:rPr>
        <w:t>§13</w:t>
      </w:r>
    </w:p>
    <w:p w14:paraId="3ED75F6E" w14:textId="77777777" w:rsidR="00FE14BE" w:rsidRPr="00FE14BE" w:rsidRDefault="00FE14BE" w:rsidP="00FE14BE">
      <w:pPr>
        <w:widowControl w:val="0"/>
        <w:spacing w:after="0" w:line="240" w:lineRule="auto"/>
        <w:rPr>
          <w:rFonts w:asciiTheme="minorHAnsi" w:eastAsia="Times New Roman" w:hAnsiTheme="minorHAnsi" w:cstheme="minorHAnsi"/>
          <w:lang w:eastAsia="pl-PL"/>
        </w:rPr>
      </w:pPr>
      <w:r w:rsidRPr="00FE14BE">
        <w:rPr>
          <w:rFonts w:asciiTheme="minorHAnsi" w:eastAsia="Times New Roman" w:hAnsiTheme="minorHAnsi" w:cstheme="minorHAnsi"/>
          <w:lang w:eastAsia="pl-PL"/>
        </w:rPr>
        <w:t>Porozumienie zostało sporządzone w trzech jednobrzmiących egzemplarzach, dwa dla Zamawiającego i jeden dla Wykonawcy.</w:t>
      </w:r>
    </w:p>
    <w:p w14:paraId="6774C7B7" w14:textId="77777777" w:rsidR="00FE14BE" w:rsidRPr="00FE14BE" w:rsidRDefault="00FE14BE" w:rsidP="00FE14BE">
      <w:pPr>
        <w:spacing w:after="0" w:line="240" w:lineRule="auto"/>
        <w:ind w:left="360"/>
        <w:jc w:val="center"/>
        <w:rPr>
          <w:rFonts w:asciiTheme="minorHAnsi" w:hAnsiTheme="minorHAnsi" w:cstheme="minorHAnsi"/>
          <w:b/>
        </w:rPr>
      </w:pPr>
      <w:r w:rsidRPr="00FE14BE">
        <w:rPr>
          <w:rFonts w:asciiTheme="minorHAnsi" w:hAnsiTheme="minorHAnsi" w:cstheme="minorHAnsi"/>
          <w:b/>
        </w:rPr>
        <w:t>§14</w:t>
      </w:r>
    </w:p>
    <w:p w14:paraId="061E9FA2" w14:textId="77777777" w:rsidR="00FE14BE" w:rsidRPr="00FE14BE" w:rsidRDefault="00FE14BE" w:rsidP="00FE14BE">
      <w:pPr>
        <w:widowControl w:val="0"/>
        <w:spacing w:after="0" w:line="240" w:lineRule="auto"/>
        <w:rPr>
          <w:rFonts w:asciiTheme="minorHAnsi" w:eastAsia="Times New Roman" w:hAnsiTheme="minorHAnsi" w:cstheme="minorHAnsi"/>
          <w:lang w:eastAsia="pl-PL"/>
        </w:rPr>
      </w:pPr>
      <w:r w:rsidRPr="00FE14BE">
        <w:rPr>
          <w:rFonts w:asciiTheme="minorHAnsi" w:eastAsia="Times New Roman" w:hAnsiTheme="minorHAnsi" w:cstheme="minorHAnsi"/>
          <w:lang w:eastAsia="pl-PL"/>
        </w:rPr>
        <w:t>Porozumienie wchodzi w życie z dniem podpisania oraz z mocą obowiązywania do dnia zakończenia obowiązującej strony umowy.</w:t>
      </w:r>
    </w:p>
    <w:p w14:paraId="5FDECFC2" w14:textId="77777777" w:rsidR="00FE14BE" w:rsidRPr="00FE14BE" w:rsidRDefault="00FE14BE" w:rsidP="00FE14BE">
      <w:pPr>
        <w:spacing w:before="240" w:after="0" w:line="240" w:lineRule="auto"/>
        <w:jc w:val="center"/>
        <w:rPr>
          <w:rFonts w:asciiTheme="minorHAnsi" w:hAnsiTheme="minorHAnsi" w:cstheme="minorHAnsi"/>
        </w:rPr>
      </w:pPr>
      <w:r w:rsidRPr="00FE14BE">
        <w:rPr>
          <w:rFonts w:asciiTheme="minorHAnsi" w:hAnsiTheme="minorHAnsi" w:cstheme="minorHAnsi"/>
        </w:rPr>
        <w:t>...................................                                                                                                         ..........................................</w:t>
      </w:r>
    </w:p>
    <w:p w14:paraId="01D53161" w14:textId="7F7AB123" w:rsidR="00FE14BE" w:rsidRPr="00FE14BE" w:rsidRDefault="00FE14BE" w:rsidP="00FE14BE">
      <w:pPr>
        <w:spacing w:after="0" w:line="240" w:lineRule="auto"/>
        <w:jc w:val="center"/>
        <w:rPr>
          <w:rFonts w:asciiTheme="minorHAnsi" w:hAnsiTheme="minorHAnsi" w:cstheme="minorHAnsi"/>
        </w:rPr>
      </w:pPr>
      <w:r w:rsidRPr="00FE14BE">
        <w:rPr>
          <w:rFonts w:asciiTheme="minorHAnsi" w:hAnsiTheme="minorHAnsi" w:cstheme="minorHAnsi"/>
        </w:rPr>
        <w:t xml:space="preserve">pieczątka i podpis </w:t>
      </w:r>
      <w:r w:rsidR="000E6B2B">
        <w:rPr>
          <w:rFonts w:asciiTheme="minorHAnsi" w:hAnsiTheme="minorHAnsi" w:cstheme="minorHAnsi"/>
        </w:rPr>
        <w:t>Wykonawcy</w:t>
      </w:r>
      <w:r w:rsidRPr="00FE14BE">
        <w:rPr>
          <w:rFonts w:asciiTheme="minorHAnsi" w:hAnsiTheme="minorHAnsi" w:cstheme="minorHAnsi"/>
        </w:rPr>
        <w:t xml:space="preserve">                                                                            pieczątka i podpis </w:t>
      </w:r>
      <w:r w:rsidR="000E6B2B">
        <w:rPr>
          <w:rFonts w:asciiTheme="minorHAnsi" w:hAnsiTheme="minorHAnsi" w:cstheme="minorHAnsi"/>
        </w:rPr>
        <w:t>Zamawiającego</w:t>
      </w:r>
    </w:p>
    <w:p w14:paraId="6FD5270B" w14:textId="77777777" w:rsidR="00FE14BE" w:rsidRDefault="00FE14BE" w:rsidP="00FE14BE">
      <w:pPr>
        <w:jc w:val="both"/>
        <w:rPr>
          <w:rFonts w:ascii="Verdana" w:hAnsi="Verdana"/>
          <w:sz w:val="20"/>
          <w:szCs w:val="20"/>
        </w:rPr>
      </w:pPr>
    </w:p>
    <w:p w14:paraId="3C5C7F68" w14:textId="77777777" w:rsidR="00FE14BE" w:rsidRDefault="00FE14BE" w:rsidP="004251D8">
      <w:pPr>
        <w:rPr>
          <w:rFonts w:ascii="Verdana" w:hAnsi="Verdana"/>
          <w:sz w:val="20"/>
          <w:szCs w:val="20"/>
        </w:rPr>
        <w:sectPr w:rsidR="00FE14BE" w:rsidSect="00F53A47">
          <w:pgSz w:w="11906" w:h="16838"/>
          <w:pgMar w:top="720" w:right="720" w:bottom="720" w:left="720" w:header="708" w:footer="708" w:gutter="0"/>
          <w:cols w:space="708"/>
          <w:docGrid w:linePitch="360"/>
        </w:sectPr>
      </w:pPr>
    </w:p>
    <w:p w14:paraId="0C794E8B" w14:textId="0F820DEF" w:rsidR="00FE14BE" w:rsidRDefault="00FE14BE" w:rsidP="004251D8">
      <w:pPr>
        <w:tabs>
          <w:tab w:val="left" w:pos="6510"/>
        </w:tabs>
        <w:rPr>
          <w:rFonts w:ascii="Verdana" w:hAnsi="Verdana"/>
          <w:b/>
          <w:bCs/>
          <w:sz w:val="20"/>
          <w:szCs w:val="20"/>
        </w:rPr>
      </w:pPr>
    </w:p>
    <w:p w14:paraId="5D64753A" w14:textId="653DBC9A" w:rsidR="00FE14BE" w:rsidRDefault="00FE14BE" w:rsidP="001C6A8F">
      <w:pPr>
        <w:spacing w:after="0" w:line="360" w:lineRule="auto"/>
        <w:jc w:val="right"/>
        <w:rPr>
          <w:rFonts w:ascii="Verdana" w:hAnsi="Verdana"/>
          <w:b/>
          <w:bCs/>
          <w:sz w:val="20"/>
          <w:szCs w:val="20"/>
        </w:rPr>
      </w:pPr>
      <w:r w:rsidRPr="00FE14BE">
        <w:rPr>
          <w:rFonts w:ascii="Verdana" w:hAnsi="Verdana"/>
          <w:b/>
          <w:bCs/>
          <w:sz w:val="20"/>
          <w:szCs w:val="20"/>
        </w:rPr>
        <w:t>Załącznik nr 7 – Wzory Protokołów Odbioru</w:t>
      </w:r>
    </w:p>
    <w:p w14:paraId="3DAB93F6" w14:textId="77777777" w:rsidR="001C6A8F" w:rsidRPr="000E6B2B" w:rsidRDefault="001C6A8F" w:rsidP="001C6A8F">
      <w:pPr>
        <w:spacing w:after="0" w:line="360" w:lineRule="auto"/>
        <w:jc w:val="right"/>
        <w:rPr>
          <w:rFonts w:ascii="Verdana" w:hAnsi="Verdana"/>
          <w:b/>
          <w:bCs/>
          <w:sz w:val="20"/>
          <w:szCs w:val="20"/>
        </w:rPr>
      </w:pPr>
      <w:r w:rsidRPr="0009620F">
        <w:rPr>
          <w:rFonts w:ascii="Verdana" w:hAnsi="Verdana"/>
          <w:b/>
          <w:color w:val="7030A0"/>
          <w:sz w:val="20"/>
          <w:szCs w:val="20"/>
        </w:rPr>
        <w:t>(Pakiet nr 2)</w:t>
      </w:r>
    </w:p>
    <w:p w14:paraId="0FCCC4EE" w14:textId="77777777" w:rsidR="001C6A8F" w:rsidRPr="00FE14BE" w:rsidRDefault="001C6A8F" w:rsidP="000E6B2B">
      <w:pPr>
        <w:jc w:val="right"/>
        <w:rPr>
          <w:rFonts w:ascii="Verdana" w:hAnsi="Verdana"/>
          <w:b/>
          <w:bCs/>
          <w:sz w:val="20"/>
          <w:szCs w:val="20"/>
        </w:rPr>
      </w:pPr>
    </w:p>
    <w:p w14:paraId="16106710" w14:textId="77777777" w:rsidR="003066F9" w:rsidRDefault="003066F9" w:rsidP="003066F9">
      <w:pPr>
        <w:jc w:val="center"/>
        <w:rPr>
          <w:rFonts w:ascii="Verdana" w:eastAsia="Times New Roman" w:hAnsi="Verdana" w:cs="Arial"/>
          <w:sz w:val="18"/>
          <w:szCs w:val="18"/>
          <w:u w:val="single"/>
        </w:rPr>
      </w:pPr>
      <w:r>
        <w:rPr>
          <w:rFonts w:ascii="Verdana" w:hAnsi="Verdana" w:cs="Arial"/>
          <w:sz w:val="18"/>
          <w:szCs w:val="18"/>
          <w:u w:val="single"/>
        </w:rPr>
        <w:t>PROTOKÓŁ ODBIORU ……………………</w:t>
      </w:r>
    </w:p>
    <w:p w14:paraId="0E4E868A" w14:textId="77777777" w:rsidR="003066F9" w:rsidRDefault="003066F9" w:rsidP="003066F9">
      <w:pPr>
        <w:jc w:val="both"/>
        <w:rPr>
          <w:rFonts w:ascii="Verdana" w:hAnsi="Verdana" w:cs="Arial"/>
          <w:sz w:val="18"/>
          <w:szCs w:val="18"/>
        </w:rPr>
      </w:pPr>
    </w:p>
    <w:p w14:paraId="758C18AC" w14:textId="08CFC92D" w:rsidR="003066F9" w:rsidRDefault="003066F9" w:rsidP="003066F9">
      <w:pPr>
        <w:spacing w:line="360" w:lineRule="auto"/>
        <w:jc w:val="both"/>
        <w:rPr>
          <w:rFonts w:ascii="Verdana" w:hAnsi="Verdana" w:cs="Arial"/>
          <w:sz w:val="18"/>
          <w:szCs w:val="18"/>
        </w:rPr>
      </w:pPr>
      <w:r>
        <w:rPr>
          <w:rFonts w:ascii="Verdana" w:hAnsi="Verdana" w:cs="Arial"/>
          <w:sz w:val="18"/>
          <w:szCs w:val="18"/>
        </w:rPr>
        <w:t xml:space="preserve">sporządzony w dniu </w:t>
      </w:r>
      <w:r>
        <w:rPr>
          <w:rFonts w:ascii="Verdana" w:hAnsi="Verdana" w:cs="Arial"/>
          <w:b/>
          <w:sz w:val="18"/>
          <w:szCs w:val="18"/>
        </w:rPr>
        <w:t>………………..</w:t>
      </w:r>
      <w:r>
        <w:rPr>
          <w:rFonts w:ascii="Verdana" w:hAnsi="Verdana" w:cs="Arial"/>
          <w:sz w:val="18"/>
          <w:szCs w:val="18"/>
        </w:rPr>
        <w:t xml:space="preserve"> w Wojewódzkim Wielospecjalistycznym Centrum Onkologii i Traumatologii im. </w:t>
      </w:r>
      <w:r w:rsidR="001C6A8F">
        <w:rPr>
          <w:rFonts w:ascii="Verdana" w:hAnsi="Verdana" w:cs="Arial"/>
          <w:sz w:val="18"/>
          <w:szCs w:val="18"/>
        </w:rPr>
        <w:t xml:space="preserve"> </w:t>
      </w:r>
      <w:r>
        <w:rPr>
          <w:rFonts w:ascii="Verdana" w:hAnsi="Verdana" w:cs="Arial"/>
          <w:sz w:val="18"/>
          <w:szCs w:val="18"/>
        </w:rPr>
        <w:t xml:space="preserve">M. Kopernika w Łodzi dotyczący przedmiotu Umowy </w:t>
      </w:r>
      <w:r>
        <w:rPr>
          <w:rFonts w:ascii="Verdana" w:hAnsi="Verdana" w:cs="Arial"/>
          <w:b/>
          <w:sz w:val="18"/>
          <w:szCs w:val="18"/>
        </w:rPr>
        <w:t>nr ……………………….</w:t>
      </w:r>
      <w:r>
        <w:rPr>
          <w:rFonts w:ascii="Verdana" w:hAnsi="Verdana" w:cs="Arial"/>
          <w:sz w:val="18"/>
          <w:szCs w:val="18"/>
        </w:rPr>
        <w:t xml:space="preserve">. zawartej w dniu </w:t>
      </w:r>
      <w:r>
        <w:rPr>
          <w:rFonts w:ascii="Verdana" w:hAnsi="Verdana" w:cs="Arial"/>
          <w:b/>
          <w:sz w:val="18"/>
          <w:szCs w:val="18"/>
        </w:rPr>
        <w:t>………………….</w:t>
      </w:r>
    </w:p>
    <w:p w14:paraId="1A9B75B3" w14:textId="77777777" w:rsidR="003066F9" w:rsidRDefault="003066F9" w:rsidP="003066F9">
      <w:pPr>
        <w:tabs>
          <w:tab w:val="left" w:pos="1985"/>
        </w:tabs>
        <w:spacing w:before="240" w:after="120"/>
        <w:ind w:left="1843" w:hanging="1843"/>
        <w:rPr>
          <w:rFonts w:ascii="Verdana" w:hAnsi="Verdana" w:cs="Arial"/>
          <w:sz w:val="18"/>
          <w:szCs w:val="18"/>
        </w:rPr>
      </w:pPr>
      <w:r>
        <w:rPr>
          <w:rFonts w:ascii="Verdana" w:hAnsi="Verdana" w:cs="Arial"/>
          <w:b/>
          <w:sz w:val="18"/>
          <w:szCs w:val="18"/>
        </w:rPr>
        <w:t>ZAMAWIAJĄCY:</w:t>
      </w:r>
      <w:r>
        <w:rPr>
          <w:rFonts w:ascii="Verdana" w:hAnsi="Verdana" w:cs="Arial"/>
          <w:sz w:val="18"/>
          <w:szCs w:val="18"/>
        </w:rPr>
        <w:t xml:space="preserve"> Wojewódzkie Wielospecjalistyczne Centrum Onkologii i Traumatologii </w:t>
      </w:r>
      <w:r>
        <w:rPr>
          <w:rFonts w:ascii="Verdana" w:hAnsi="Verdana" w:cs="Arial"/>
          <w:sz w:val="18"/>
          <w:szCs w:val="18"/>
        </w:rPr>
        <w:br/>
        <w:t>im. M. Kopernika w Łodzi ul. Pabianicka 62, 93-513 Łódź</w:t>
      </w:r>
    </w:p>
    <w:p w14:paraId="58FF0734" w14:textId="77777777" w:rsidR="003066F9" w:rsidRDefault="003066F9" w:rsidP="003066F9">
      <w:pPr>
        <w:tabs>
          <w:tab w:val="left" w:pos="1985"/>
        </w:tabs>
        <w:spacing w:after="120"/>
        <w:rPr>
          <w:rFonts w:ascii="Verdana" w:hAnsi="Verdana" w:cs="Arial"/>
          <w:sz w:val="18"/>
          <w:szCs w:val="18"/>
        </w:rPr>
      </w:pPr>
      <w:r>
        <w:rPr>
          <w:rFonts w:ascii="Verdana" w:hAnsi="Verdana" w:cs="Arial"/>
          <w:sz w:val="18"/>
          <w:szCs w:val="18"/>
        </w:rPr>
        <w:t>reprezentowany przez:</w:t>
      </w:r>
    </w:p>
    <w:p w14:paraId="4AC4320D" w14:textId="77777777" w:rsidR="003066F9" w:rsidRDefault="003066F9" w:rsidP="003066F9">
      <w:pPr>
        <w:tabs>
          <w:tab w:val="left" w:pos="1985"/>
        </w:tabs>
        <w:rPr>
          <w:rFonts w:ascii="Verdana" w:hAnsi="Verdana" w:cs="Arial"/>
          <w:sz w:val="18"/>
          <w:szCs w:val="18"/>
        </w:rPr>
      </w:pPr>
      <w:r>
        <w:rPr>
          <w:rFonts w:ascii="Verdana" w:hAnsi="Verdana" w:cs="Arial"/>
          <w:b/>
          <w:sz w:val="18"/>
          <w:szCs w:val="18"/>
        </w:rPr>
        <w:t xml:space="preserve"> </w:t>
      </w:r>
      <w:r>
        <w:rPr>
          <w:rFonts w:ascii="Verdana" w:hAnsi="Verdana" w:cs="Arial"/>
          <w:sz w:val="18"/>
          <w:szCs w:val="18"/>
        </w:rPr>
        <w:t>-  ………………………………………………………</w:t>
      </w:r>
    </w:p>
    <w:p w14:paraId="63C10698" w14:textId="77777777" w:rsidR="003066F9" w:rsidRDefault="003066F9" w:rsidP="003066F9">
      <w:pPr>
        <w:tabs>
          <w:tab w:val="left" w:pos="1985"/>
        </w:tabs>
        <w:spacing w:after="120"/>
        <w:rPr>
          <w:rFonts w:ascii="Verdana" w:hAnsi="Verdana" w:cs="Arial"/>
          <w:sz w:val="18"/>
          <w:szCs w:val="18"/>
        </w:rPr>
      </w:pPr>
      <w:r>
        <w:rPr>
          <w:rFonts w:ascii="Verdana" w:hAnsi="Verdana" w:cs="Arial"/>
          <w:sz w:val="18"/>
          <w:szCs w:val="18"/>
        </w:rPr>
        <w:t xml:space="preserve">niniejszym potwierdza przyjęcie w dniu </w:t>
      </w:r>
      <w:r>
        <w:rPr>
          <w:rFonts w:ascii="Verdana" w:hAnsi="Verdana" w:cs="Arial"/>
          <w:b/>
          <w:sz w:val="18"/>
          <w:szCs w:val="18"/>
        </w:rPr>
        <w:t>………………………………...</w:t>
      </w:r>
    </w:p>
    <w:p w14:paraId="7F26E84E" w14:textId="77777777" w:rsidR="003066F9" w:rsidRDefault="003066F9" w:rsidP="003066F9">
      <w:pPr>
        <w:tabs>
          <w:tab w:val="left" w:pos="1985"/>
        </w:tabs>
        <w:spacing w:before="240" w:after="120"/>
        <w:rPr>
          <w:rFonts w:ascii="Verdana" w:hAnsi="Verdana" w:cs="Arial"/>
          <w:b/>
          <w:sz w:val="18"/>
          <w:szCs w:val="18"/>
        </w:rPr>
      </w:pPr>
      <w:r>
        <w:rPr>
          <w:rFonts w:ascii="Verdana" w:hAnsi="Verdana" w:cs="Arial"/>
          <w:b/>
          <w:sz w:val="18"/>
          <w:szCs w:val="18"/>
        </w:rPr>
        <w:t>OD WYKONAWCY:</w:t>
      </w:r>
    </w:p>
    <w:p w14:paraId="12AAF88B" w14:textId="77777777" w:rsidR="003066F9" w:rsidRDefault="003066F9" w:rsidP="003066F9">
      <w:pPr>
        <w:tabs>
          <w:tab w:val="left" w:pos="1985"/>
        </w:tabs>
        <w:spacing w:before="240" w:after="120"/>
        <w:rPr>
          <w:rFonts w:ascii="Verdana" w:hAnsi="Verdana" w:cs="Arial"/>
          <w:sz w:val="18"/>
          <w:szCs w:val="18"/>
        </w:rPr>
      </w:pPr>
      <w:r>
        <w:rPr>
          <w:rStyle w:val="Pogrubienie"/>
          <w:rFonts w:ascii="Verdana" w:hAnsi="Verdana" w:cs="Arial"/>
          <w:b w:val="0"/>
          <w:bCs w:val="0"/>
          <w:sz w:val="18"/>
          <w:szCs w:val="18"/>
        </w:rPr>
        <w:t>…………………………………………………………………………………………………………………………………………………………………….</w:t>
      </w:r>
    </w:p>
    <w:p w14:paraId="440D97E1" w14:textId="77777777" w:rsidR="003066F9" w:rsidRDefault="003066F9" w:rsidP="003066F9">
      <w:pPr>
        <w:tabs>
          <w:tab w:val="left" w:pos="1985"/>
        </w:tabs>
        <w:spacing w:before="240" w:after="120"/>
        <w:rPr>
          <w:rFonts w:ascii="Verdana" w:hAnsi="Verdana" w:cs="Arial"/>
          <w:sz w:val="18"/>
          <w:szCs w:val="18"/>
        </w:rPr>
      </w:pPr>
      <w:r>
        <w:rPr>
          <w:rFonts w:ascii="Verdana" w:hAnsi="Verdana" w:cs="Arial"/>
          <w:sz w:val="18"/>
          <w:szCs w:val="18"/>
        </w:rPr>
        <w:t>reprezentowanego przez:</w:t>
      </w:r>
    </w:p>
    <w:p w14:paraId="58887318" w14:textId="77777777" w:rsidR="003066F9" w:rsidRDefault="003066F9" w:rsidP="003066F9">
      <w:pPr>
        <w:pStyle w:val="Bezodstpw"/>
        <w:rPr>
          <w:rFonts w:ascii="Verdana" w:hAnsi="Verdana" w:cs="Arial"/>
          <w:sz w:val="18"/>
          <w:szCs w:val="18"/>
        </w:rPr>
      </w:pPr>
      <w:r>
        <w:rPr>
          <w:rFonts w:ascii="Verdana" w:hAnsi="Verdana" w:cs="Arial"/>
          <w:sz w:val="18"/>
          <w:szCs w:val="18"/>
        </w:rPr>
        <w:t>-  …………………………………………………………………………………………………….</w:t>
      </w:r>
    </w:p>
    <w:p w14:paraId="05B45031" w14:textId="77777777" w:rsidR="003066F9" w:rsidRDefault="003066F9" w:rsidP="003066F9">
      <w:pPr>
        <w:tabs>
          <w:tab w:val="left" w:pos="851"/>
        </w:tabs>
        <w:ind w:left="993" w:hanging="993"/>
        <w:rPr>
          <w:rFonts w:ascii="Verdana" w:hAnsi="Verdana" w:cs="Arial"/>
          <w:color w:val="000000"/>
          <w:sz w:val="18"/>
          <w:szCs w:val="18"/>
        </w:rPr>
      </w:pPr>
    </w:p>
    <w:p w14:paraId="71750D90" w14:textId="77777777" w:rsidR="003066F9" w:rsidRDefault="003066F9" w:rsidP="003066F9">
      <w:pPr>
        <w:ind w:left="1416" w:firstLine="708"/>
        <w:jc w:val="both"/>
        <w:rPr>
          <w:rFonts w:ascii="Verdana" w:hAnsi="Verdana" w:cs="Arial"/>
          <w:color w:val="000000"/>
          <w:sz w:val="18"/>
          <w:szCs w:val="18"/>
          <w:lang w:eastAsia="pl-PL"/>
        </w:rPr>
      </w:pPr>
    </w:p>
    <w:p w14:paraId="32963C22" w14:textId="77777777" w:rsidR="003066F9" w:rsidRDefault="003066F9" w:rsidP="003066F9">
      <w:pPr>
        <w:jc w:val="both"/>
        <w:rPr>
          <w:rFonts w:ascii="Verdana" w:hAnsi="Verdana" w:cs="Arial"/>
          <w:color w:val="000000"/>
          <w:sz w:val="18"/>
          <w:szCs w:val="18"/>
          <w:lang w:eastAsia="pl-PL"/>
        </w:rPr>
      </w:pPr>
      <w:r>
        <w:rPr>
          <w:rFonts w:ascii="Verdana" w:hAnsi="Verdana" w:cs="Arial"/>
          <w:color w:val="000000"/>
          <w:sz w:val="18"/>
          <w:szCs w:val="18"/>
          <w:lang w:eastAsia="pl-PL"/>
        </w:rPr>
        <w:t>Przedmiot – opis:</w:t>
      </w:r>
    </w:p>
    <w:p w14:paraId="488DB0B4" w14:textId="77777777" w:rsidR="003066F9" w:rsidRDefault="003066F9" w:rsidP="003066F9">
      <w:pPr>
        <w:jc w:val="both"/>
        <w:rPr>
          <w:rFonts w:ascii="Verdana" w:hAnsi="Verdana" w:cs="Arial"/>
          <w:color w:val="000000"/>
          <w:sz w:val="18"/>
          <w:szCs w:val="18"/>
          <w:lang w:eastAsia="pl-PL"/>
        </w:rPr>
      </w:pPr>
      <w:r>
        <w:rPr>
          <w:rFonts w:ascii="Verdana" w:hAnsi="Verdana" w:cs="Arial"/>
          <w:color w:val="000000"/>
          <w:sz w:val="18"/>
          <w:szCs w:val="18"/>
          <w:lang w:eastAsia="pl-PL"/>
        </w:rPr>
        <w:t>……………………………………………………………………………………………………………………………………………………………………………………………………………………………………………………………………………………………………………………………………………………………………………………………………………………………………………………………………………………………………………………………………………………………………………………..</w:t>
      </w:r>
    </w:p>
    <w:p w14:paraId="7EC0C6BF" w14:textId="77777777" w:rsidR="003066F9" w:rsidRDefault="003066F9" w:rsidP="003066F9">
      <w:pPr>
        <w:jc w:val="both"/>
        <w:rPr>
          <w:rFonts w:ascii="Verdana" w:hAnsi="Verdana" w:cs="Arial"/>
          <w:sz w:val="18"/>
          <w:szCs w:val="18"/>
          <w:lang w:eastAsia="ar-SA"/>
        </w:rPr>
      </w:pPr>
      <w:r>
        <w:rPr>
          <w:rFonts w:ascii="Verdana" w:hAnsi="Verdana" w:cs="Arial"/>
          <w:sz w:val="18"/>
          <w:szCs w:val="18"/>
        </w:rPr>
        <w:t>Przedmiot zamówienia został wykonany:</w:t>
      </w:r>
    </w:p>
    <w:p w14:paraId="44959A07" w14:textId="77777777" w:rsidR="003066F9" w:rsidRDefault="003066F9" w:rsidP="003066F9">
      <w:pPr>
        <w:jc w:val="both"/>
        <w:rPr>
          <w:rFonts w:ascii="Verdana" w:hAnsi="Verdana" w:cs="Arial"/>
          <w:sz w:val="18"/>
          <w:szCs w:val="18"/>
        </w:rPr>
      </w:pPr>
      <w:r>
        <w:rPr>
          <w:rFonts w:ascii="Verdana" w:hAnsi="Verdana" w:cs="Arial"/>
          <w:sz w:val="18"/>
          <w:szCs w:val="18"/>
        </w:rPr>
        <w:t>[] prawidłowo spełnia wymagania. Zamawiający nie wnosi uwag istotnych.</w:t>
      </w:r>
    </w:p>
    <w:p w14:paraId="3A42D623" w14:textId="77777777" w:rsidR="003066F9" w:rsidRDefault="003066F9" w:rsidP="003066F9">
      <w:pPr>
        <w:jc w:val="both"/>
        <w:rPr>
          <w:rFonts w:ascii="Verdana" w:hAnsi="Verdana" w:cs="Arial"/>
          <w:sz w:val="18"/>
          <w:szCs w:val="18"/>
        </w:rPr>
      </w:pPr>
      <w:r>
        <w:rPr>
          <w:rFonts w:ascii="Verdana" w:hAnsi="Verdana" w:cs="Arial"/>
          <w:sz w:val="18"/>
          <w:szCs w:val="18"/>
        </w:rPr>
        <w:t xml:space="preserve">[] nie spełnia wymagań – stwierdzone rozbieżności / </w:t>
      </w:r>
      <w:r w:rsidRPr="00E84898">
        <w:rPr>
          <w:rFonts w:ascii="Verdana" w:hAnsi="Verdana" w:cs="Arial"/>
          <w:sz w:val="18"/>
          <w:szCs w:val="18"/>
        </w:rPr>
        <w:t>uwagi nieistotne</w:t>
      </w:r>
    </w:p>
    <w:p w14:paraId="311DBD28" w14:textId="77777777" w:rsidR="003066F9" w:rsidRDefault="003066F9" w:rsidP="003066F9">
      <w:pPr>
        <w:jc w:val="both"/>
        <w:rPr>
          <w:rFonts w:ascii="Verdana" w:hAnsi="Verdana" w:cs="Arial"/>
          <w:bCs/>
          <w:sz w:val="18"/>
          <w:szCs w:val="18"/>
        </w:rPr>
      </w:pPr>
    </w:p>
    <w:p w14:paraId="5CEE6319" w14:textId="77777777" w:rsidR="003066F9" w:rsidRDefault="003066F9" w:rsidP="003066F9">
      <w:pPr>
        <w:jc w:val="both"/>
        <w:rPr>
          <w:rFonts w:ascii="Verdana" w:hAnsi="Verdana" w:cs="Arial"/>
          <w:bCs/>
          <w:sz w:val="18"/>
          <w:szCs w:val="18"/>
        </w:rPr>
      </w:pPr>
      <w:r>
        <w:rPr>
          <w:rFonts w:ascii="Verdana" w:hAnsi="Verdana" w:cs="Arial"/>
          <w:bCs/>
          <w:sz w:val="18"/>
          <w:szCs w:val="18"/>
        </w:rPr>
        <w:t>…………………………………………………………………………………………………………………………………………………………………………………………..</w:t>
      </w:r>
    </w:p>
    <w:p w14:paraId="405C9F6E" w14:textId="77777777" w:rsidR="003066F9" w:rsidRDefault="003066F9" w:rsidP="003066F9">
      <w:pPr>
        <w:jc w:val="both"/>
        <w:rPr>
          <w:rFonts w:ascii="Verdana" w:hAnsi="Verdana" w:cs="Arial"/>
          <w:sz w:val="18"/>
          <w:szCs w:val="18"/>
        </w:rPr>
      </w:pPr>
    </w:p>
    <w:p w14:paraId="3C5D27A3" w14:textId="77777777" w:rsidR="003066F9" w:rsidRDefault="003066F9" w:rsidP="003066F9">
      <w:pPr>
        <w:jc w:val="both"/>
        <w:rPr>
          <w:rFonts w:ascii="Verdana" w:hAnsi="Verdana" w:cs="Arial"/>
          <w:sz w:val="18"/>
          <w:szCs w:val="18"/>
        </w:rPr>
      </w:pPr>
      <w:r>
        <w:rPr>
          <w:rFonts w:ascii="Verdana" w:hAnsi="Verdana" w:cs="Arial"/>
          <w:sz w:val="18"/>
          <w:szCs w:val="18"/>
        </w:rPr>
        <w:t>Termin usunięcia rozbieżności:</w:t>
      </w:r>
    </w:p>
    <w:p w14:paraId="5CC66889" w14:textId="77777777" w:rsidR="003066F9" w:rsidRDefault="003066F9" w:rsidP="003066F9">
      <w:pPr>
        <w:jc w:val="both"/>
        <w:rPr>
          <w:rFonts w:ascii="Verdana" w:hAnsi="Verdana" w:cs="Arial"/>
          <w:sz w:val="18"/>
          <w:szCs w:val="18"/>
        </w:rPr>
      </w:pPr>
      <w:r>
        <w:rPr>
          <w:rFonts w:ascii="Verdana" w:hAnsi="Verdana" w:cs="Arial"/>
          <w:sz w:val="18"/>
          <w:szCs w:val="18"/>
        </w:rPr>
        <w:t>………………………………………..</w:t>
      </w:r>
    </w:p>
    <w:p w14:paraId="42A5452F" w14:textId="77777777" w:rsidR="003066F9" w:rsidRDefault="003066F9" w:rsidP="003066F9">
      <w:pPr>
        <w:spacing w:after="120"/>
        <w:rPr>
          <w:rFonts w:ascii="Verdana" w:hAnsi="Verdana" w:cs="Arial"/>
          <w:sz w:val="18"/>
          <w:szCs w:val="18"/>
        </w:rPr>
      </w:pPr>
    </w:p>
    <w:p w14:paraId="4FDB0021" w14:textId="77777777" w:rsidR="001A4F2E" w:rsidRDefault="003066F9" w:rsidP="001A4F2E">
      <w:pPr>
        <w:spacing w:before="120" w:after="0"/>
        <w:rPr>
          <w:rFonts w:ascii="Verdana" w:hAnsi="Verdana" w:cs="Calibri"/>
          <w:b/>
          <w:sz w:val="18"/>
          <w:szCs w:val="18"/>
        </w:rPr>
      </w:pPr>
      <w:r>
        <w:rPr>
          <w:rFonts w:ascii="Verdana" w:hAnsi="Verdana" w:cs="Calibri"/>
          <w:b/>
          <w:sz w:val="18"/>
          <w:szCs w:val="18"/>
        </w:rPr>
        <w:t xml:space="preserve">   </w:t>
      </w:r>
      <w:r w:rsidR="001A4F2E">
        <w:rPr>
          <w:rFonts w:ascii="Verdana" w:hAnsi="Verdana" w:cs="Calibri"/>
          <w:b/>
          <w:sz w:val="18"/>
          <w:szCs w:val="18"/>
        </w:rPr>
        <w:t xml:space="preserve">                      </w:t>
      </w:r>
    </w:p>
    <w:p w14:paraId="35D69C20" w14:textId="518F67B0" w:rsidR="003066F9" w:rsidRDefault="001A4F2E" w:rsidP="001A4F2E">
      <w:pPr>
        <w:spacing w:before="120" w:after="0"/>
        <w:rPr>
          <w:rFonts w:ascii="Verdana" w:hAnsi="Verdana"/>
          <w:b/>
          <w:bCs/>
          <w:sz w:val="20"/>
          <w:szCs w:val="20"/>
        </w:rPr>
      </w:pPr>
      <w:r>
        <w:rPr>
          <w:rFonts w:ascii="Verdana" w:hAnsi="Verdana" w:cs="Calibri"/>
          <w:b/>
          <w:sz w:val="18"/>
          <w:szCs w:val="18"/>
        </w:rPr>
        <w:t xml:space="preserve">                         </w:t>
      </w:r>
      <w:r w:rsidR="003066F9">
        <w:rPr>
          <w:rFonts w:ascii="Verdana" w:hAnsi="Verdana" w:cs="Calibri"/>
          <w:b/>
          <w:sz w:val="18"/>
          <w:szCs w:val="18"/>
        </w:rPr>
        <w:t xml:space="preserve"> WYKONAWCA</w:t>
      </w:r>
      <w:r>
        <w:rPr>
          <w:rFonts w:ascii="Verdana" w:hAnsi="Verdana" w:cs="Calibri"/>
          <w:b/>
          <w:sz w:val="18"/>
          <w:szCs w:val="18"/>
        </w:rPr>
        <w:t xml:space="preserve">                                       </w:t>
      </w:r>
      <w:r w:rsidR="001C6A8F">
        <w:rPr>
          <w:rFonts w:ascii="Verdana" w:hAnsi="Verdana" w:cs="Calibri"/>
          <w:b/>
          <w:sz w:val="18"/>
          <w:szCs w:val="18"/>
        </w:rPr>
        <w:t xml:space="preserve">      </w:t>
      </w:r>
      <w:r>
        <w:rPr>
          <w:rFonts w:ascii="Verdana" w:hAnsi="Verdana" w:cs="Calibri"/>
          <w:b/>
          <w:sz w:val="18"/>
          <w:szCs w:val="18"/>
        </w:rPr>
        <w:t xml:space="preserve">                         </w:t>
      </w:r>
      <w:r w:rsidRPr="001A4F2E">
        <w:rPr>
          <w:rFonts w:ascii="Verdana" w:hAnsi="Verdana" w:cs="Calibri"/>
          <w:b/>
          <w:sz w:val="18"/>
          <w:szCs w:val="18"/>
        </w:rPr>
        <w:t xml:space="preserve"> </w:t>
      </w:r>
      <w:r>
        <w:rPr>
          <w:rFonts w:ascii="Verdana" w:hAnsi="Verdana" w:cs="Calibri"/>
          <w:b/>
          <w:sz w:val="18"/>
          <w:szCs w:val="18"/>
        </w:rPr>
        <w:t>ZAMAWIAJĄCY</w:t>
      </w:r>
    </w:p>
    <w:p w14:paraId="463ADEF3" w14:textId="77777777" w:rsidR="008968F8" w:rsidRDefault="008968F8" w:rsidP="00FE14BE">
      <w:pPr>
        <w:jc w:val="right"/>
        <w:rPr>
          <w:rFonts w:ascii="Verdana" w:hAnsi="Verdana"/>
          <w:sz w:val="20"/>
          <w:szCs w:val="20"/>
        </w:rPr>
      </w:pPr>
    </w:p>
    <w:p w14:paraId="612CFD6C" w14:textId="77777777" w:rsidR="003066F9" w:rsidRDefault="003066F9" w:rsidP="00FE14BE">
      <w:pPr>
        <w:jc w:val="right"/>
        <w:rPr>
          <w:rFonts w:ascii="Verdana" w:hAnsi="Verdana"/>
          <w:sz w:val="20"/>
          <w:szCs w:val="20"/>
        </w:rPr>
        <w:sectPr w:rsidR="003066F9" w:rsidSect="00F53A47">
          <w:pgSz w:w="11906" w:h="16838"/>
          <w:pgMar w:top="720" w:right="720" w:bottom="720" w:left="720" w:header="708" w:footer="708" w:gutter="0"/>
          <w:cols w:space="708"/>
          <w:docGrid w:linePitch="360"/>
        </w:sectPr>
      </w:pPr>
    </w:p>
    <w:p w14:paraId="2670B7C6" w14:textId="77777777" w:rsidR="008968F8" w:rsidRDefault="008968F8" w:rsidP="008968F8">
      <w:pPr>
        <w:jc w:val="center"/>
        <w:rPr>
          <w:rFonts w:ascii="Verdana" w:hAnsi="Verdana"/>
          <w:b/>
          <w:bCs/>
          <w:sz w:val="20"/>
          <w:szCs w:val="20"/>
        </w:rPr>
      </w:pPr>
    </w:p>
    <w:p w14:paraId="1EAA5120" w14:textId="77777777" w:rsidR="00FE14BE" w:rsidRDefault="008968F8" w:rsidP="008968F8">
      <w:pPr>
        <w:jc w:val="center"/>
        <w:rPr>
          <w:rFonts w:ascii="Verdana" w:hAnsi="Verdana"/>
          <w:b/>
          <w:bCs/>
          <w:sz w:val="20"/>
          <w:szCs w:val="20"/>
        </w:rPr>
      </w:pPr>
      <w:r w:rsidRPr="008968F8">
        <w:rPr>
          <w:rFonts w:ascii="Verdana" w:hAnsi="Verdana"/>
          <w:b/>
          <w:bCs/>
          <w:sz w:val="20"/>
          <w:szCs w:val="20"/>
        </w:rPr>
        <w:t>Złącznik nr 8 – Wykaz Personelu Kluczowego</w:t>
      </w:r>
    </w:p>
    <w:p w14:paraId="5858B8B9" w14:textId="77777777" w:rsidR="001C6A8F" w:rsidRPr="000E6B2B" w:rsidRDefault="001C6A8F" w:rsidP="001C6A8F">
      <w:pPr>
        <w:spacing w:after="0" w:line="240" w:lineRule="auto"/>
        <w:jc w:val="right"/>
        <w:rPr>
          <w:rFonts w:ascii="Verdana" w:hAnsi="Verdana"/>
          <w:b/>
          <w:bCs/>
          <w:sz w:val="20"/>
          <w:szCs w:val="20"/>
        </w:rPr>
      </w:pPr>
      <w:r w:rsidRPr="0009620F">
        <w:rPr>
          <w:rFonts w:ascii="Verdana" w:hAnsi="Verdana"/>
          <w:b/>
          <w:color w:val="7030A0"/>
          <w:sz w:val="20"/>
          <w:szCs w:val="20"/>
        </w:rPr>
        <w:t>(Pakiet nr 2)</w:t>
      </w:r>
    </w:p>
    <w:p w14:paraId="0B6C6483" w14:textId="77777777" w:rsidR="001C6A8F" w:rsidRDefault="001C6A8F" w:rsidP="008968F8">
      <w:pPr>
        <w:jc w:val="center"/>
        <w:rPr>
          <w:rFonts w:ascii="Verdana" w:hAnsi="Verdana"/>
          <w:b/>
          <w:bCs/>
          <w:sz w:val="20"/>
          <w:szCs w:val="20"/>
        </w:rPr>
      </w:pPr>
    </w:p>
    <w:p w14:paraId="57FC77CE" w14:textId="77777777" w:rsidR="00F53A47" w:rsidRPr="00BE41C8" w:rsidRDefault="00F53A47" w:rsidP="008968F8">
      <w:pPr>
        <w:rPr>
          <w:rFonts w:ascii="Verdana" w:hAnsi="Verdana"/>
          <w:b/>
          <w:bCs/>
          <w:sz w:val="20"/>
          <w:szCs w:val="20"/>
        </w:rPr>
      </w:pPr>
    </w:p>
    <w:sectPr w:rsidR="00F53A47" w:rsidRPr="00BE41C8" w:rsidSect="003075F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9390" w14:textId="77777777" w:rsidR="00B9597E" w:rsidRDefault="00B9597E" w:rsidP="0060299A">
      <w:pPr>
        <w:spacing w:after="0" w:line="240" w:lineRule="auto"/>
      </w:pPr>
      <w:r>
        <w:separator/>
      </w:r>
    </w:p>
  </w:endnote>
  <w:endnote w:type="continuationSeparator" w:id="0">
    <w:p w14:paraId="3B8B5563" w14:textId="77777777" w:rsidR="00B9597E" w:rsidRDefault="00B9597E" w:rsidP="00602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902426"/>
      <w:docPartObj>
        <w:docPartGallery w:val="Page Numbers (Bottom of Page)"/>
        <w:docPartUnique/>
      </w:docPartObj>
    </w:sdtPr>
    <w:sdtEndPr>
      <w:rPr>
        <w:rFonts w:ascii="Verdana" w:hAnsi="Verdana"/>
        <w:sz w:val="16"/>
        <w:szCs w:val="16"/>
      </w:rPr>
    </w:sdtEndPr>
    <w:sdtContent>
      <w:sdt>
        <w:sdtPr>
          <w:rPr>
            <w:rFonts w:ascii="Verdana" w:hAnsi="Verdana"/>
            <w:sz w:val="16"/>
            <w:szCs w:val="16"/>
          </w:rPr>
          <w:id w:val="-1769616900"/>
          <w:docPartObj>
            <w:docPartGallery w:val="Page Numbers (Top of Page)"/>
            <w:docPartUnique/>
          </w:docPartObj>
        </w:sdtPr>
        <w:sdtEndPr/>
        <w:sdtContent>
          <w:p w14:paraId="6925BB60" w14:textId="2AE19875" w:rsidR="00A9728C" w:rsidRPr="0009605B" w:rsidRDefault="00A9728C">
            <w:pPr>
              <w:pStyle w:val="Stopka"/>
              <w:jc w:val="right"/>
              <w:rPr>
                <w:rFonts w:ascii="Verdana" w:hAnsi="Verdana"/>
                <w:sz w:val="16"/>
                <w:szCs w:val="16"/>
              </w:rPr>
            </w:pPr>
            <w:r w:rsidRPr="0009605B">
              <w:rPr>
                <w:rFonts w:ascii="Verdana" w:hAnsi="Verdana"/>
                <w:sz w:val="16"/>
                <w:szCs w:val="16"/>
              </w:rPr>
              <w:t xml:space="preserve">Strona </w:t>
            </w:r>
            <w:r w:rsidRPr="0009605B">
              <w:rPr>
                <w:rFonts w:ascii="Verdana" w:hAnsi="Verdana"/>
                <w:b/>
                <w:bCs/>
                <w:sz w:val="18"/>
                <w:szCs w:val="18"/>
              </w:rPr>
              <w:fldChar w:fldCharType="begin"/>
            </w:r>
            <w:r w:rsidRPr="0009605B">
              <w:rPr>
                <w:rFonts w:ascii="Verdana" w:hAnsi="Verdana"/>
                <w:b/>
                <w:bCs/>
                <w:sz w:val="16"/>
                <w:szCs w:val="16"/>
              </w:rPr>
              <w:instrText>PAGE</w:instrText>
            </w:r>
            <w:r w:rsidRPr="0009605B">
              <w:rPr>
                <w:rFonts w:ascii="Verdana" w:hAnsi="Verdana"/>
                <w:b/>
                <w:bCs/>
                <w:sz w:val="18"/>
                <w:szCs w:val="18"/>
              </w:rPr>
              <w:fldChar w:fldCharType="separate"/>
            </w:r>
            <w:r w:rsidR="00FA11FF">
              <w:rPr>
                <w:rFonts w:ascii="Verdana" w:hAnsi="Verdana"/>
                <w:b/>
                <w:bCs/>
                <w:noProof/>
                <w:sz w:val="16"/>
                <w:szCs w:val="16"/>
              </w:rPr>
              <w:t>1</w:t>
            </w:r>
            <w:r w:rsidRPr="0009605B">
              <w:rPr>
                <w:rFonts w:ascii="Verdana" w:hAnsi="Verdana"/>
                <w:b/>
                <w:bCs/>
                <w:sz w:val="18"/>
                <w:szCs w:val="18"/>
              </w:rPr>
              <w:fldChar w:fldCharType="end"/>
            </w:r>
            <w:r w:rsidRPr="0009605B">
              <w:rPr>
                <w:rFonts w:ascii="Verdana" w:hAnsi="Verdana"/>
                <w:sz w:val="16"/>
                <w:szCs w:val="16"/>
              </w:rPr>
              <w:t xml:space="preserve"> z </w:t>
            </w:r>
            <w:r w:rsidRPr="0009605B">
              <w:rPr>
                <w:rFonts w:ascii="Verdana" w:hAnsi="Verdana"/>
                <w:b/>
                <w:bCs/>
                <w:sz w:val="18"/>
                <w:szCs w:val="18"/>
              </w:rPr>
              <w:fldChar w:fldCharType="begin"/>
            </w:r>
            <w:r w:rsidRPr="0009605B">
              <w:rPr>
                <w:rFonts w:ascii="Verdana" w:hAnsi="Verdana"/>
                <w:b/>
                <w:bCs/>
                <w:sz w:val="16"/>
                <w:szCs w:val="16"/>
              </w:rPr>
              <w:instrText>NUMPAGES</w:instrText>
            </w:r>
            <w:r w:rsidRPr="0009605B">
              <w:rPr>
                <w:rFonts w:ascii="Verdana" w:hAnsi="Verdana"/>
                <w:b/>
                <w:bCs/>
                <w:sz w:val="18"/>
                <w:szCs w:val="18"/>
              </w:rPr>
              <w:fldChar w:fldCharType="separate"/>
            </w:r>
            <w:r w:rsidR="00FA11FF">
              <w:rPr>
                <w:rFonts w:ascii="Verdana" w:hAnsi="Verdana"/>
                <w:b/>
                <w:bCs/>
                <w:noProof/>
                <w:sz w:val="16"/>
                <w:szCs w:val="16"/>
              </w:rPr>
              <w:t>1</w:t>
            </w:r>
            <w:r w:rsidRPr="0009605B">
              <w:rPr>
                <w:rFonts w:ascii="Verdana" w:hAnsi="Verdana"/>
                <w:b/>
                <w:bCs/>
                <w:sz w:val="18"/>
                <w:szCs w:val="18"/>
              </w:rPr>
              <w:fldChar w:fldCharType="end"/>
            </w:r>
          </w:p>
        </w:sdtContent>
      </w:sdt>
    </w:sdtContent>
  </w:sdt>
  <w:p w14:paraId="4EA80E50" w14:textId="77777777" w:rsidR="00A9728C" w:rsidRDefault="00A972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13B87" w14:textId="77777777" w:rsidR="00B9597E" w:rsidRDefault="00B9597E" w:rsidP="0060299A">
      <w:pPr>
        <w:spacing w:after="0" w:line="240" w:lineRule="auto"/>
      </w:pPr>
      <w:r>
        <w:separator/>
      </w:r>
    </w:p>
  </w:footnote>
  <w:footnote w:type="continuationSeparator" w:id="0">
    <w:p w14:paraId="6C6942D2" w14:textId="77777777" w:rsidR="00B9597E" w:rsidRDefault="00B9597E" w:rsidP="006029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singleLevel"/>
    <w:tmpl w:val="4B6A95FA"/>
    <w:lvl w:ilvl="0">
      <w:start w:val="1"/>
      <w:numFmt w:val="decimal"/>
      <w:lvlText w:val="%1."/>
      <w:lvlJc w:val="left"/>
      <w:pPr>
        <w:tabs>
          <w:tab w:val="num" w:pos="720"/>
        </w:tabs>
        <w:ind w:left="720" w:hanging="360"/>
      </w:pPr>
      <w:rPr>
        <w:rFonts w:cs="Calibri"/>
        <w:b w:val="0"/>
        <w:iCs/>
        <w:sz w:val="20"/>
        <w:szCs w:val="20"/>
      </w:rPr>
    </w:lvl>
  </w:abstractNum>
  <w:abstractNum w:abstractNumId="2" w15:restartNumberingAfterBreak="0">
    <w:nsid w:val="00000015"/>
    <w:multiLevelType w:val="singleLevel"/>
    <w:tmpl w:val="00000015"/>
    <w:name w:val="WW8Num24"/>
    <w:lvl w:ilvl="0">
      <w:start w:val="1"/>
      <w:numFmt w:val="decimal"/>
      <w:lvlText w:val="%1."/>
      <w:lvlJc w:val="left"/>
      <w:pPr>
        <w:tabs>
          <w:tab w:val="num" w:pos="0"/>
        </w:tabs>
        <w:ind w:left="720" w:hanging="360"/>
      </w:pPr>
      <w:rPr>
        <w:rFonts w:cs="Arial" w:hint="default"/>
        <w:b w:val="0"/>
        <w:color w:val="auto"/>
        <w:sz w:val="22"/>
        <w:szCs w:val="22"/>
      </w:rPr>
    </w:lvl>
  </w:abstractNum>
  <w:abstractNum w:abstractNumId="3" w15:restartNumberingAfterBreak="0">
    <w:nsid w:val="00295FF3"/>
    <w:multiLevelType w:val="hybridMultilevel"/>
    <w:tmpl w:val="36164D8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7">
      <w:start w:val="1"/>
      <w:numFmt w:val="lowerLetter"/>
      <w:lvlText w:val="%4)"/>
      <w:lvlJc w:val="left"/>
      <w:pPr>
        <w:ind w:left="720"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1373F43"/>
    <w:multiLevelType w:val="hybridMultilevel"/>
    <w:tmpl w:val="2188C64E"/>
    <w:lvl w:ilvl="0" w:tplc="65DC2EE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561C8D"/>
    <w:multiLevelType w:val="multilevel"/>
    <w:tmpl w:val="230E2B34"/>
    <w:lvl w:ilvl="0">
      <w:start w:val="1"/>
      <w:numFmt w:val="decimal"/>
      <w:lvlText w:val="%1."/>
      <w:lvlJc w:val="left"/>
      <w:pPr>
        <w:ind w:left="720" w:hanging="360"/>
      </w:pPr>
      <w:rPr>
        <w:b w:val="0"/>
      </w:rPr>
    </w:lvl>
    <w:lvl w:ilvl="1">
      <w:start w:val="1"/>
      <w:numFmt w:val="decimal"/>
      <w:lvlText w:val="%2)"/>
      <w:lvlJc w:val="left"/>
      <w:pPr>
        <w:ind w:left="928" w:hanging="360"/>
      </w:pPr>
    </w:lvl>
    <w:lvl w:ilvl="2">
      <w:start w:val="1"/>
      <w:numFmt w:val="lowerLetter"/>
      <w:lvlText w:val="%3)"/>
      <w:lvlJc w:val="right"/>
      <w:pPr>
        <w:ind w:left="2165"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4043A0"/>
    <w:multiLevelType w:val="multilevel"/>
    <w:tmpl w:val="495839A4"/>
    <w:lvl w:ilvl="0">
      <w:numFmt w:val="bullet"/>
      <w:lvlText w:val=""/>
      <w:lvlJc w:val="left"/>
      <w:pPr>
        <w:ind w:left="1287" w:hanging="607"/>
      </w:pPr>
      <w:rPr>
        <w:rFonts w:ascii="Symbol" w:hAnsi="Symbol"/>
      </w:rPr>
    </w:lvl>
    <w:lvl w:ilvl="1">
      <w:start w:val="1"/>
      <w:numFmt w:val="lowerRoman"/>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60"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360" w:hanging="360"/>
      </w:pPr>
      <w:rPr>
        <w:rFonts w:ascii="Tahoma" w:eastAsia="Times New Roman" w:hAnsi="Tahoma" w:cs="Tahoma"/>
        <w:i w:val="0"/>
      </w:r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07267A5E"/>
    <w:multiLevelType w:val="hybridMultilevel"/>
    <w:tmpl w:val="084226D2"/>
    <w:lvl w:ilvl="0" w:tplc="04150017">
      <w:start w:val="1"/>
      <w:numFmt w:val="lowerLetter"/>
      <w:lvlText w:val="%1)"/>
      <w:lvlJc w:val="left"/>
      <w:pPr>
        <w:tabs>
          <w:tab w:val="num" w:pos="720"/>
        </w:tabs>
        <w:ind w:left="720" w:hanging="360"/>
      </w:pPr>
    </w:lvl>
    <w:lvl w:ilvl="1" w:tplc="C2D6089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0B87653E"/>
    <w:multiLevelType w:val="multilevel"/>
    <w:tmpl w:val="44525CA2"/>
    <w:styleLink w:val="LFO84"/>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993" w:hanging="567"/>
      </w:pPr>
      <w:rPr>
        <w:rFonts w:ascii="Tahoma" w:eastAsia="Times New Roman" w:hAnsi="Tahoma" w:cs="Tahoma"/>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9" w15:restartNumberingAfterBreak="0">
    <w:nsid w:val="10D97B91"/>
    <w:multiLevelType w:val="hybridMultilevel"/>
    <w:tmpl w:val="28324EBA"/>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33457FC"/>
    <w:multiLevelType w:val="multilevel"/>
    <w:tmpl w:val="F9C6AEC6"/>
    <w:lvl w:ilvl="0">
      <w:start w:val="1"/>
      <w:numFmt w:val="decimal"/>
      <w:lvlText w:val="§ %1."/>
      <w:lvlJc w:val="left"/>
      <w:pPr>
        <w:ind w:left="567" w:hanging="567"/>
      </w:pPr>
    </w:lvl>
    <w:lvl w:ilvl="1">
      <w:start w:val="1"/>
      <w:numFmt w:val="decimal"/>
      <w:lvlText w:val="%2. "/>
      <w:lvlJc w:val="left"/>
      <w:pPr>
        <w:ind w:left="567" w:hanging="567"/>
      </w:pPr>
      <w:rPr>
        <w:b w:val="0"/>
        <w:bCs w:val="0"/>
        <w:color w:val="auto"/>
      </w:rPr>
    </w:lvl>
    <w:lvl w:ilvl="2">
      <w:start w:val="1"/>
      <w:numFmt w:val="decimal"/>
      <w:lvlText w:val="%1.%2.%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1" w15:restartNumberingAfterBreak="0">
    <w:nsid w:val="177A65CA"/>
    <w:multiLevelType w:val="hybridMultilevel"/>
    <w:tmpl w:val="A7EED476"/>
    <w:lvl w:ilvl="0" w:tplc="FF54EAD6">
      <w:start w:val="1"/>
      <w:numFmt w:val="decimal"/>
      <w:lvlText w:val="%1."/>
      <w:lvlJc w:val="left"/>
      <w:pPr>
        <w:ind w:left="720" w:hanging="360"/>
      </w:pPr>
    </w:lvl>
    <w:lvl w:ilvl="1" w:tplc="CFFED538" w:tentative="1">
      <w:start w:val="1"/>
      <w:numFmt w:val="lowerLetter"/>
      <w:lvlText w:val="%2."/>
      <w:lvlJc w:val="left"/>
      <w:pPr>
        <w:ind w:left="1440" w:hanging="360"/>
      </w:pPr>
    </w:lvl>
    <w:lvl w:ilvl="2" w:tplc="46BC262E" w:tentative="1">
      <w:start w:val="1"/>
      <w:numFmt w:val="lowerRoman"/>
      <w:lvlText w:val="%3."/>
      <w:lvlJc w:val="right"/>
      <w:pPr>
        <w:ind w:left="2160" w:hanging="180"/>
      </w:pPr>
    </w:lvl>
    <w:lvl w:ilvl="3" w:tplc="2D30DEEC" w:tentative="1">
      <w:start w:val="1"/>
      <w:numFmt w:val="decimal"/>
      <w:lvlText w:val="%4."/>
      <w:lvlJc w:val="left"/>
      <w:pPr>
        <w:ind w:left="2880" w:hanging="360"/>
      </w:pPr>
    </w:lvl>
    <w:lvl w:ilvl="4" w:tplc="A4B8C1A4" w:tentative="1">
      <w:start w:val="1"/>
      <w:numFmt w:val="lowerLetter"/>
      <w:lvlText w:val="%5."/>
      <w:lvlJc w:val="left"/>
      <w:pPr>
        <w:ind w:left="3600" w:hanging="360"/>
      </w:pPr>
    </w:lvl>
    <w:lvl w:ilvl="5" w:tplc="3D78723C" w:tentative="1">
      <w:start w:val="1"/>
      <w:numFmt w:val="lowerRoman"/>
      <w:lvlText w:val="%6."/>
      <w:lvlJc w:val="right"/>
      <w:pPr>
        <w:ind w:left="4320" w:hanging="180"/>
      </w:pPr>
    </w:lvl>
    <w:lvl w:ilvl="6" w:tplc="CDF234D8" w:tentative="1">
      <w:start w:val="1"/>
      <w:numFmt w:val="decimal"/>
      <w:lvlText w:val="%7."/>
      <w:lvlJc w:val="left"/>
      <w:pPr>
        <w:ind w:left="5040" w:hanging="360"/>
      </w:pPr>
    </w:lvl>
    <w:lvl w:ilvl="7" w:tplc="A95806D6" w:tentative="1">
      <w:start w:val="1"/>
      <w:numFmt w:val="lowerLetter"/>
      <w:lvlText w:val="%8."/>
      <w:lvlJc w:val="left"/>
      <w:pPr>
        <w:ind w:left="5760" w:hanging="360"/>
      </w:pPr>
    </w:lvl>
    <w:lvl w:ilvl="8" w:tplc="C2E8D56E" w:tentative="1">
      <w:start w:val="1"/>
      <w:numFmt w:val="lowerRoman"/>
      <w:lvlText w:val="%9."/>
      <w:lvlJc w:val="right"/>
      <w:pPr>
        <w:ind w:left="6480" w:hanging="180"/>
      </w:pPr>
    </w:lvl>
  </w:abstractNum>
  <w:abstractNum w:abstractNumId="12" w15:restartNumberingAfterBreak="0">
    <w:nsid w:val="197E3DB4"/>
    <w:multiLevelType w:val="hybridMultilevel"/>
    <w:tmpl w:val="40AA4FF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E046B4"/>
    <w:multiLevelType w:val="hybridMultilevel"/>
    <w:tmpl w:val="AAE0F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00898"/>
    <w:multiLevelType w:val="hybridMultilevel"/>
    <w:tmpl w:val="06FC3980"/>
    <w:lvl w:ilvl="0" w:tplc="58D44C94">
      <w:start w:val="1"/>
      <w:numFmt w:val="decimal"/>
      <w:lvlText w:val="%1."/>
      <w:lvlJc w:val="left"/>
      <w:pPr>
        <w:ind w:left="720" w:hanging="360"/>
      </w:pPr>
      <w:rPr>
        <w:rFonts w:ascii="Verdana" w:hAnsi="Verdana" w:cs="Times New Roman" w:hint="default"/>
        <w:b w:val="0"/>
        <w:color w:val="auto"/>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041AF4"/>
    <w:multiLevelType w:val="multilevel"/>
    <w:tmpl w:val="0415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377C74"/>
    <w:multiLevelType w:val="multilevel"/>
    <w:tmpl w:val="A7BAFC06"/>
    <w:lvl w:ilvl="0">
      <w:start w:val="7"/>
      <w:numFmt w:val="decimal"/>
      <w:lvlText w:val="§ %1."/>
      <w:lvlJc w:val="left"/>
      <w:pPr>
        <w:ind w:left="567" w:hanging="567"/>
      </w:pPr>
    </w:lvl>
    <w:lvl w:ilvl="1">
      <w:start w:val="1"/>
      <w:numFmt w:val="decimal"/>
      <w:lvlText w:val="%2. "/>
      <w:lvlJc w:val="left"/>
      <w:pPr>
        <w:ind w:left="567" w:hanging="567"/>
      </w:pPr>
      <w:rPr>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7" w15:restartNumberingAfterBreak="0">
    <w:nsid w:val="247F4720"/>
    <w:multiLevelType w:val="hybridMultilevel"/>
    <w:tmpl w:val="46104544"/>
    <w:lvl w:ilvl="0" w:tplc="C312FBB8">
      <w:start w:val="1"/>
      <w:numFmt w:val="decimal"/>
      <w:lvlText w:val="%1."/>
      <w:lvlJc w:val="left"/>
      <w:pPr>
        <w:ind w:left="360" w:hanging="360"/>
      </w:pPr>
      <w:rPr>
        <w:b w:val="0"/>
        <w:bCs w:val="0"/>
        <w:i w:val="0"/>
        <w:iCs w:val="0"/>
        <w:color w:val="auto"/>
        <w:sz w:val="18"/>
        <w:szCs w:val="18"/>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4B90084"/>
    <w:multiLevelType w:val="hybridMultilevel"/>
    <w:tmpl w:val="D04C72A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4D120AD"/>
    <w:multiLevelType w:val="multilevel"/>
    <w:tmpl w:val="0415001F"/>
    <w:lvl w:ilvl="0">
      <w:start w:val="1"/>
      <w:numFmt w:val="decimal"/>
      <w:lvlText w:val="%1."/>
      <w:lvlJc w:val="left"/>
      <w:pPr>
        <w:ind w:left="360"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0" w15:restartNumberingAfterBreak="0">
    <w:nsid w:val="25933E99"/>
    <w:multiLevelType w:val="hybridMultilevel"/>
    <w:tmpl w:val="75188B6A"/>
    <w:lvl w:ilvl="0" w:tplc="B432589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777543"/>
    <w:multiLevelType w:val="multilevel"/>
    <w:tmpl w:val="DF22DF22"/>
    <w:lvl w:ilvl="0">
      <w:start w:val="1"/>
      <w:numFmt w:val="decimal"/>
      <w:lvlText w:val="§ %1."/>
      <w:lvlJc w:val="left"/>
      <w:pPr>
        <w:ind w:left="567" w:hanging="567"/>
      </w:pPr>
    </w:lvl>
    <w:lvl w:ilvl="1">
      <w:start w:val="1"/>
      <w:numFmt w:val="decimal"/>
      <w:lvlText w:val="%2. "/>
      <w:lvlJc w:val="left"/>
      <w:pPr>
        <w:ind w:left="567" w:hanging="567"/>
      </w:pPr>
      <w:rPr>
        <w:i w:val="0"/>
      </w:rPr>
    </w:lvl>
    <w:lvl w:ilvl="2">
      <w:start w:val="1"/>
      <w:numFmt w:val="decimal"/>
      <w:lvlText w:val="%3)"/>
      <w:lvlJc w:val="left"/>
      <w:pPr>
        <w:ind w:left="1134" w:hanging="567"/>
      </w:pPr>
      <w:rPr>
        <w:rFonts w:ascii="Tahoma" w:eastAsia="Times New Roman" w:hAnsi="Tahoma" w:cs="Tahoma"/>
        <w:i w:val="0"/>
        <w:iCs w:val="0"/>
      </w:rPr>
    </w:lvl>
    <w:lvl w:ilvl="3">
      <w:start w:val="1"/>
      <w:numFmt w:val="lowerLetter"/>
      <w:lvlText w:val="%4)"/>
      <w:lvlJc w:val="left"/>
      <w:pPr>
        <w:ind w:left="1559" w:hanging="425"/>
      </w:pPr>
      <w:rPr>
        <w:rFonts w:ascii="Arial" w:eastAsia="Times New Roman" w:hAnsi="Arial" w:cs="Times New Roman"/>
        <w:i w:val="0"/>
      </w:rPr>
    </w:lvl>
    <w:lvl w:ilvl="4">
      <w:start w:val="1"/>
      <w:numFmt w:val="lowerRoman"/>
      <w:suff w:val="nothing"/>
      <w:lvlText w:val="%5."/>
      <w:lvlJc w:val="left"/>
      <w:pPr>
        <w:ind w:left="1419" w:hanging="284"/>
      </w:pPr>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2" w15:restartNumberingAfterBreak="0">
    <w:nsid w:val="2A7E5142"/>
    <w:multiLevelType w:val="hybridMultilevel"/>
    <w:tmpl w:val="0DEC60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185FD9"/>
    <w:multiLevelType w:val="hybridMultilevel"/>
    <w:tmpl w:val="87BA4F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F1E49FE"/>
    <w:multiLevelType w:val="hybridMultilevel"/>
    <w:tmpl w:val="564AA96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8631C3"/>
    <w:multiLevelType w:val="hybridMultilevel"/>
    <w:tmpl w:val="FE9C45F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32094BAE"/>
    <w:multiLevelType w:val="hybridMultilevel"/>
    <w:tmpl w:val="4BCC61E4"/>
    <w:lvl w:ilvl="0" w:tplc="1B222E26">
      <w:start w:val="1"/>
      <w:numFmt w:val="decimal"/>
      <w:lvlText w:val="%1."/>
      <w:lvlJc w:val="left"/>
      <w:pPr>
        <w:ind w:left="1080" w:hanging="360"/>
      </w:pPr>
    </w:lvl>
    <w:lvl w:ilvl="1" w:tplc="C6F0A09A">
      <w:start w:val="1"/>
      <w:numFmt w:val="lowerLetter"/>
      <w:lvlText w:val="%2."/>
      <w:lvlJc w:val="left"/>
      <w:pPr>
        <w:ind w:left="1800" w:hanging="360"/>
      </w:pPr>
    </w:lvl>
    <w:lvl w:ilvl="2" w:tplc="A84CF46E" w:tentative="1">
      <w:start w:val="1"/>
      <w:numFmt w:val="lowerRoman"/>
      <w:lvlText w:val="%3."/>
      <w:lvlJc w:val="right"/>
      <w:pPr>
        <w:ind w:left="2520" w:hanging="180"/>
      </w:pPr>
    </w:lvl>
    <w:lvl w:ilvl="3" w:tplc="E788F5BA" w:tentative="1">
      <w:start w:val="1"/>
      <w:numFmt w:val="decimal"/>
      <w:lvlText w:val="%4."/>
      <w:lvlJc w:val="left"/>
      <w:pPr>
        <w:ind w:left="3240" w:hanging="360"/>
      </w:pPr>
    </w:lvl>
    <w:lvl w:ilvl="4" w:tplc="9276567E" w:tentative="1">
      <w:start w:val="1"/>
      <w:numFmt w:val="lowerLetter"/>
      <w:lvlText w:val="%5."/>
      <w:lvlJc w:val="left"/>
      <w:pPr>
        <w:ind w:left="3960" w:hanging="360"/>
      </w:pPr>
    </w:lvl>
    <w:lvl w:ilvl="5" w:tplc="9A08C79A" w:tentative="1">
      <w:start w:val="1"/>
      <w:numFmt w:val="lowerRoman"/>
      <w:lvlText w:val="%6."/>
      <w:lvlJc w:val="right"/>
      <w:pPr>
        <w:ind w:left="4680" w:hanging="180"/>
      </w:pPr>
    </w:lvl>
    <w:lvl w:ilvl="6" w:tplc="185E3046" w:tentative="1">
      <w:start w:val="1"/>
      <w:numFmt w:val="decimal"/>
      <w:lvlText w:val="%7."/>
      <w:lvlJc w:val="left"/>
      <w:pPr>
        <w:ind w:left="5400" w:hanging="360"/>
      </w:pPr>
    </w:lvl>
    <w:lvl w:ilvl="7" w:tplc="361C6332" w:tentative="1">
      <w:start w:val="1"/>
      <w:numFmt w:val="lowerLetter"/>
      <w:lvlText w:val="%8."/>
      <w:lvlJc w:val="left"/>
      <w:pPr>
        <w:ind w:left="6120" w:hanging="360"/>
      </w:pPr>
    </w:lvl>
    <w:lvl w:ilvl="8" w:tplc="E350FF98" w:tentative="1">
      <w:start w:val="1"/>
      <w:numFmt w:val="lowerRoman"/>
      <w:lvlText w:val="%9."/>
      <w:lvlJc w:val="right"/>
      <w:pPr>
        <w:ind w:left="6840" w:hanging="180"/>
      </w:pPr>
    </w:lvl>
  </w:abstractNum>
  <w:abstractNum w:abstractNumId="27" w15:restartNumberingAfterBreak="0">
    <w:nsid w:val="33520FF3"/>
    <w:multiLevelType w:val="hybridMultilevel"/>
    <w:tmpl w:val="06E4C73A"/>
    <w:lvl w:ilvl="0" w:tplc="0415000F">
      <w:start w:val="1"/>
      <w:numFmt w:val="decimal"/>
      <w:lvlText w:val="%1."/>
      <w:lvlJc w:val="left"/>
      <w:pPr>
        <w:ind w:left="360" w:hanging="360"/>
      </w:pPr>
      <w:rPr>
        <w:rFonts w:hint="default"/>
      </w:rPr>
    </w:lvl>
    <w:lvl w:ilvl="1" w:tplc="CE5298CA">
      <w:start w:val="1"/>
      <w:numFmt w:val="decimal"/>
      <w:lvlText w:val="%2."/>
      <w:lvlJc w:val="left"/>
      <w:pPr>
        <w:ind w:left="360" w:hanging="360"/>
      </w:pPr>
      <w:rPr>
        <w:rFonts w:ascii="Verdana" w:eastAsiaTheme="minorHAnsi" w:hAnsi="Verdana" w:cs="Times New Roman" w:hint="default"/>
      </w:rPr>
    </w:lvl>
    <w:lvl w:ilvl="2" w:tplc="11B6C46A">
      <w:start w:val="1"/>
      <w:numFmt w:val="lowerLetter"/>
      <w:lvlText w:val="%3)"/>
      <w:lvlJc w:val="left"/>
      <w:pPr>
        <w:ind w:left="1980" w:hanging="360"/>
      </w:pPr>
      <w:rPr>
        <w:rFonts w:hint="default"/>
      </w:rPr>
    </w:lvl>
    <w:lvl w:ilvl="3" w:tplc="8FBC8DD8">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4765159"/>
    <w:multiLevelType w:val="hybridMultilevel"/>
    <w:tmpl w:val="FF46A826"/>
    <w:lvl w:ilvl="0" w:tplc="43E61CC4">
      <w:start w:val="1"/>
      <w:numFmt w:val="decimal"/>
      <w:lvlText w:val="%1."/>
      <w:lvlJc w:val="left"/>
      <w:pPr>
        <w:tabs>
          <w:tab w:val="num" w:pos="720"/>
        </w:tabs>
        <w:ind w:left="720" w:hanging="360"/>
      </w:pPr>
      <w:rPr>
        <w:b/>
      </w:rPr>
    </w:lvl>
    <w:lvl w:ilvl="1" w:tplc="417EC9DE">
      <w:start w:val="1"/>
      <w:numFmt w:val="lowerLetter"/>
      <w:lvlText w:val="%2)"/>
      <w:lvlJc w:val="left"/>
      <w:pPr>
        <w:tabs>
          <w:tab w:val="num" w:pos="786"/>
        </w:tabs>
        <w:ind w:left="786" w:hanging="360"/>
      </w:pPr>
      <w:rPr>
        <w:b w:val="0"/>
        <w:strike w:val="0"/>
      </w:rPr>
    </w:lvl>
    <w:lvl w:ilvl="2" w:tplc="01F21CD2">
      <w:start w:val="1"/>
      <w:numFmt w:val="bullet"/>
      <w:lvlText w:val=""/>
      <w:lvlJc w:val="left"/>
      <w:pPr>
        <w:ind w:left="2340" w:hanging="360"/>
      </w:pPr>
      <w:rPr>
        <w:rFonts w:ascii="Symbol" w:eastAsia="Times New Roman" w:hAnsi="Symbol" w:cs="Times New Roman"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55A6975"/>
    <w:multiLevelType w:val="multilevel"/>
    <w:tmpl w:val="17BE3C16"/>
    <w:styleLink w:val="LFO101"/>
    <w:lvl w:ilvl="0">
      <w:start w:val="1"/>
      <w:numFmt w:val="decimal"/>
      <w:pStyle w:val="paragrafy"/>
      <w:lvlText w:v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6B622C8"/>
    <w:multiLevelType w:val="hybridMultilevel"/>
    <w:tmpl w:val="979CA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296C1E"/>
    <w:multiLevelType w:val="hybridMultilevel"/>
    <w:tmpl w:val="08CE19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BDD5A26"/>
    <w:multiLevelType w:val="hybridMultilevel"/>
    <w:tmpl w:val="18CE13F0"/>
    <w:lvl w:ilvl="0" w:tplc="FFFFFFFF">
      <w:start w:val="1"/>
      <w:numFmt w:val="decimal"/>
      <w:lvlText w:val="%1."/>
      <w:lvlJc w:val="left"/>
      <w:pPr>
        <w:tabs>
          <w:tab w:val="num" w:pos="720"/>
        </w:tabs>
        <w:ind w:left="720" w:hanging="360"/>
      </w:pPr>
      <w:rPr>
        <w:b/>
      </w:rPr>
    </w:lvl>
    <w:lvl w:ilvl="1" w:tplc="BD5638AA">
      <w:start w:val="1"/>
      <w:numFmt w:val="bullet"/>
      <w:lvlText w:val="-"/>
      <w:lvlJc w:val="left"/>
      <w:pPr>
        <w:ind w:left="786" w:hanging="360"/>
      </w:pPr>
      <w:rPr>
        <w:rFonts w:ascii="Verdana" w:hAnsi="Verdana" w:hint="default"/>
      </w:rPr>
    </w:lvl>
    <w:lvl w:ilvl="2" w:tplc="FFFFFFFF">
      <w:start w:val="1"/>
      <w:numFmt w:val="bullet"/>
      <w:lvlText w:val=""/>
      <w:lvlJc w:val="left"/>
      <w:pPr>
        <w:ind w:left="2340" w:hanging="360"/>
      </w:pPr>
      <w:rPr>
        <w:rFonts w:ascii="Symbol" w:eastAsia="Times New Roman" w:hAnsi="Symbol" w:cs="Times New Roman"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CD57227"/>
    <w:multiLevelType w:val="hybridMultilevel"/>
    <w:tmpl w:val="16D414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4845B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EAD25DC"/>
    <w:multiLevelType w:val="hybridMultilevel"/>
    <w:tmpl w:val="E9063654"/>
    <w:lvl w:ilvl="0" w:tplc="18F00C7A">
      <w:start w:val="1"/>
      <w:numFmt w:val="decimal"/>
      <w:lvlText w:val="%1."/>
      <w:lvlJc w:val="left"/>
      <w:pPr>
        <w:tabs>
          <w:tab w:val="num" w:pos="360"/>
        </w:tabs>
        <w:ind w:left="360" w:hanging="360"/>
      </w:pPr>
      <w:rPr>
        <w:rFonts w:cs="Times New Roman"/>
        <w:b w:val="0"/>
      </w:rPr>
    </w:lvl>
    <w:lvl w:ilvl="1" w:tplc="142AD656">
      <w:start w:val="1"/>
      <w:numFmt w:val="lowerLetter"/>
      <w:lvlText w:val="%2."/>
      <w:lvlJc w:val="left"/>
      <w:pPr>
        <w:tabs>
          <w:tab w:val="num" w:pos="1440"/>
        </w:tabs>
        <w:ind w:left="1440" w:hanging="360"/>
      </w:pPr>
      <w:rPr>
        <w:rFonts w:cs="Times New Roman"/>
      </w:rPr>
    </w:lvl>
    <w:lvl w:ilvl="2" w:tplc="4C4C671E">
      <w:start w:val="1"/>
      <w:numFmt w:val="lowerRoman"/>
      <w:lvlText w:val="%3."/>
      <w:lvlJc w:val="right"/>
      <w:pPr>
        <w:tabs>
          <w:tab w:val="num" w:pos="2160"/>
        </w:tabs>
        <w:ind w:left="2160" w:hanging="180"/>
      </w:pPr>
      <w:rPr>
        <w:rFonts w:cs="Times New Roman"/>
      </w:rPr>
    </w:lvl>
    <w:lvl w:ilvl="3" w:tplc="7E16ABF8">
      <w:start w:val="1"/>
      <w:numFmt w:val="decimal"/>
      <w:lvlText w:val="%4."/>
      <w:lvlJc w:val="left"/>
      <w:pPr>
        <w:tabs>
          <w:tab w:val="num" w:pos="2880"/>
        </w:tabs>
        <w:ind w:left="2880" w:hanging="360"/>
      </w:pPr>
      <w:rPr>
        <w:rFonts w:cs="Times New Roman"/>
      </w:rPr>
    </w:lvl>
    <w:lvl w:ilvl="4" w:tplc="BED43F0C">
      <w:start w:val="1"/>
      <w:numFmt w:val="lowerLetter"/>
      <w:lvlText w:val="%5."/>
      <w:lvlJc w:val="left"/>
      <w:pPr>
        <w:tabs>
          <w:tab w:val="num" w:pos="3600"/>
        </w:tabs>
        <w:ind w:left="3600" w:hanging="360"/>
      </w:pPr>
      <w:rPr>
        <w:rFonts w:cs="Times New Roman"/>
      </w:rPr>
    </w:lvl>
    <w:lvl w:ilvl="5" w:tplc="014C1EBC">
      <w:start w:val="1"/>
      <w:numFmt w:val="lowerRoman"/>
      <w:lvlText w:val="%6."/>
      <w:lvlJc w:val="right"/>
      <w:pPr>
        <w:tabs>
          <w:tab w:val="num" w:pos="4320"/>
        </w:tabs>
        <w:ind w:left="4320" w:hanging="180"/>
      </w:pPr>
      <w:rPr>
        <w:rFonts w:cs="Times New Roman"/>
      </w:rPr>
    </w:lvl>
    <w:lvl w:ilvl="6" w:tplc="9E06B51C">
      <w:start w:val="1"/>
      <w:numFmt w:val="decimal"/>
      <w:lvlText w:val="%7."/>
      <w:lvlJc w:val="left"/>
      <w:pPr>
        <w:tabs>
          <w:tab w:val="num" w:pos="5040"/>
        </w:tabs>
        <w:ind w:left="5040" w:hanging="360"/>
      </w:pPr>
      <w:rPr>
        <w:rFonts w:cs="Times New Roman"/>
      </w:rPr>
    </w:lvl>
    <w:lvl w:ilvl="7" w:tplc="9ADC702C">
      <w:start w:val="1"/>
      <w:numFmt w:val="lowerLetter"/>
      <w:lvlText w:val="%8."/>
      <w:lvlJc w:val="left"/>
      <w:pPr>
        <w:tabs>
          <w:tab w:val="num" w:pos="5760"/>
        </w:tabs>
        <w:ind w:left="5760" w:hanging="360"/>
      </w:pPr>
      <w:rPr>
        <w:rFonts w:cs="Times New Roman"/>
      </w:rPr>
    </w:lvl>
    <w:lvl w:ilvl="8" w:tplc="B2EE0C10">
      <w:start w:val="1"/>
      <w:numFmt w:val="lowerRoman"/>
      <w:lvlText w:val="%9."/>
      <w:lvlJc w:val="right"/>
      <w:pPr>
        <w:tabs>
          <w:tab w:val="num" w:pos="6480"/>
        </w:tabs>
        <w:ind w:left="6480" w:hanging="180"/>
      </w:pPr>
      <w:rPr>
        <w:rFonts w:cs="Times New Roman"/>
      </w:rPr>
    </w:lvl>
  </w:abstractNum>
  <w:abstractNum w:abstractNumId="36" w15:restartNumberingAfterBreak="0">
    <w:nsid w:val="40E67E5A"/>
    <w:multiLevelType w:val="hybridMultilevel"/>
    <w:tmpl w:val="B0AEB6A8"/>
    <w:lvl w:ilvl="0" w:tplc="D5CEF57C">
      <w:start w:val="1"/>
      <w:numFmt w:val="decimal"/>
      <w:lvlText w:val="4.%1."/>
      <w:lvlJc w:val="left"/>
      <w:pPr>
        <w:ind w:left="1068" w:hanging="360"/>
      </w:pPr>
      <w:rPr>
        <w:rFonts w:hint="default"/>
      </w:rPr>
    </w:lvl>
    <w:lvl w:ilvl="1" w:tplc="4CCE06D0">
      <w:start w:val="1"/>
      <w:numFmt w:val="lowerLetter"/>
      <w:lvlText w:val="%2."/>
      <w:lvlJc w:val="left"/>
      <w:pPr>
        <w:ind w:left="1788" w:hanging="360"/>
      </w:pPr>
    </w:lvl>
    <w:lvl w:ilvl="2" w:tplc="B5483E00" w:tentative="1">
      <w:start w:val="1"/>
      <w:numFmt w:val="lowerRoman"/>
      <w:lvlText w:val="%3."/>
      <w:lvlJc w:val="right"/>
      <w:pPr>
        <w:ind w:left="2508" w:hanging="180"/>
      </w:pPr>
    </w:lvl>
    <w:lvl w:ilvl="3" w:tplc="F6BAC646" w:tentative="1">
      <w:start w:val="1"/>
      <w:numFmt w:val="decimal"/>
      <w:lvlText w:val="%4."/>
      <w:lvlJc w:val="left"/>
      <w:pPr>
        <w:ind w:left="3228" w:hanging="360"/>
      </w:pPr>
    </w:lvl>
    <w:lvl w:ilvl="4" w:tplc="0240D336" w:tentative="1">
      <w:start w:val="1"/>
      <w:numFmt w:val="lowerLetter"/>
      <w:lvlText w:val="%5."/>
      <w:lvlJc w:val="left"/>
      <w:pPr>
        <w:ind w:left="3948" w:hanging="360"/>
      </w:pPr>
    </w:lvl>
    <w:lvl w:ilvl="5" w:tplc="47E6C1B2" w:tentative="1">
      <w:start w:val="1"/>
      <w:numFmt w:val="lowerRoman"/>
      <w:lvlText w:val="%6."/>
      <w:lvlJc w:val="right"/>
      <w:pPr>
        <w:ind w:left="4668" w:hanging="180"/>
      </w:pPr>
    </w:lvl>
    <w:lvl w:ilvl="6" w:tplc="53926FCE" w:tentative="1">
      <w:start w:val="1"/>
      <w:numFmt w:val="decimal"/>
      <w:lvlText w:val="%7."/>
      <w:lvlJc w:val="left"/>
      <w:pPr>
        <w:ind w:left="5388" w:hanging="360"/>
      </w:pPr>
    </w:lvl>
    <w:lvl w:ilvl="7" w:tplc="976811BA" w:tentative="1">
      <w:start w:val="1"/>
      <w:numFmt w:val="lowerLetter"/>
      <w:lvlText w:val="%8."/>
      <w:lvlJc w:val="left"/>
      <w:pPr>
        <w:ind w:left="6108" w:hanging="360"/>
      </w:pPr>
    </w:lvl>
    <w:lvl w:ilvl="8" w:tplc="775A5E3E" w:tentative="1">
      <w:start w:val="1"/>
      <w:numFmt w:val="lowerRoman"/>
      <w:lvlText w:val="%9."/>
      <w:lvlJc w:val="right"/>
      <w:pPr>
        <w:ind w:left="6828" w:hanging="180"/>
      </w:pPr>
    </w:lvl>
  </w:abstractNum>
  <w:abstractNum w:abstractNumId="37" w15:restartNumberingAfterBreak="0">
    <w:nsid w:val="40E717C2"/>
    <w:multiLevelType w:val="hybridMultilevel"/>
    <w:tmpl w:val="DDD6F2B6"/>
    <w:lvl w:ilvl="0" w:tplc="0415000F">
      <w:start w:val="1"/>
      <w:numFmt w:val="decimal"/>
      <w:lvlText w:val="%1."/>
      <w:lvlJc w:val="left"/>
      <w:pPr>
        <w:ind w:left="360" w:hanging="360"/>
      </w:pPr>
      <w:rPr>
        <w:rFonts w:hint="default"/>
      </w:rPr>
    </w:lvl>
    <w:lvl w:ilvl="1" w:tplc="E294DF76">
      <w:start w:val="1"/>
      <w:numFmt w:val="decimal"/>
      <w:lvlText w:val="%2."/>
      <w:lvlJc w:val="left"/>
      <w:pPr>
        <w:ind w:left="360" w:hanging="360"/>
      </w:pPr>
      <w:rPr>
        <w:rFonts w:ascii="Verdana" w:eastAsiaTheme="minorHAnsi" w:hAnsi="Verdana" w:cs="Times New Roman" w:hint="default"/>
      </w:rPr>
    </w:lvl>
    <w:lvl w:ilvl="2" w:tplc="C8F4EF88">
      <w:start w:val="1"/>
      <w:numFmt w:val="lowerLetter"/>
      <w:lvlText w:val="%3)"/>
      <w:lvlJc w:val="left"/>
      <w:pPr>
        <w:ind w:left="643"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1273570"/>
    <w:multiLevelType w:val="hybridMultilevel"/>
    <w:tmpl w:val="19703A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30B32E5"/>
    <w:multiLevelType w:val="hybridMultilevel"/>
    <w:tmpl w:val="736ECD7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44523090"/>
    <w:multiLevelType w:val="hybridMultilevel"/>
    <w:tmpl w:val="44B44048"/>
    <w:lvl w:ilvl="0" w:tplc="60D0996C">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1" w15:restartNumberingAfterBreak="0">
    <w:nsid w:val="455D533F"/>
    <w:multiLevelType w:val="multilevel"/>
    <w:tmpl w:val="CB40063C"/>
    <w:lvl w:ilvl="0">
      <w:start w:val="1"/>
      <w:numFmt w:val="decimal"/>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2" w15:restartNumberingAfterBreak="0">
    <w:nsid w:val="468524EB"/>
    <w:multiLevelType w:val="hybridMultilevel"/>
    <w:tmpl w:val="CFDE2094"/>
    <w:lvl w:ilvl="0" w:tplc="FFFFFFFF">
      <w:start w:val="1"/>
      <w:numFmt w:val="decimal"/>
      <w:lvlText w:val="%1."/>
      <w:lvlJc w:val="left"/>
      <w:pPr>
        <w:ind w:left="720" w:hanging="360"/>
      </w:pPr>
      <w:rPr>
        <w:rFonts w:ascii="Verdana" w:hAnsi="Verdana" w:cs="Times New Roman" w:hint="default"/>
        <w:b w:val="0"/>
        <w:color w:val="auto"/>
        <w:sz w:val="20"/>
        <w:szCs w:val="20"/>
      </w:rPr>
    </w:lvl>
    <w:lvl w:ilvl="1" w:tplc="04150017">
      <w:start w:val="1"/>
      <w:numFmt w:val="lowerLetter"/>
      <w:lvlText w:val="%2)"/>
      <w:lvlJc w:val="left"/>
      <w:pPr>
        <w:ind w:left="290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6B01236"/>
    <w:multiLevelType w:val="hybridMultilevel"/>
    <w:tmpl w:val="FA509476"/>
    <w:lvl w:ilvl="0" w:tplc="0560A984">
      <w:start w:val="1"/>
      <w:numFmt w:val="decimal"/>
      <w:lvlText w:val="%1."/>
      <w:lvlJc w:val="left"/>
      <w:pPr>
        <w:ind w:left="757" w:hanging="360"/>
      </w:pPr>
      <w:rPr>
        <w:rFonts w:ascii="Verdana" w:hAnsi="Verdana" w:hint="default"/>
        <w:sz w:val="16"/>
        <w:szCs w:val="16"/>
      </w:rPr>
    </w:lvl>
    <w:lvl w:ilvl="1" w:tplc="04150017">
      <w:start w:val="1"/>
      <w:numFmt w:val="lowerLetter"/>
      <w:lvlText w:val="%2)"/>
      <w:lvlJc w:val="left"/>
      <w:pPr>
        <w:ind w:left="1440" w:hanging="360"/>
      </w:pPr>
    </w:lvl>
    <w:lvl w:ilvl="2" w:tplc="6BE49452">
      <w:start w:val="1"/>
      <w:numFmt w:val="lowerRoman"/>
      <w:lvlText w:val="%3."/>
      <w:lvlJc w:val="left"/>
      <w:pPr>
        <w:ind w:left="2737" w:hanging="720"/>
      </w:pPr>
      <w:rPr>
        <w:rFonts w:hint="default"/>
      </w:r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4" w15:restartNumberingAfterBreak="0">
    <w:nsid w:val="47E84C64"/>
    <w:multiLevelType w:val="hybridMultilevel"/>
    <w:tmpl w:val="590C97A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A456F2B8">
      <w:start w:val="1"/>
      <w:numFmt w:val="low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7FF537A"/>
    <w:multiLevelType w:val="hybridMultilevel"/>
    <w:tmpl w:val="C9044660"/>
    <w:lvl w:ilvl="0" w:tplc="22824264">
      <w:start w:val="1"/>
      <w:numFmt w:val="decimal"/>
      <w:lvlText w:val="%1."/>
      <w:lvlJc w:val="left"/>
      <w:pPr>
        <w:ind w:left="720" w:hanging="360"/>
      </w:pPr>
      <w:rPr>
        <w:b w:val="0"/>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F293073"/>
    <w:multiLevelType w:val="hybridMultilevel"/>
    <w:tmpl w:val="E2C66D52"/>
    <w:lvl w:ilvl="0" w:tplc="4F9CA7AC">
      <w:start w:val="1"/>
      <w:numFmt w:val="decimal"/>
      <w:lvlText w:val="%1."/>
      <w:lvlJc w:val="left"/>
      <w:pPr>
        <w:tabs>
          <w:tab w:val="num" w:pos="720"/>
        </w:tabs>
        <w:ind w:left="720" w:hanging="360"/>
      </w:pPr>
      <w:rPr>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518650FE"/>
    <w:multiLevelType w:val="hybridMultilevel"/>
    <w:tmpl w:val="0C4AEB6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15:restartNumberingAfterBreak="0">
    <w:nsid w:val="5365063B"/>
    <w:multiLevelType w:val="hybridMultilevel"/>
    <w:tmpl w:val="A48AED1E"/>
    <w:lvl w:ilvl="0" w:tplc="0415000F">
      <w:start w:val="1"/>
      <w:numFmt w:val="decimal"/>
      <w:lvlText w:val="%1."/>
      <w:lvlJc w:val="left"/>
      <w:pPr>
        <w:ind w:left="360" w:hanging="360"/>
      </w:pPr>
      <w:rPr>
        <w:rFonts w:hint="default"/>
      </w:rPr>
    </w:lvl>
    <w:lvl w:ilvl="1" w:tplc="3DB603E0">
      <w:start w:val="1"/>
      <w:numFmt w:val="decimal"/>
      <w:lvlText w:val="%2."/>
      <w:lvlJc w:val="left"/>
      <w:pPr>
        <w:ind w:left="360" w:hanging="360"/>
      </w:pPr>
      <w:rPr>
        <w:rFonts w:ascii="Times New Roman" w:eastAsiaTheme="minorHAnsi"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505563B"/>
    <w:multiLevelType w:val="hybridMultilevel"/>
    <w:tmpl w:val="3A4836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59E5C64"/>
    <w:multiLevelType w:val="hybridMultilevel"/>
    <w:tmpl w:val="9DDCA1E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AE54900"/>
    <w:multiLevelType w:val="multilevel"/>
    <w:tmpl w:val="A2A29E54"/>
    <w:lvl w:ilvl="0">
      <w:start w:val="1"/>
      <w:numFmt w:val="decimal"/>
      <w:lvlText w:val="%1."/>
      <w:lvlJc w:val="left"/>
      <w:pPr>
        <w:ind w:left="360" w:hanging="360"/>
      </w:pPr>
      <w:rPr>
        <w:b w:val="0"/>
        <w:bCs/>
        <w:sz w:val="20"/>
        <w:szCs w:val="18"/>
      </w:rPr>
    </w:lvl>
    <w:lvl w:ilvl="1">
      <w:start w:val="1"/>
      <w:numFmt w:val="decimal"/>
      <w:lvlText w:val="%1.%2."/>
      <w:lvlJc w:val="left"/>
      <w:pPr>
        <w:ind w:left="1567" w:hanging="432"/>
      </w:pPr>
      <w:rPr>
        <w:rFonts w:ascii="Verdana" w:hAnsi="Verdana" w:hint="default"/>
        <w:b w:val="0"/>
        <w:sz w:val="20"/>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D460D14"/>
    <w:multiLevelType w:val="hybridMultilevel"/>
    <w:tmpl w:val="693CA0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DB0022C"/>
    <w:multiLevelType w:val="hybridMultilevel"/>
    <w:tmpl w:val="5F9E85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5F0D47F3"/>
    <w:multiLevelType w:val="multilevel"/>
    <w:tmpl w:val="97C00A88"/>
    <w:lvl w:ilvl="0">
      <w:start w:val="1"/>
      <w:numFmt w:val="decimal"/>
      <w:lvlText w:val="§ %1."/>
      <w:lvlJc w:val="left"/>
      <w:pPr>
        <w:ind w:left="567" w:hanging="567"/>
      </w:pPr>
      <w:rPr>
        <w:rFonts w:hint="default"/>
      </w:rPr>
    </w:lvl>
    <w:lvl w:ilvl="1">
      <w:start w:val="1"/>
      <w:numFmt w:val="decimal"/>
      <w:lvlText w:val="%2."/>
      <w:lvlJc w:val="left"/>
      <w:pPr>
        <w:ind w:left="360" w:hanging="360"/>
      </w:pPr>
    </w:lvl>
    <w:lvl w:ilvl="2">
      <w:start w:val="1"/>
      <w:numFmt w:val="decimal"/>
      <w:lvlText w:val="%3)"/>
      <w:lvlJc w:val="left"/>
      <w:pPr>
        <w:ind w:left="1134" w:hanging="567"/>
      </w:pPr>
      <w:rPr>
        <w:rFonts w:hint="default"/>
        <w:i w:val="0"/>
        <w:iCs w:val="0"/>
      </w:rPr>
    </w:lvl>
    <w:lvl w:ilvl="3">
      <w:start w:val="1"/>
      <w:numFmt w:val="lowerLetter"/>
      <w:lvlText w:val="%4)"/>
      <w:lvlJc w:val="left"/>
      <w:pPr>
        <w:ind w:left="1134" w:hanging="425"/>
      </w:pPr>
      <w:rPr>
        <w:rFonts w:ascii="Arial" w:eastAsia="Times New Roman" w:hAnsi="Arial" w:cs="Times New Roman" w:hint="default"/>
      </w:rPr>
    </w:lvl>
    <w:lvl w:ilvl="4">
      <w:start w:val="1"/>
      <w:numFmt w:val="lowerLetter"/>
      <w:suff w:val="nothing"/>
      <w:lvlText w:val="%5."/>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55" w15:restartNumberingAfterBreak="0">
    <w:nsid w:val="60F25F19"/>
    <w:multiLevelType w:val="hybridMultilevel"/>
    <w:tmpl w:val="EABCDC96"/>
    <w:lvl w:ilvl="0" w:tplc="111CA01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32E37CD"/>
    <w:multiLevelType w:val="hybridMultilevel"/>
    <w:tmpl w:val="8F7604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15:restartNumberingAfterBreak="0">
    <w:nsid w:val="64F9715F"/>
    <w:multiLevelType w:val="hybridMultilevel"/>
    <w:tmpl w:val="1BB40BE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65344210"/>
    <w:multiLevelType w:val="multilevel"/>
    <w:tmpl w:val="4260ADCE"/>
    <w:lvl w:ilvl="0">
      <w:start w:val="1"/>
      <w:numFmt w:val="decimal"/>
      <w:lvlText w:val="%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rPr>
        <w:sz w:val="12"/>
        <w:szCs w:val="12"/>
      </w:rPr>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9" w15:restartNumberingAfterBreak="0">
    <w:nsid w:val="66BF6BF0"/>
    <w:multiLevelType w:val="multilevel"/>
    <w:tmpl w:val="62826BA6"/>
    <w:styleLink w:val="LFO47"/>
    <w:lvl w:ilvl="0">
      <w:start w:val="1"/>
      <w:numFmt w:val="decimal"/>
      <w:pStyle w:val="PUNKTOWANIE-IK"/>
      <w:lvlText w:val="§ %1."/>
      <w:lvlJc w:val="left"/>
      <w:pPr>
        <w:ind w:left="567" w:hanging="567"/>
      </w:pPr>
    </w:lvl>
    <w:lvl w:ilvl="1">
      <w:start w:val="1"/>
      <w:numFmt w:val="decimal"/>
      <w:lvlText w:val="%2. "/>
      <w:lvlJc w:val="left"/>
      <w:pPr>
        <w:ind w:left="567" w:hanging="567"/>
      </w:pPr>
    </w:lvl>
    <w:lvl w:ilvl="2">
      <w:start w:val="1"/>
      <w:numFmt w:val="decimal"/>
      <w:lvlText w:val="%1.%2.%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60" w15:restartNumberingAfterBreak="0">
    <w:nsid w:val="6B65627A"/>
    <w:multiLevelType w:val="hybridMultilevel"/>
    <w:tmpl w:val="40FC94EE"/>
    <w:lvl w:ilvl="0" w:tplc="2B0020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AD6833"/>
    <w:multiLevelType w:val="hybridMultilevel"/>
    <w:tmpl w:val="8F7ACA54"/>
    <w:lvl w:ilvl="0" w:tplc="40964AF0">
      <w:start w:val="1"/>
      <w:numFmt w:val="decimal"/>
      <w:lvlText w:val="%1."/>
      <w:lvlJc w:val="left"/>
      <w:pPr>
        <w:tabs>
          <w:tab w:val="num" w:pos="450"/>
        </w:tabs>
        <w:ind w:left="450" w:hanging="450"/>
      </w:pPr>
      <w:rPr>
        <w:b w:val="0"/>
      </w:rPr>
    </w:lvl>
    <w:lvl w:ilvl="1" w:tplc="7E7010C6">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2" w15:restartNumberingAfterBreak="0">
    <w:nsid w:val="6D3E226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E505408"/>
    <w:multiLevelType w:val="hybridMultilevel"/>
    <w:tmpl w:val="443E904A"/>
    <w:lvl w:ilvl="0" w:tplc="D4F43DDE">
      <w:start w:val="1"/>
      <w:numFmt w:val="lowerLetter"/>
      <w:lvlText w:val="%1)"/>
      <w:lvlJc w:val="left"/>
      <w:pPr>
        <w:ind w:left="360" w:hanging="360"/>
      </w:pPr>
      <w:rPr>
        <w:rFonts w:ascii="Verdana" w:eastAsiaTheme="majorEastAsia" w:hAnsi="Verdan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EA62F22"/>
    <w:multiLevelType w:val="hybridMultilevel"/>
    <w:tmpl w:val="CF685EB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FB00263"/>
    <w:multiLevelType w:val="hybridMultilevel"/>
    <w:tmpl w:val="E960CC04"/>
    <w:lvl w:ilvl="0" w:tplc="04150017">
      <w:start w:val="1"/>
      <w:numFmt w:val="lowerLetter"/>
      <w:lvlText w:val="%1)"/>
      <w:lvlJc w:val="left"/>
      <w:pPr>
        <w:ind w:left="1144" w:hanging="360"/>
      </w:pPr>
    </w:lvl>
    <w:lvl w:ilvl="1" w:tplc="04150019">
      <w:start w:val="1"/>
      <w:numFmt w:val="lowerLetter"/>
      <w:lvlText w:val="%2."/>
      <w:lvlJc w:val="left"/>
      <w:pPr>
        <w:ind w:left="1864" w:hanging="360"/>
      </w:pPr>
    </w:lvl>
    <w:lvl w:ilvl="2" w:tplc="0415001B">
      <w:start w:val="1"/>
      <w:numFmt w:val="lowerRoman"/>
      <w:lvlText w:val="%3."/>
      <w:lvlJc w:val="right"/>
      <w:pPr>
        <w:ind w:left="2584" w:hanging="180"/>
      </w:pPr>
    </w:lvl>
    <w:lvl w:ilvl="3" w:tplc="0415000F">
      <w:start w:val="1"/>
      <w:numFmt w:val="decimal"/>
      <w:lvlText w:val="%4."/>
      <w:lvlJc w:val="left"/>
      <w:pPr>
        <w:ind w:left="3304" w:hanging="360"/>
      </w:pPr>
    </w:lvl>
    <w:lvl w:ilvl="4" w:tplc="04150019">
      <w:start w:val="1"/>
      <w:numFmt w:val="lowerLetter"/>
      <w:lvlText w:val="%5."/>
      <w:lvlJc w:val="left"/>
      <w:pPr>
        <w:ind w:left="4024" w:hanging="360"/>
      </w:pPr>
    </w:lvl>
    <w:lvl w:ilvl="5" w:tplc="0415001B">
      <w:start w:val="1"/>
      <w:numFmt w:val="lowerRoman"/>
      <w:lvlText w:val="%6."/>
      <w:lvlJc w:val="right"/>
      <w:pPr>
        <w:ind w:left="4744" w:hanging="180"/>
      </w:pPr>
    </w:lvl>
    <w:lvl w:ilvl="6" w:tplc="0415000F">
      <w:start w:val="1"/>
      <w:numFmt w:val="decimal"/>
      <w:lvlText w:val="%7."/>
      <w:lvlJc w:val="left"/>
      <w:pPr>
        <w:ind w:left="5464" w:hanging="360"/>
      </w:pPr>
    </w:lvl>
    <w:lvl w:ilvl="7" w:tplc="04150019">
      <w:start w:val="1"/>
      <w:numFmt w:val="lowerLetter"/>
      <w:lvlText w:val="%8."/>
      <w:lvlJc w:val="left"/>
      <w:pPr>
        <w:ind w:left="6184" w:hanging="360"/>
      </w:pPr>
    </w:lvl>
    <w:lvl w:ilvl="8" w:tplc="0415001B">
      <w:start w:val="1"/>
      <w:numFmt w:val="lowerRoman"/>
      <w:lvlText w:val="%9."/>
      <w:lvlJc w:val="right"/>
      <w:pPr>
        <w:ind w:left="6904" w:hanging="180"/>
      </w:pPr>
    </w:lvl>
  </w:abstractNum>
  <w:abstractNum w:abstractNumId="66" w15:restartNumberingAfterBreak="0">
    <w:nsid w:val="73D61BF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5C315BA"/>
    <w:multiLevelType w:val="hybridMultilevel"/>
    <w:tmpl w:val="88A22F26"/>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04150011">
      <w:start w:val="1"/>
      <w:numFmt w:val="decimal"/>
      <w:lvlText w:val="%3)"/>
      <w:lvlJc w:val="left"/>
      <w:pPr>
        <w:ind w:left="2907"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8" w15:restartNumberingAfterBreak="0">
    <w:nsid w:val="771D534A"/>
    <w:multiLevelType w:val="hybridMultilevel"/>
    <w:tmpl w:val="227660AC"/>
    <w:lvl w:ilvl="0" w:tplc="251ABDEE">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77942CAD"/>
    <w:multiLevelType w:val="multilevel"/>
    <w:tmpl w:val="246CCA82"/>
    <w:lvl w:ilvl="0">
      <w:start w:val="1"/>
      <w:numFmt w:val="decimal"/>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70" w15:restartNumberingAfterBreak="0">
    <w:nsid w:val="79603935"/>
    <w:multiLevelType w:val="multilevel"/>
    <w:tmpl w:val="81E23352"/>
    <w:lvl w:ilvl="0">
      <w:start w:val="1"/>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6F3D2B"/>
    <w:multiLevelType w:val="multilevel"/>
    <w:tmpl w:val="C75A62DA"/>
    <w:lvl w:ilvl="0">
      <w:start w:val="3"/>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E75201D"/>
    <w:multiLevelType w:val="multilevel"/>
    <w:tmpl w:val="BFA8091A"/>
    <w:lvl w:ilvl="0">
      <w:start w:val="1"/>
      <w:numFmt w:val="decimal"/>
      <w:pStyle w:val="1tytu"/>
      <w:lvlText w:val="%1."/>
      <w:lvlJc w:val="left"/>
      <w:pPr>
        <w:ind w:left="360" w:hanging="360"/>
      </w:pPr>
      <w:rPr>
        <w:rFonts w:hint="default"/>
      </w:rPr>
    </w:lvl>
    <w:lvl w:ilvl="1">
      <w:start w:val="1"/>
      <w:numFmt w:val="decimal"/>
      <w:pStyle w:val="11punkty"/>
      <w:lvlText w:val="%1.%2."/>
      <w:lvlJc w:val="left"/>
      <w:pPr>
        <w:ind w:left="928" w:hanging="360"/>
      </w:pPr>
      <w:rPr>
        <w:rFonts w:hint="default"/>
        <w:sz w:val="20"/>
        <w:szCs w:val="20"/>
      </w:rPr>
    </w:lvl>
    <w:lvl w:ilvl="2">
      <w:start w:val="1"/>
      <w:numFmt w:val="lowerLetter"/>
      <w:pStyle w:val="11appkt"/>
      <w:lvlText w:val="%3)"/>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EAF44B5"/>
    <w:multiLevelType w:val="hybridMultilevel"/>
    <w:tmpl w:val="04FC8508"/>
    <w:lvl w:ilvl="0" w:tplc="4E7AFB7E">
      <w:start w:val="1"/>
      <w:numFmt w:val="decimal"/>
      <w:lvlText w:val="%1."/>
      <w:lvlJc w:val="left"/>
      <w:pPr>
        <w:ind w:left="720" w:hanging="360"/>
      </w:pPr>
      <w:rPr>
        <w:rFonts w:ascii="Verdana" w:hAnsi="Verdana" w:hint="default"/>
        <w:sz w:val="16"/>
        <w:szCs w:val="16"/>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1290634">
    <w:abstractNumId w:val="65"/>
  </w:num>
  <w:num w:numId="2" w16cid:durableId="123096522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17387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2495829">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67644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651710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1680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05397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7971608">
    <w:abstractNumId w:val="53"/>
  </w:num>
  <w:num w:numId="10" w16cid:durableId="8867260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5683509">
    <w:abstractNumId w:val="17"/>
  </w:num>
  <w:num w:numId="12" w16cid:durableId="1280649592">
    <w:abstractNumId w:val="59"/>
    <w:lvlOverride w:ilvl="0">
      <w:lvl w:ilvl="0">
        <w:start w:val="1"/>
        <w:numFmt w:val="decimal"/>
        <w:pStyle w:val="PUNKTOWANIE-IK"/>
        <w:lvlText w:val="§ %1."/>
        <w:lvlJc w:val="left"/>
        <w:pPr>
          <w:ind w:left="567" w:hanging="567"/>
        </w:pPr>
      </w:lvl>
    </w:lvlOverride>
    <w:lvlOverride w:ilvl="1">
      <w:lvl w:ilvl="1">
        <w:start w:val="1"/>
        <w:numFmt w:val="decimal"/>
        <w:lvlText w:val="%2. "/>
        <w:lvlJc w:val="left"/>
        <w:pPr>
          <w:ind w:left="567" w:hanging="567"/>
        </w:pPr>
        <w:rPr>
          <w:b w:val="0"/>
          <w:bCs w:val="0"/>
          <w:color w:val="auto"/>
        </w:rPr>
      </w:lvl>
    </w:lvlOverride>
    <w:lvlOverride w:ilvl="2">
      <w:lvl w:ilvl="2">
        <w:start w:val="1"/>
        <w:numFmt w:val="decimal"/>
        <w:lvlText w:val="%1.%2.%3."/>
        <w:lvlJc w:val="left"/>
        <w:pPr>
          <w:ind w:left="1134" w:hanging="567"/>
        </w:pPr>
        <w:rPr>
          <w:i w:val="0"/>
          <w:iCs w:val="0"/>
        </w:rPr>
      </w:lvl>
    </w:lvlOverride>
    <w:lvlOverride w:ilvl="3">
      <w:lvl w:ilvl="3">
        <w:start w:val="1"/>
        <w:numFmt w:val="lowerLetter"/>
        <w:lvlText w:val="%4)"/>
        <w:lvlJc w:val="left"/>
        <w:pPr>
          <w:ind w:left="1134" w:hanging="425"/>
        </w:pPr>
        <w:rPr>
          <w:rFonts w:ascii="Arial" w:eastAsia="Times New Roman" w:hAnsi="Arial" w:cs="Times New Roman"/>
        </w:rPr>
      </w:lvl>
    </w:lvlOverride>
    <w:lvlOverride w:ilvl="4">
      <w:lvl w:ilvl="4">
        <w:start w:val="1"/>
        <w:numFmt w:val="lowerLetter"/>
        <w:suff w:val="nothing"/>
        <w:lvlText w:val="%5."/>
        <w:lvlJc w:val="left"/>
      </w:lvl>
    </w:lvlOverride>
    <w:lvlOverride w:ilvl="5">
      <w:lvl w:ilvl="5">
        <w:start w:val="1"/>
        <w:numFmt w:val="none"/>
        <w:suff w:val="nothing"/>
        <w:lvlText w:val="%6"/>
        <w:lvlJc w:val="left"/>
      </w:lvl>
    </w:lvlOverride>
    <w:lvlOverride w:ilvl="6">
      <w:lvl w:ilvl="6">
        <w:start w:val="1"/>
        <w:numFmt w:val="none"/>
        <w:suff w:val="nothing"/>
        <w:lvlText w:val="%7"/>
        <w:lvlJc w:val="left"/>
      </w:lvl>
    </w:lvlOverride>
    <w:lvlOverride w:ilvl="7">
      <w:lvl w:ilvl="7">
        <w:start w:val="1"/>
        <w:numFmt w:val="none"/>
        <w:suff w:val="nothing"/>
        <w:lvlText w:val="%8"/>
        <w:lvlJc w:val="left"/>
      </w:lvl>
    </w:lvlOverride>
    <w:lvlOverride w:ilvl="8">
      <w:lvl w:ilvl="8">
        <w:start w:val="1"/>
        <w:numFmt w:val="none"/>
        <w:suff w:val="nothing"/>
        <w:lvlText w:val="%9"/>
        <w:lvlJc w:val="left"/>
      </w:lvl>
    </w:lvlOverride>
  </w:num>
  <w:num w:numId="13" w16cid:durableId="1155875996">
    <w:abstractNumId w:val="41"/>
  </w:num>
  <w:num w:numId="14" w16cid:durableId="1513256777">
    <w:abstractNumId w:val="58"/>
  </w:num>
  <w:num w:numId="15" w16cid:durableId="740837053">
    <w:abstractNumId w:val="45"/>
  </w:num>
  <w:num w:numId="16" w16cid:durableId="1439174327">
    <w:abstractNumId w:val="10"/>
  </w:num>
  <w:num w:numId="17" w16cid:durableId="1120732540">
    <w:abstractNumId w:val="6"/>
  </w:num>
  <w:num w:numId="18" w16cid:durableId="2094428486">
    <w:abstractNumId w:val="16"/>
  </w:num>
  <w:num w:numId="19" w16cid:durableId="147594865">
    <w:abstractNumId w:val="69"/>
  </w:num>
  <w:num w:numId="20" w16cid:durableId="935558148">
    <w:abstractNumId w:val="8"/>
  </w:num>
  <w:num w:numId="21" w16cid:durableId="1703478656">
    <w:abstractNumId w:val="29"/>
  </w:num>
  <w:num w:numId="22" w16cid:durableId="2059626195">
    <w:abstractNumId w:val="5"/>
  </w:num>
  <w:num w:numId="23" w16cid:durableId="39206333">
    <w:abstractNumId w:val="21"/>
  </w:num>
  <w:num w:numId="24" w16cid:durableId="298921903">
    <w:abstractNumId w:val="54"/>
  </w:num>
  <w:num w:numId="25" w16cid:durableId="767041003">
    <w:abstractNumId w:val="33"/>
  </w:num>
  <w:num w:numId="26" w16cid:durableId="2085565177">
    <w:abstractNumId w:val="51"/>
  </w:num>
  <w:num w:numId="27" w16cid:durableId="359669639">
    <w:abstractNumId w:val="26"/>
  </w:num>
  <w:num w:numId="28" w16cid:durableId="2068337155">
    <w:abstractNumId w:val="15"/>
  </w:num>
  <w:num w:numId="29" w16cid:durableId="1084838422">
    <w:abstractNumId w:val="71"/>
  </w:num>
  <w:num w:numId="30" w16cid:durableId="803276267">
    <w:abstractNumId w:val="32"/>
  </w:num>
  <w:num w:numId="31" w16cid:durableId="886141229">
    <w:abstractNumId w:val="60"/>
  </w:num>
  <w:num w:numId="32" w16cid:durableId="761873460">
    <w:abstractNumId w:val="11"/>
  </w:num>
  <w:num w:numId="33" w16cid:durableId="735979919">
    <w:abstractNumId w:val="35"/>
  </w:num>
  <w:num w:numId="34" w16cid:durableId="474681733">
    <w:abstractNumId w:val="36"/>
  </w:num>
  <w:num w:numId="35" w16cid:durableId="1894273398">
    <w:abstractNumId w:val="19"/>
  </w:num>
  <w:num w:numId="36" w16cid:durableId="677537726">
    <w:abstractNumId w:val="8"/>
  </w:num>
  <w:num w:numId="37" w16cid:durableId="1944992480">
    <w:abstractNumId w:val="59"/>
  </w:num>
  <w:num w:numId="38" w16cid:durableId="1026951274">
    <w:abstractNumId w:val="14"/>
  </w:num>
  <w:num w:numId="39" w16cid:durableId="1933002568">
    <w:abstractNumId w:val="70"/>
  </w:num>
  <w:num w:numId="40" w16cid:durableId="1775132786">
    <w:abstractNumId w:val="67"/>
  </w:num>
  <w:num w:numId="41" w16cid:durableId="412167902">
    <w:abstractNumId w:val="42"/>
  </w:num>
  <w:num w:numId="42" w16cid:durableId="2070108729">
    <w:abstractNumId w:val="18"/>
  </w:num>
  <w:num w:numId="43" w16cid:durableId="1915779826">
    <w:abstractNumId w:val="30"/>
  </w:num>
  <w:num w:numId="44" w16cid:durableId="759914620">
    <w:abstractNumId w:val="52"/>
  </w:num>
  <w:num w:numId="45" w16cid:durableId="1098670599">
    <w:abstractNumId w:val="43"/>
  </w:num>
  <w:num w:numId="46" w16cid:durableId="2011373194">
    <w:abstractNumId w:val="24"/>
  </w:num>
  <w:num w:numId="47" w16cid:durableId="114102155">
    <w:abstractNumId w:val="44"/>
  </w:num>
  <w:num w:numId="48" w16cid:durableId="728264396">
    <w:abstractNumId w:val="66"/>
  </w:num>
  <w:num w:numId="49" w16cid:durableId="552497329">
    <w:abstractNumId w:val="9"/>
  </w:num>
  <w:num w:numId="50" w16cid:durableId="1129392725">
    <w:abstractNumId w:val="34"/>
  </w:num>
  <w:num w:numId="51" w16cid:durableId="446001970">
    <w:abstractNumId w:val="62"/>
  </w:num>
  <w:num w:numId="52" w16cid:durableId="2083065761">
    <w:abstractNumId w:val="20"/>
  </w:num>
  <w:num w:numId="53" w16cid:durableId="1242715362">
    <w:abstractNumId w:val="63"/>
    <w:lvlOverride w:ilvl="0">
      <w:startOverride w:val="1"/>
    </w:lvlOverride>
  </w:num>
  <w:num w:numId="54" w16cid:durableId="1710258724">
    <w:abstractNumId w:val="63"/>
    <w:lvlOverride w:ilvl="0">
      <w:startOverride w:val="1"/>
    </w:lvlOverride>
  </w:num>
  <w:num w:numId="55" w16cid:durableId="90050006">
    <w:abstractNumId w:val="63"/>
    <w:lvlOverride w:ilvl="0">
      <w:startOverride w:val="1"/>
    </w:lvlOverride>
  </w:num>
  <w:num w:numId="56" w16cid:durableId="1205369908">
    <w:abstractNumId w:val="4"/>
  </w:num>
  <w:num w:numId="57" w16cid:durableId="253635489">
    <w:abstractNumId w:val="48"/>
  </w:num>
  <w:num w:numId="58" w16cid:durableId="45954115">
    <w:abstractNumId w:val="27"/>
  </w:num>
  <w:num w:numId="59" w16cid:durableId="1303654130">
    <w:abstractNumId w:val="49"/>
  </w:num>
  <w:num w:numId="60" w16cid:durableId="1530877343">
    <w:abstractNumId w:val="37"/>
  </w:num>
  <w:num w:numId="61" w16cid:durableId="998997476">
    <w:abstractNumId w:val="22"/>
  </w:num>
  <w:num w:numId="62" w16cid:durableId="840395330">
    <w:abstractNumId w:val="13"/>
  </w:num>
  <w:num w:numId="63" w16cid:durableId="441146706">
    <w:abstractNumId w:val="38"/>
  </w:num>
  <w:num w:numId="64" w16cid:durableId="1916889895">
    <w:abstractNumId w:val="50"/>
  </w:num>
  <w:num w:numId="65" w16cid:durableId="2004778857">
    <w:abstractNumId w:val="3"/>
  </w:num>
  <w:num w:numId="66" w16cid:durableId="1310134732">
    <w:abstractNumId w:val="72"/>
  </w:num>
  <w:num w:numId="67" w16cid:durableId="1752849434">
    <w:abstractNumId w:val="1"/>
  </w:num>
  <w:num w:numId="68" w16cid:durableId="1469392712">
    <w:abstractNumId w:val="0"/>
  </w:num>
  <w:num w:numId="69" w16cid:durableId="1116800017">
    <w:abstractNumId w:val="64"/>
  </w:num>
  <w:num w:numId="70" w16cid:durableId="4325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644206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031122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763121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35248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73825606">
    <w:abstractNumId w:val="12"/>
  </w:num>
  <w:num w:numId="76" w16cid:durableId="2110999863">
    <w:abstractNumId w:val="73"/>
  </w:num>
  <w:num w:numId="77" w16cid:durableId="1550797887">
    <w:abstractNumId w:val="55"/>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ek Bojanowski">
    <w15:presenceInfo w15:providerId="AD" w15:userId="S-1-5-21-4280237303-3371958760-2927257205-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04F"/>
    <w:rsid w:val="000018CE"/>
    <w:rsid w:val="00002083"/>
    <w:rsid w:val="00004431"/>
    <w:rsid w:val="00004B08"/>
    <w:rsid w:val="000051AA"/>
    <w:rsid w:val="000053FE"/>
    <w:rsid w:val="0000782F"/>
    <w:rsid w:val="0001097E"/>
    <w:rsid w:val="00013151"/>
    <w:rsid w:val="00013AFE"/>
    <w:rsid w:val="00013BFC"/>
    <w:rsid w:val="00021C32"/>
    <w:rsid w:val="000224EC"/>
    <w:rsid w:val="00025CEC"/>
    <w:rsid w:val="00030059"/>
    <w:rsid w:val="00030A48"/>
    <w:rsid w:val="00031702"/>
    <w:rsid w:val="00031E6C"/>
    <w:rsid w:val="00032B22"/>
    <w:rsid w:val="000332EA"/>
    <w:rsid w:val="00033B37"/>
    <w:rsid w:val="000362E9"/>
    <w:rsid w:val="00036EA7"/>
    <w:rsid w:val="0003787D"/>
    <w:rsid w:val="00037AED"/>
    <w:rsid w:val="0004025A"/>
    <w:rsid w:val="00041C9D"/>
    <w:rsid w:val="00041D25"/>
    <w:rsid w:val="00043087"/>
    <w:rsid w:val="000430F5"/>
    <w:rsid w:val="00043222"/>
    <w:rsid w:val="00044298"/>
    <w:rsid w:val="00044F63"/>
    <w:rsid w:val="00046209"/>
    <w:rsid w:val="00046FFE"/>
    <w:rsid w:val="00047887"/>
    <w:rsid w:val="0004789F"/>
    <w:rsid w:val="00047BCE"/>
    <w:rsid w:val="0005052E"/>
    <w:rsid w:val="00052A6F"/>
    <w:rsid w:val="00055960"/>
    <w:rsid w:val="00056E8A"/>
    <w:rsid w:val="000617FB"/>
    <w:rsid w:val="00061D9A"/>
    <w:rsid w:val="00062CC7"/>
    <w:rsid w:val="00065D43"/>
    <w:rsid w:val="0006708A"/>
    <w:rsid w:val="00070E06"/>
    <w:rsid w:val="00071ECB"/>
    <w:rsid w:val="00072DBB"/>
    <w:rsid w:val="00073829"/>
    <w:rsid w:val="00075521"/>
    <w:rsid w:val="000763DA"/>
    <w:rsid w:val="00081438"/>
    <w:rsid w:val="00082E01"/>
    <w:rsid w:val="00083CC8"/>
    <w:rsid w:val="000840C6"/>
    <w:rsid w:val="0008457C"/>
    <w:rsid w:val="00085B2B"/>
    <w:rsid w:val="000864D1"/>
    <w:rsid w:val="00086560"/>
    <w:rsid w:val="000871F4"/>
    <w:rsid w:val="000904DF"/>
    <w:rsid w:val="00092470"/>
    <w:rsid w:val="00092A37"/>
    <w:rsid w:val="00092EC2"/>
    <w:rsid w:val="000931C5"/>
    <w:rsid w:val="00093AD9"/>
    <w:rsid w:val="00093B06"/>
    <w:rsid w:val="00094241"/>
    <w:rsid w:val="000957E4"/>
    <w:rsid w:val="0009605B"/>
    <w:rsid w:val="0009620F"/>
    <w:rsid w:val="00097323"/>
    <w:rsid w:val="000A08E5"/>
    <w:rsid w:val="000A1FEA"/>
    <w:rsid w:val="000A3472"/>
    <w:rsid w:val="000A4016"/>
    <w:rsid w:val="000A4488"/>
    <w:rsid w:val="000A57AE"/>
    <w:rsid w:val="000A7DD3"/>
    <w:rsid w:val="000A7E5F"/>
    <w:rsid w:val="000A7E70"/>
    <w:rsid w:val="000B0154"/>
    <w:rsid w:val="000B0389"/>
    <w:rsid w:val="000B1E5B"/>
    <w:rsid w:val="000B6EC4"/>
    <w:rsid w:val="000B78F8"/>
    <w:rsid w:val="000B7D2E"/>
    <w:rsid w:val="000C080B"/>
    <w:rsid w:val="000C29E2"/>
    <w:rsid w:val="000C2B02"/>
    <w:rsid w:val="000C3474"/>
    <w:rsid w:val="000C47DB"/>
    <w:rsid w:val="000C6C48"/>
    <w:rsid w:val="000C7174"/>
    <w:rsid w:val="000C7EC5"/>
    <w:rsid w:val="000D1C0C"/>
    <w:rsid w:val="000D1DCE"/>
    <w:rsid w:val="000D207F"/>
    <w:rsid w:val="000D40DF"/>
    <w:rsid w:val="000E32C1"/>
    <w:rsid w:val="000E33CA"/>
    <w:rsid w:val="000E4277"/>
    <w:rsid w:val="000E6B2B"/>
    <w:rsid w:val="000E76CC"/>
    <w:rsid w:val="000F0825"/>
    <w:rsid w:val="000F12EF"/>
    <w:rsid w:val="000F5A59"/>
    <w:rsid w:val="000F5A9E"/>
    <w:rsid w:val="0010237B"/>
    <w:rsid w:val="00102F30"/>
    <w:rsid w:val="00103D2D"/>
    <w:rsid w:val="00104FF8"/>
    <w:rsid w:val="0010647A"/>
    <w:rsid w:val="0011067C"/>
    <w:rsid w:val="0011127C"/>
    <w:rsid w:val="00113A59"/>
    <w:rsid w:val="00113CF6"/>
    <w:rsid w:val="00114D31"/>
    <w:rsid w:val="001154F9"/>
    <w:rsid w:val="001155C0"/>
    <w:rsid w:val="001165E3"/>
    <w:rsid w:val="00120771"/>
    <w:rsid w:val="00120FA7"/>
    <w:rsid w:val="00121BAC"/>
    <w:rsid w:val="00121EEB"/>
    <w:rsid w:val="001228B8"/>
    <w:rsid w:val="00122CB1"/>
    <w:rsid w:val="00122CEC"/>
    <w:rsid w:val="00123AF9"/>
    <w:rsid w:val="001265D8"/>
    <w:rsid w:val="001269B8"/>
    <w:rsid w:val="00130286"/>
    <w:rsid w:val="00132514"/>
    <w:rsid w:val="0013345A"/>
    <w:rsid w:val="001337CD"/>
    <w:rsid w:val="00133D59"/>
    <w:rsid w:val="00137E02"/>
    <w:rsid w:val="001404F0"/>
    <w:rsid w:val="0014197B"/>
    <w:rsid w:val="001420B2"/>
    <w:rsid w:val="00142A6F"/>
    <w:rsid w:val="00143D7D"/>
    <w:rsid w:val="00146FB4"/>
    <w:rsid w:val="00152974"/>
    <w:rsid w:val="00154E9F"/>
    <w:rsid w:val="00156828"/>
    <w:rsid w:val="001606DB"/>
    <w:rsid w:val="00161535"/>
    <w:rsid w:val="001643B4"/>
    <w:rsid w:val="001653B2"/>
    <w:rsid w:val="00166050"/>
    <w:rsid w:val="00166925"/>
    <w:rsid w:val="00166C1E"/>
    <w:rsid w:val="00166EAE"/>
    <w:rsid w:val="00167FC2"/>
    <w:rsid w:val="0017091A"/>
    <w:rsid w:val="00170B8D"/>
    <w:rsid w:val="00173E25"/>
    <w:rsid w:val="00175023"/>
    <w:rsid w:val="001751DF"/>
    <w:rsid w:val="00175A15"/>
    <w:rsid w:val="00176607"/>
    <w:rsid w:val="00177DCB"/>
    <w:rsid w:val="0018052E"/>
    <w:rsid w:val="001818FC"/>
    <w:rsid w:val="00181B5E"/>
    <w:rsid w:val="00182F2E"/>
    <w:rsid w:val="00186812"/>
    <w:rsid w:val="0019026D"/>
    <w:rsid w:val="00190355"/>
    <w:rsid w:val="00190C94"/>
    <w:rsid w:val="00191237"/>
    <w:rsid w:val="00192A46"/>
    <w:rsid w:val="0019332F"/>
    <w:rsid w:val="00193A84"/>
    <w:rsid w:val="00194132"/>
    <w:rsid w:val="00194718"/>
    <w:rsid w:val="00194DEE"/>
    <w:rsid w:val="00194E39"/>
    <w:rsid w:val="00194F00"/>
    <w:rsid w:val="00195B79"/>
    <w:rsid w:val="00196049"/>
    <w:rsid w:val="001A0C61"/>
    <w:rsid w:val="001A0EF5"/>
    <w:rsid w:val="001A219D"/>
    <w:rsid w:val="001A4DE1"/>
    <w:rsid w:val="001A4F2E"/>
    <w:rsid w:val="001B14BC"/>
    <w:rsid w:val="001B16B6"/>
    <w:rsid w:val="001B438B"/>
    <w:rsid w:val="001B5253"/>
    <w:rsid w:val="001B5D50"/>
    <w:rsid w:val="001B66D6"/>
    <w:rsid w:val="001B7FA8"/>
    <w:rsid w:val="001C15AA"/>
    <w:rsid w:val="001C335B"/>
    <w:rsid w:val="001C389C"/>
    <w:rsid w:val="001C6A8F"/>
    <w:rsid w:val="001C6C70"/>
    <w:rsid w:val="001C6F0F"/>
    <w:rsid w:val="001C730D"/>
    <w:rsid w:val="001D0582"/>
    <w:rsid w:val="001D086E"/>
    <w:rsid w:val="001D0B4A"/>
    <w:rsid w:val="001D3F45"/>
    <w:rsid w:val="001D4811"/>
    <w:rsid w:val="001D4E93"/>
    <w:rsid w:val="001D5394"/>
    <w:rsid w:val="001D74CD"/>
    <w:rsid w:val="001E3350"/>
    <w:rsid w:val="001E3616"/>
    <w:rsid w:val="001E4049"/>
    <w:rsid w:val="001E4817"/>
    <w:rsid w:val="001E48D5"/>
    <w:rsid w:val="001E5ED4"/>
    <w:rsid w:val="001E62D0"/>
    <w:rsid w:val="001F23E3"/>
    <w:rsid w:val="001F3021"/>
    <w:rsid w:val="001F55A8"/>
    <w:rsid w:val="001F5E21"/>
    <w:rsid w:val="00200928"/>
    <w:rsid w:val="0020144E"/>
    <w:rsid w:val="002015AC"/>
    <w:rsid w:val="002015AE"/>
    <w:rsid w:val="00202FF1"/>
    <w:rsid w:val="002033E6"/>
    <w:rsid w:val="00203645"/>
    <w:rsid w:val="002039A3"/>
    <w:rsid w:val="00204508"/>
    <w:rsid w:val="0020522C"/>
    <w:rsid w:val="002076C6"/>
    <w:rsid w:val="00214245"/>
    <w:rsid w:val="00215463"/>
    <w:rsid w:val="002168BF"/>
    <w:rsid w:val="0021699E"/>
    <w:rsid w:val="00217954"/>
    <w:rsid w:val="0022236F"/>
    <w:rsid w:val="00223CC1"/>
    <w:rsid w:val="00225720"/>
    <w:rsid w:val="00225960"/>
    <w:rsid w:val="00225CE8"/>
    <w:rsid w:val="00230450"/>
    <w:rsid w:val="00233D8C"/>
    <w:rsid w:val="00234FA0"/>
    <w:rsid w:val="0023697C"/>
    <w:rsid w:val="002379DA"/>
    <w:rsid w:val="00240B72"/>
    <w:rsid w:val="0024189E"/>
    <w:rsid w:val="00244C6F"/>
    <w:rsid w:val="002457FE"/>
    <w:rsid w:val="00245D09"/>
    <w:rsid w:val="00245E58"/>
    <w:rsid w:val="00246C80"/>
    <w:rsid w:val="002503A8"/>
    <w:rsid w:val="00251E16"/>
    <w:rsid w:val="002524DB"/>
    <w:rsid w:val="00253BBC"/>
    <w:rsid w:val="00254044"/>
    <w:rsid w:val="0025549E"/>
    <w:rsid w:val="0025561A"/>
    <w:rsid w:val="00255E75"/>
    <w:rsid w:val="00256666"/>
    <w:rsid w:val="00256E5E"/>
    <w:rsid w:val="00257488"/>
    <w:rsid w:val="0025751F"/>
    <w:rsid w:val="00257795"/>
    <w:rsid w:val="00261129"/>
    <w:rsid w:val="002623FC"/>
    <w:rsid w:val="0026321E"/>
    <w:rsid w:val="00265426"/>
    <w:rsid w:val="002656D3"/>
    <w:rsid w:val="00265E2F"/>
    <w:rsid w:val="00267988"/>
    <w:rsid w:val="00267C01"/>
    <w:rsid w:val="00267DEC"/>
    <w:rsid w:val="0027201F"/>
    <w:rsid w:val="00273F46"/>
    <w:rsid w:val="00276A34"/>
    <w:rsid w:val="00280D98"/>
    <w:rsid w:val="0028182F"/>
    <w:rsid w:val="00282178"/>
    <w:rsid w:val="00282716"/>
    <w:rsid w:val="002859D4"/>
    <w:rsid w:val="00286F02"/>
    <w:rsid w:val="002914CA"/>
    <w:rsid w:val="00292A77"/>
    <w:rsid w:val="00292FA2"/>
    <w:rsid w:val="00293984"/>
    <w:rsid w:val="002945E5"/>
    <w:rsid w:val="00296C8B"/>
    <w:rsid w:val="002A146B"/>
    <w:rsid w:val="002A27DE"/>
    <w:rsid w:val="002A36BE"/>
    <w:rsid w:val="002A3C1E"/>
    <w:rsid w:val="002A5DC1"/>
    <w:rsid w:val="002A6591"/>
    <w:rsid w:val="002B1F62"/>
    <w:rsid w:val="002B3642"/>
    <w:rsid w:val="002B557D"/>
    <w:rsid w:val="002B7544"/>
    <w:rsid w:val="002B7587"/>
    <w:rsid w:val="002C0221"/>
    <w:rsid w:val="002C2E1B"/>
    <w:rsid w:val="002C311D"/>
    <w:rsid w:val="002C40B2"/>
    <w:rsid w:val="002C60FD"/>
    <w:rsid w:val="002C63BE"/>
    <w:rsid w:val="002D0037"/>
    <w:rsid w:val="002D1690"/>
    <w:rsid w:val="002D19A3"/>
    <w:rsid w:val="002D1FD4"/>
    <w:rsid w:val="002D259A"/>
    <w:rsid w:val="002D4325"/>
    <w:rsid w:val="002D5C9E"/>
    <w:rsid w:val="002D62C3"/>
    <w:rsid w:val="002D6ED5"/>
    <w:rsid w:val="002E0CA0"/>
    <w:rsid w:val="002E0D20"/>
    <w:rsid w:val="002E106C"/>
    <w:rsid w:val="002E1192"/>
    <w:rsid w:val="002E13A5"/>
    <w:rsid w:val="002E2D84"/>
    <w:rsid w:val="002E69EF"/>
    <w:rsid w:val="002E7DEF"/>
    <w:rsid w:val="002F0593"/>
    <w:rsid w:val="002F0BA7"/>
    <w:rsid w:val="002F2FE7"/>
    <w:rsid w:val="002F36EC"/>
    <w:rsid w:val="002F4463"/>
    <w:rsid w:val="002F5EC3"/>
    <w:rsid w:val="002F5F55"/>
    <w:rsid w:val="002F7922"/>
    <w:rsid w:val="00300AC2"/>
    <w:rsid w:val="00300E30"/>
    <w:rsid w:val="00301A36"/>
    <w:rsid w:val="00302472"/>
    <w:rsid w:val="00302624"/>
    <w:rsid w:val="00303623"/>
    <w:rsid w:val="00304CFC"/>
    <w:rsid w:val="003051B2"/>
    <w:rsid w:val="00305CF9"/>
    <w:rsid w:val="003066F9"/>
    <w:rsid w:val="00306F5C"/>
    <w:rsid w:val="0030728C"/>
    <w:rsid w:val="003075F4"/>
    <w:rsid w:val="00311654"/>
    <w:rsid w:val="00316266"/>
    <w:rsid w:val="00317FB5"/>
    <w:rsid w:val="003210F5"/>
    <w:rsid w:val="00321671"/>
    <w:rsid w:val="00322EB7"/>
    <w:rsid w:val="00325906"/>
    <w:rsid w:val="0032781D"/>
    <w:rsid w:val="00330002"/>
    <w:rsid w:val="003314B8"/>
    <w:rsid w:val="003321BE"/>
    <w:rsid w:val="00332BE4"/>
    <w:rsid w:val="003332B0"/>
    <w:rsid w:val="0033414F"/>
    <w:rsid w:val="00334EF6"/>
    <w:rsid w:val="003350B2"/>
    <w:rsid w:val="00336B37"/>
    <w:rsid w:val="00337E92"/>
    <w:rsid w:val="0034066C"/>
    <w:rsid w:val="003409AE"/>
    <w:rsid w:val="003421A2"/>
    <w:rsid w:val="00347289"/>
    <w:rsid w:val="003476D4"/>
    <w:rsid w:val="00350836"/>
    <w:rsid w:val="0035096D"/>
    <w:rsid w:val="00353D92"/>
    <w:rsid w:val="0035559A"/>
    <w:rsid w:val="00355745"/>
    <w:rsid w:val="0035580E"/>
    <w:rsid w:val="0035593B"/>
    <w:rsid w:val="00355A98"/>
    <w:rsid w:val="0035604D"/>
    <w:rsid w:val="0035731D"/>
    <w:rsid w:val="00360FCE"/>
    <w:rsid w:val="00362A52"/>
    <w:rsid w:val="003645E5"/>
    <w:rsid w:val="00371715"/>
    <w:rsid w:val="00371E9D"/>
    <w:rsid w:val="00372DD6"/>
    <w:rsid w:val="00373165"/>
    <w:rsid w:val="003754C9"/>
    <w:rsid w:val="0037658D"/>
    <w:rsid w:val="003769B1"/>
    <w:rsid w:val="00380445"/>
    <w:rsid w:val="00380446"/>
    <w:rsid w:val="00382360"/>
    <w:rsid w:val="003846B2"/>
    <w:rsid w:val="00384722"/>
    <w:rsid w:val="00384A78"/>
    <w:rsid w:val="00385662"/>
    <w:rsid w:val="003858B9"/>
    <w:rsid w:val="00385D8F"/>
    <w:rsid w:val="00385F85"/>
    <w:rsid w:val="0039229B"/>
    <w:rsid w:val="00392EBD"/>
    <w:rsid w:val="00393BA4"/>
    <w:rsid w:val="003946BD"/>
    <w:rsid w:val="00395CCF"/>
    <w:rsid w:val="00396FFD"/>
    <w:rsid w:val="003977AD"/>
    <w:rsid w:val="0039791A"/>
    <w:rsid w:val="003A1BDC"/>
    <w:rsid w:val="003A1DDF"/>
    <w:rsid w:val="003A3113"/>
    <w:rsid w:val="003A3647"/>
    <w:rsid w:val="003A36D4"/>
    <w:rsid w:val="003A54AD"/>
    <w:rsid w:val="003A7FDA"/>
    <w:rsid w:val="003B0334"/>
    <w:rsid w:val="003B0692"/>
    <w:rsid w:val="003B1B51"/>
    <w:rsid w:val="003B382F"/>
    <w:rsid w:val="003B4103"/>
    <w:rsid w:val="003C16D0"/>
    <w:rsid w:val="003C26A2"/>
    <w:rsid w:val="003C6700"/>
    <w:rsid w:val="003D0FB5"/>
    <w:rsid w:val="003D3211"/>
    <w:rsid w:val="003D3572"/>
    <w:rsid w:val="003D35E7"/>
    <w:rsid w:val="003D4368"/>
    <w:rsid w:val="003D7B1D"/>
    <w:rsid w:val="003E1924"/>
    <w:rsid w:val="003E1DFE"/>
    <w:rsid w:val="003E2FBD"/>
    <w:rsid w:val="003E3BBF"/>
    <w:rsid w:val="003E5BBC"/>
    <w:rsid w:val="003E6B8F"/>
    <w:rsid w:val="003E76DC"/>
    <w:rsid w:val="003F2E99"/>
    <w:rsid w:val="003F393A"/>
    <w:rsid w:val="003F4C34"/>
    <w:rsid w:val="003F523C"/>
    <w:rsid w:val="003F5BEA"/>
    <w:rsid w:val="003F6223"/>
    <w:rsid w:val="00400362"/>
    <w:rsid w:val="004012C6"/>
    <w:rsid w:val="0040253E"/>
    <w:rsid w:val="004028B3"/>
    <w:rsid w:val="00405CBD"/>
    <w:rsid w:val="00407524"/>
    <w:rsid w:val="004077E1"/>
    <w:rsid w:val="0041081E"/>
    <w:rsid w:val="00411536"/>
    <w:rsid w:val="0041206F"/>
    <w:rsid w:val="004251D8"/>
    <w:rsid w:val="00425DB6"/>
    <w:rsid w:val="004262F8"/>
    <w:rsid w:val="00427313"/>
    <w:rsid w:val="00431DF1"/>
    <w:rsid w:val="004327DE"/>
    <w:rsid w:val="00434FAB"/>
    <w:rsid w:val="00440066"/>
    <w:rsid w:val="0044014E"/>
    <w:rsid w:val="00442CAE"/>
    <w:rsid w:val="0044501C"/>
    <w:rsid w:val="00445675"/>
    <w:rsid w:val="00445D88"/>
    <w:rsid w:val="00451643"/>
    <w:rsid w:val="004527BC"/>
    <w:rsid w:val="00455194"/>
    <w:rsid w:val="00456153"/>
    <w:rsid w:val="00460C28"/>
    <w:rsid w:val="004614BA"/>
    <w:rsid w:val="00463E4D"/>
    <w:rsid w:val="004665DD"/>
    <w:rsid w:val="0046715D"/>
    <w:rsid w:val="00467631"/>
    <w:rsid w:val="00467A1B"/>
    <w:rsid w:val="00467E25"/>
    <w:rsid w:val="00470699"/>
    <w:rsid w:val="00471E3A"/>
    <w:rsid w:val="004775B8"/>
    <w:rsid w:val="00477A88"/>
    <w:rsid w:val="004801E8"/>
    <w:rsid w:val="00480A8F"/>
    <w:rsid w:val="0048157C"/>
    <w:rsid w:val="004824B3"/>
    <w:rsid w:val="004854D2"/>
    <w:rsid w:val="004865D2"/>
    <w:rsid w:val="00490B5E"/>
    <w:rsid w:val="00490BE1"/>
    <w:rsid w:val="00490F17"/>
    <w:rsid w:val="00491934"/>
    <w:rsid w:val="00492572"/>
    <w:rsid w:val="00492E41"/>
    <w:rsid w:val="004938D3"/>
    <w:rsid w:val="00493BDF"/>
    <w:rsid w:val="00494630"/>
    <w:rsid w:val="00494B1E"/>
    <w:rsid w:val="00494B34"/>
    <w:rsid w:val="00494BDC"/>
    <w:rsid w:val="00495075"/>
    <w:rsid w:val="004A021D"/>
    <w:rsid w:val="004A0D92"/>
    <w:rsid w:val="004A3A16"/>
    <w:rsid w:val="004A3ED9"/>
    <w:rsid w:val="004A4017"/>
    <w:rsid w:val="004A4B5B"/>
    <w:rsid w:val="004A4C9C"/>
    <w:rsid w:val="004A5244"/>
    <w:rsid w:val="004A562A"/>
    <w:rsid w:val="004A781E"/>
    <w:rsid w:val="004B01BF"/>
    <w:rsid w:val="004B0C82"/>
    <w:rsid w:val="004B4268"/>
    <w:rsid w:val="004B4367"/>
    <w:rsid w:val="004B5DFE"/>
    <w:rsid w:val="004C126B"/>
    <w:rsid w:val="004C1834"/>
    <w:rsid w:val="004C20A1"/>
    <w:rsid w:val="004C2FCB"/>
    <w:rsid w:val="004C40A4"/>
    <w:rsid w:val="004C4D4B"/>
    <w:rsid w:val="004D1740"/>
    <w:rsid w:val="004D2667"/>
    <w:rsid w:val="004D29E0"/>
    <w:rsid w:val="004D2B2A"/>
    <w:rsid w:val="004D3E87"/>
    <w:rsid w:val="004D417E"/>
    <w:rsid w:val="004D52E1"/>
    <w:rsid w:val="004D59F2"/>
    <w:rsid w:val="004D5E93"/>
    <w:rsid w:val="004D6E83"/>
    <w:rsid w:val="004E28F0"/>
    <w:rsid w:val="004E6BC4"/>
    <w:rsid w:val="004E7942"/>
    <w:rsid w:val="004F22F8"/>
    <w:rsid w:val="004F32CF"/>
    <w:rsid w:val="004F38B0"/>
    <w:rsid w:val="004F44E5"/>
    <w:rsid w:val="004F4FCB"/>
    <w:rsid w:val="004F53A7"/>
    <w:rsid w:val="00503D57"/>
    <w:rsid w:val="00503F6C"/>
    <w:rsid w:val="00505694"/>
    <w:rsid w:val="00506DB0"/>
    <w:rsid w:val="00513450"/>
    <w:rsid w:val="005165F7"/>
    <w:rsid w:val="00516911"/>
    <w:rsid w:val="00517D86"/>
    <w:rsid w:val="00520098"/>
    <w:rsid w:val="00520BDE"/>
    <w:rsid w:val="005220ED"/>
    <w:rsid w:val="00526C31"/>
    <w:rsid w:val="00527226"/>
    <w:rsid w:val="00527F8F"/>
    <w:rsid w:val="00530FEF"/>
    <w:rsid w:val="005326CC"/>
    <w:rsid w:val="0053377C"/>
    <w:rsid w:val="005344A0"/>
    <w:rsid w:val="00534E21"/>
    <w:rsid w:val="0054284A"/>
    <w:rsid w:val="0054347E"/>
    <w:rsid w:val="00544E74"/>
    <w:rsid w:val="00550CF7"/>
    <w:rsid w:val="005512DC"/>
    <w:rsid w:val="00551BED"/>
    <w:rsid w:val="00552479"/>
    <w:rsid w:val="00552576"/>
    <w:rsid w:val="00552BD6"/>
    <w:rsid w:val="00556072"/>
    <w:rsid w:val="0055658A"/>
    <w:rsid w:val="00556AE3"/>
    <w:rsid w:val="005579FF"/>
    <w:rsid w:val="00563345"/>
    <w:rsid w:val="00567434"/>
    <w:rsid w:val="00571992"/>
    <w:rsid w:val="00571E46"/>
    <w:rsid w:val="005734CD"/>
    <w:rsid w:val="00574ED6"/>
    <w:rsid w:val="00576085"/>
    <w:rsid w:val="00580E91"/>
    <w:rsid w:val="0058138B"/>
    <w:rsid w:val="00583ECD"/>
    <w:rsid w:val="00584011"/>
    <w:rsid w:val="0058539A"/>
    <w:rsid w:val="00585C9F"/>
    <w:rsid w:val="00586093"/>
    <w:rsid w:val="00591468"/>
    <w:rsid w:val="005914D8"/>
    <w:rsid w:val="00591868"/>
    <w:rsid w:val="0059273C"/>
    <w:rsid w:val="005940E1"/>
    <w:rsid w:val="00594E3C"/>
    <w:rsid w:val="005A0FD3"/>
    <w:rsid w:val="005A16FE"/>
    <w:rsid w:val="005A48E1"/>
    <w:rsid w:val="005A6B62"/>
    <w:rsid w:val="005A73BC"/>
    <w:rsid w:val="005B0634"/>
    <w:rsid w:val="005B19FC"/>
    <w:rsid w:val="005B2064"/>
    <w:rsid w:val="005B211A"/>
    <w:rsid w:val="005B4D94"/>
    <w:rsid w:val="005B732E"/>
    <w:rsid w:val="005B7C49"/>
    <w:rsid w:val="005C159E"/>
    <w:rsid w:val="005C24EA"/>
    <w:rsid w:val="005C2F16"/>
    <w:rsid w:val="005C32E0"/>
    <w:rsid w:val="005C5883"/>
    <w:rsid w:val="005C7ECA"/>
    <w:rsid w:val="005D0CDE"/>
    <w:rsid w:val="005D1584"/>
    <w:rsid w:val="005D189C"/>
    <w:rsid w:val="005D1BFB"/>
    <w:rsid w:val="005D344B"/>
    <w:rsid w:val="005D5283"/>
    <w:rsid w:val="005E0D78"/>
    <w:rsid w:val="005E22E7"/>
    <w:rsid w:val="005E2CDB"/>
    <w:rsid w:val="005E43B8"/>
    <w:rsid w:val="005E72DD"/>
    <w:rsid w:val="005F0052"/>
    <w:rsid w:val="005F0ADF"/>
    <w:rsid w:val="005F2009"/>
    <w:rsid w:val="005F297F"/>
    <w:rsid w:val="005F3B10"/>
    <w:rsid w:val="005F606C"/>
    <w:rsid w:val="005F645E"/>
    <w:rsid w:val="005F64D9"/>
    <w:rsid w:val="005F75EF"/>
    <w:rsid w:val="0060299A"/>
    <w:rsid w:val="00603EBF"/>
    <w:rsid w:val="0060429E"/>
    <w:rsid w:val="00605034"/>
    <w:rsid w:val="006061A9"/>
    <w:rsid w:val="006119A9"/>
    <w:rsid w:val="00611F0F"/>
    <w:rsid w:val="00611FA0"/>
    <w:rsid w:val="00614E66"/>
    <w:rsid w:val="00615D5E"/>
    <w:rsid w:val="00617573"/>
    <w:rsid w:val="006211F4"/>
    <w:rsid w:val="006224D7"/>
    <w:rsid w:val="00625E74"/>
    <w:rsid w:val="006260C6"/>
    <w:rsid w:val="00626C0D"/>
    <w:rsid w:val="00631670"/>
    <w:rsid w:val="00633FE4"/>
    <w:rsid w:val="00635706"/>
    <w:rsid w:val="00637786"/>
    <w:rsid w:val="006425DB"/>
    <w:rsid w:val="00642E0C"/>
    <w:rsid w:val="0064463F"/>
    <w:rsid w:val="00646A97"/>
    <w:rsid w:val="00650A35"/>
    <w:rsid w:val="00650AB9"/>
    <w:rsid w:val="00650FB2"/>
    <w:rsid w:val="006511FE"/>
    <w:rsid w:val="0065173A"/>
    <w:rsid w:val="006574B8"/>
    <w:rsid w:val="006575AF"/>
    <w:rsid w:val="00657A98"/>
    <w:rsid w:val="0066055E"/>
    <w:rsid w:val="0066167C"/>
    <w:rsid w:val="00661772"/>
    <w:rsid w:val="00661F8B"/>
    <w:rsid w:val="00663382"/>
    <w:rsid w:val="006658B6"/>
    <w:rsid w:val="006719DA"/>
    <w:rsid w:val="00674693"/>
    <w:rsid w:val="006751F5"/>
    <w:rsid w:val="00677238"/>
    <w:rsid w:val="00677615"/>
    <w:rsid w:val="006800C4"/>
    <w:rsid w:val="00680CCA"/>
    <w:rsid w:val="0068140F"/>
    <w:rsid w:val="00682313"/>
    <w:rsid w:val="00684AA8"/>
    <w:rsid w:val="00684FA8"/>
    <w:rsid w:val="00687971"/>
    <w:rsid w:val="0069009F"/>
    <w:rsid w:val="006945C5"/>
    <w:rsid w:val="00694D87"/>
    <w:rsid w:val="00695CE8"/>
    <w:rsid w:val="0069626E"/>
    <w:rsid w:val="00697CD6"/>
    <w:rsid w:val="00697FDC"/>
    <w:rsid w:val="006A12F7"/>
    <w:rsid w:val="006A403B"/>
    <w:rsid w:val="006A4A81"/>
    <w:rsid w:val="006B0443"/>
    <w:rsid w:val="006B1345"/>
    <w:rsid w:val="006B1CFF"/>
    <w:rsid w:val="006B28ED"/>
    <w:rsid w:val="006B6F1B"/>
    <w:rsid w:val="006B7BA4"/>
    <w:rsid w:val="006B7D23"/>
    <w:rsid w:val="006C1D2F"/>
    <w:rsid w:val="006C41D2"/>
    <w:rsid w:val="006C57F5"/>
    <w:rsid w:val="006C7A82"/>
    <w:rsid w:val="006D0F95"/>
    <w:rsid w:val="006D3131"/>
    <w:rsid w:val="006D32D2"/>
    <w:rsid w:val="006D4788"/>
    <w:rsid w:val="006D6B4D"/>
    <w:rsid w:val="006E1DBE"/>
    <w:rsid w:val="006E2545"/>
    <w:rsid w:val="006E28B3"/>
    <w:rsid w:val="006E2EB8"/>
    <w:rsid w:val="006E4183"/>
    <w:rsid w:val="006E60C2"/>
    <w:rsid w:val="006F0FD3"/>
    <w:rsid w:val="006F2D31"/>
    <w:rsid w:val="006F5191"/>
    <w:rsid w:val="006F6B1F"/>
    <w:rsid w:val="00700879"/>
    <w:rsid w:val="0070266C"/>
    <w:rsid w:val="00707796"/>
    <w:rsid w:val="00710CF4"/>
    <w:rsid w:val="00712AAE"/>
    <w:rsid w:val="00712C2D"/>
    <w:rsid w:val="0071323E"/>
    <w:rsid w:val="007147FC"/>
    <w:rsid w:val="00716086"/>
    <w:rsid w:val="0071734A"/>
    <w:rsid w:val="00717CC3"/>
    <w:rsid w:val="0072055C"/>
    <w:rsid w:val="0072277F"/>
    <w:rsid w:val="00722F26"/>
    <w:rsid w:val="0072329E"/>
    <w:rsid w:val="0073243F"/>
    <w:rsid w:val="007325F6"/>
    <w:rsid w:val="00733B63"/>
    <w:rsid w:val="0073435E"/>
    <w:rsid w:val="00734FB9"/>
    <w:rsid w:val="00736140"/>
    <w:rsid w:val="00736C4B"/>
    <w:rsid w:val="0074298C"/>
    <w:rsid w:val="00744A38"/>
    <w:rsid w:val="00750278"/>
    <w:rsid w:val="007507A8"/>
    <w:rsid w:val="0075225A"/>
    <w:rsid w:val="00754CA8"/>
    <w:rsid w:val="007553BC"/>
    <w:rsid w:val="00760091"/>
    <w:rsid w:val="007619CB"/>
    <w:rsid w:val="00767988"/>
    <w:rsid w:val="00767EFB"/>
    <w:rsid w:val="00770752"/>
    <w:rsid w:val="00770DC9"/>
    <w:rsid w:val="00772E09"/>
    <w:rsid w:val="00773134"/>
    <w:rsid w:val="007737A5"/>
    <w:rsid w:val="007747F4"/>
    <w:rsid w:val="00774D8D"/>
    <w:rsid w:val="007759FE"/>
    <w:rsid w:val="00781E7F"/>
    <w:rsid w:val="007830D0"/>
    <w:rsid w:val="00785643"/>
    <w:rsid w:val="0078622A"/>
    <w:rsid w:val="007876AD"/>
    <w:rsid w:val="00787BC2"/>
    <w:rsid w:val="007906A3"/>
    <w:rsid w:val="00792A1B"/>
    <w:rsid w:val="00792D78"/>
    <w:rsid w:val="00794A0E"/>
    <w:rsid w:val="0079523B"/>
    <w:rsid w:val="00795460"/>
    <w:rsid w:val="007A0811"/>
    <w:rsid w:val="007A487D"/>
    <w:rsid w:val="007A565C"/>
    <w:rsid w:val="007A615F"/>
    <w:rsid w:val="007A63BE"/>
    <w:rsid w:val="007B0E56"/>
    <w:rsid w:val="007B0F0C"/>
    <w:rsid w:val="007B3442"/>
    <w:rsid w:val="007B3F07"/>
    <w:rsid w:val="007B4892"/>
    <w:rsid w:val="007B685E"/>
    <w:rsid w:val="007C13DE"/>
    <w:rsid w:val="007C5C8E"/>
    <w:rsid w:val="007C7201"/>
    <w:rsid w:val="007D160D"/>
    <w:rsid w:val="007D33B7"/>
    <w:rsid w:val="007D3692"/>
    <w:rsid w:val="007D3B96"/>
    <w:rsid w:val="007D5430"/>
    <w:rsid w:val="007D73AA"/>
    <w:rsid w:val="007E0522"/>
    <w:rsid w:val="007E06B1"/>
    <w:rsid w:val="007E0CB2"/>
    <w:rsid w:val="007E330B"/>
    <w:rsid w:val="007E4D5A"/>
    <w:rsid w:val="007E5065"/>
    <w:rsid w:val="007E5CDC"/>
    <w:rsid w:val="007E61C1"/>
    <w:rsid w:val="007E7468"/>
    <w:rsid w:val="007F0263"/>
    <w:rsid w:val="007F033D"/>
    <w:rsid w:val="007F0DF1"/>
    <w:rsid w:val="007F0F1C"/>
    <w:rsid w:val="007F2B33"/>
    <w:rsid w:val="007F3099"/>
    <w:rsid w:val="007F5435"/>
    <w:rsid w:val="007F5F5A"/>
    <w:rsid w:val="007F6088"/>
    <w:rsid w:val="0080051C"/>
    <w:rsid w:val="00802BB7"/>
    <w:rsid w:val="0080304F"/>
    <w:rsid w:val="008135E1"/>
    <w:rsid w:val="00814085"/>
    <w:rsid w:val="0081479D"/>
    <w:rsid w:val="00814D61"/>
    <w:rsid w:val="00815A52"/>
    <w:rsid w:val="0081611C"/>
    <w:rsid w:val="00822526"/>
    <w:rsid w:val="00822F76"/>
    <w:rsid w:val="00824F2B"/>
    <w:rsid w:val="0083022D"/>
    <w:rsid w:val="0083076B"/>
    <w:rsid w:val="00832225"/>
    <w:rsid w:val="00833D92"/>
    <w:rsid w:val="008354C5"/>
    <w:rsid w:val="00837747"/>
    <w:rsid w:val="00837EBF"/>
    <w:rsid w:val="00842391"/>
    <w:rsid w:val="00842DB4"/>
    <w:rsid w:val="00843270"/>
    <w:rsid w:val="00843380"/>
    <w:rsid w:val="00844346"/>
    <w:rsid w:val="0085288A"/>
    <w:rsid w:val="00853220"/>
    <w:rsid w:val="00853D19"/>
    <w:rsid w:val="00854AB0"/>
    <w:rsid w:val="00855731"/>
    <w:rsid w:val="00855FD6"/>
    <w:rsid w:val="00856A7B"/>
    <w:rsid w:val="00856D49"/>
    <w:rsid w:val="00864A1F"/>
    <w:rsid w:val="00866607"/>
    <w:rsid w:val="008675E8"/>
    <w:rsid w:val="00867F34"/>
    <w:rsid w:val="0087028D"/>
    <w:rsid w:val="008703FF"/>
    <w:rsid w:val="0087383D"/>
    <w:rsid w:val="00874D82"/>
    <w:rsid w:val="00875531"/>
    <w:rsid w:val="00875D94"/>
    <w:rsid w:val="0087651B"/>
    <w:rsid w:val="0088046B"/>
    <w:rsid w:val="008820D8"/>
    <w:rsid w:val="008831CA"/>
    <w:rsid w:val="00883AFC"/>
    <w:rsid w:val="00884799"/>
    <w:rsid w:val="00884C13"/>
    <w:rsid w:val="00884F4E"/>
    <w:rsid w:val="00887D40"/>
    <w:rsid w:val="00890FE7"/>
    <w:rsid w:val="008930F3"/>
    <w:rsid w:val="0089594A"/>
    <w:rsid w:val="00896446"/>
    <w:rsid w:val="00896778"/>
    <w:rsid w:val="008968F8"/>
    <w:rsid w:val="008969D2"/>
    <w:rsid w:val="00897324"/>
    <w:rsid w:val="008977C3"/>
    <w:rsid w:val="008A33B8"/>
    <w:rsid w:val="008A38C2"/>
    <w:rsid w:val="008A43F1"/>
    <w:rsid w:val="008A5E25"/>
    <w:rsid w:val="008B07CC"/>
    <w:rsid w:val="008B1DCB"/>
    <w:rsid w:val="008B2301"/>
    <w:rsid w:val="008B287C"/>
    <w:rsid w:val="008B3C18"/>
    <w:rsid w:val="008B4B18"/>
    <w:rsid w:val="008B5384"/>
    <w:rsid w:val="008B7126"/>
    <w:rsid w:val="008B7A16"/>
    <w:rsid w:val="008C0010"/>
    <w:rsid w:val="008C1DE8"/>
    <w:rsid w:val="008C436A"/>
    <w:rsid w:val="008C54E1"/>
    <w:rsid w:val="008C5927"/>
    <w:rsid w:val="008D09AC"/>
    <w:rsid w:val="008D0E29"/>
    <w:rsid w:val="008D0F39"/>
    <w:rsid w:val="008D3272"/>
    <w:rsid w:val="008D6546"/>
    <w:rsid w:val="008D6EB7"/>
    <w:rsid w:val="008E2245"/>
    <w:rsid w:val="008E3C42"/>
    <w:rsid w:val="008E5241"/>
    <w:rsid w:val="008E66E6"/>
    <w:rsid w:val="008E7BD9"/>
    <w:rsid w:val="008F295C"/>
    <w:rsid w:val="008F2B56"/>
    <w:rsid w:val="008F3DEE"/>
    <w:rsid w:val="008F5946"/>
    <w:rsid w:val="008F5ED9"/>
    <w:rsid w:val="008F7541"/>
    <w:rsid w:val="008F7B45"/>
    <w:rsid w:val="00900A20"/>
    <w:rsid w:val="00900EA0"/>
    <w:rsid w:val="00902721"/>
    <w:rsid w:val="00907305"/>
    <w:rsid w:val="00910263"/>
    <w:rsid w:val="009108F0"/>
    <w:rsid w:val="00910F53"/>
    <w:rsid w:val="009135FD"/>
    <w:rsid w:val="0091364F"/>
    <w:rsid w:val="00914116"/>
    <w:rsid w:val="00915679"/>
    <w:rsid w:val="0092004A"/>
    <w:rsid w:val="00920C67"/>
    <w:rsid w:val="009211F5"/>
    <w:rsid w:val="00921E0A"/>
    <w:rsid w:val="00922C01"/>
    <w:rsid w:val="009238B6"/>
    <w:rsid w:val="0092581E"/>
    <w:rsid w:val="00926D6D"/>
    <w:rsid w:val="00926F99"/>
    <w:rsid w:val="009272F8"/>
    <w:rsid w:val="00930B39"/>
    <w:rsid w:val="009315DD"/>
    <w:rsid w:val="0093291B"/>
    <w:rsid w:val="00932EF0"/>
    <w:rsid w:val="00933ED6"/>
    <w:rsid w:val="00936F0E"/>
    <w:rsid w:val="00937B7F"/>
    <w:rsid w:val="0094189F"/>
    <w:rsid w:val="00943B93"/>
    <w:rsid w:val="00943D62"/>
    <w:rsid w:val="0094544A"/>
    <w:rsid w:val="0094596B"/>
    <w:rsid w:val="0094731B"/>
    <w:rsid w:val="00947C29"/>
    <w:rsid w:val="00950595"/>
    <w:rsid w:val="009506DF"/>
    <w:rsid w:val="00950EA5"/>
    <w:rsid w:val="00952505"/>
    <w:rsid w:val="00952DC9"/>
    <w:rsid w:val="009538E1"/>
    <w:rsid w:val="00953CED"/>
    <w:rsid w:val="00954AE0"/>
    <w:rsid w:val="00957B2D"/>
    <w:rsid w:val="00960986"/>
    <w:rsid w:val="00961967"/>
    <w:rsid w:val="0096547F"/>
    <w:rsid w:val="009711CF"/>
    <w:rsid w:val="00972449"/>
    <w:rsid w:val="00973204"/>
    <w:rsid w:val="0097507B"/>
    <w:rsid w:val="0097541D"/>
    <w:rsid w:val="009754B2"/>
    <w:rsid w:val="009759BE"/>
    <w:rsid w:val="00975A07"/>
    <w:rsid w:val="0097689D"/>
    <w:rsid w:val="00977091"/>
    <w:rsid w:val="00977EA2"/>
    <w:rsid w:val="00980181"/>
    <w:rsid w:val="00980DCF"/>
    <w:rsid w:val="00985CE3"/>
    <w:rsid w:val="00987854"/>
    <w:rsid w:val="00987D1F"/>
    <w:rsid w:val="009901C1"/>
    <w:rsid w:val="00990474"/>
    <w:rsid w:val="00990BF7"/>
    <w:rsid w:val="009914D6"/>
    <w:rsid w:val="00993EDF"/>
    <w:rsid w:val="00994E1F"/>
    <w:rsid w:val="00995C85"/>
    <w:rsid w:val="00995D35"/>
    <w:rsid w:val="009A13FF"/>
    <w:rsid w:val="009A1BD5"/>
    <w:rsid w:val="009A1D45"/>
    <w:rsid w:val="009A2474"/>
    <w:rsid w:val="009A75F1"/>
    <w:rsid w:val="009A7845"/>
    <w:rsid w:val="009A7AB4"/>
    <w:rsid w:val="009B1DB0"/>
    <w:rsid w:val="009B5711"/>
    <w:rsid w:val="009B5C92"/>
    <w:rsid w:val="009B70A1"/>
    <w:rsid w:val="009C1DDF"/>
    <w:rsid w:val="009C307C"/>
    <w:rsid w:val="009C3104"/>
    <w:rsid w:val="009C5C7A"/>
    <w:rsid w:val="009C5F8F"/>
    <w:rsid w:val="009C72F5"/>
    <w:rsid w:val="009D10E3"/>
    <w:rsid w:val="009D43C2"/>
    <w:rsid w:val="009D736A"/>
    <w:rsid w:val="009D7A81"/>
    <w:rsid w:val="009E023B"/>
    <w:rsid w:val="009E18F1"/>
    <w:rsid w:val="009E3F66"/>
    <w:rsid w:val="009E4C4F"/>
    <w:rsid w:val="009E6A3A"/>
    <w:rsid w:val="009F0C4D"/>
    <w:rsid w:val="009F2ABE"/>
    <w:rsid w:val="009F4138"/>
    <w:rsid w:val="009F45BD"/>
    <w:rsid w:val="009F465B"/>
    <w:rsid w:val="009F4BB5"/>
    <w:rsid w:val="009F5BD6"/>
    <w:rsid w:val="009F7235"/>
    <w:rsid w:val="00A00DE2"/>
    <w:rsid w:val="00A0114D"/>
    <w:rsid w:val="00A04749"/>
    <w:rsid w:val="00A06521"/>
    <w:rsid w:val="00A07E90"/>
    <w:rsid w:val="00A14F6D"/>
    <w:rsid w:val="00A15123"/>
    <w:rsid w:val="00A151AE"/>
    <w:rsid w:val="00A165A0"/>
    <w:rsid w:val="00A22999"/>
    <w:rsid w:val="00A23D69"/>
    <w:rsid w:val="00A245A9"/>
    <w:rsid w:val="00A24B8F"/>
    <w:rsid w:val="00A30D28"/>
    <w:rsid w:val="00A30F7C"/>
    <w:rsid w:val="00A32930"/>
    <w:rsid w:val="00A4061B"/>
    <w:rsid w:val="00A41000"/>
    <w:rsid w:val="00A42816"/>
    <w:rsid w:val="00A4361F"/>
    <w:rsid w:val="00A46A8B"/>
    <w:rsid w:val="00A5194D"/>
    <w:rsid w:val="00A52C1C"/>
    <w:rsid w:val="00A52D44"/>
    <w:rsid w:val="00A550F1"/>
    <w:rsid w:val="00A56145"/>
    <w:rsid w:val="00A57000"/>
    <w:rsid w:val="00A57B67"/>
    <w:rsid w:val="00A60E2A"/>
    <w:rsid w:val="00A61A75"/>
    <w:rsid w:val="00A621EB"/>
    <w:rsid w:val="00A62A66"/>
    <w:rsid w:val="00A643D9"/>
    <w:rsid w:val="00A65789"/>
    <w:rsid w:val="00A657D0"/>
    <w:rsid w:val="00A665E9"/>
    <w:rsid w:val="00A67823"/>
    <w:rsid w:val="00A70797"/>
    <w:rsid w:val="00A719A2"/>
    <w:rsid w:val="00A73011"/>
    <w:rsid w:val="00A736D4"/>
    <w:rsid w:val="00A775DE"/>
    <w:rsid w:val="00A80154"/>
    <w:rsid w:val="00A80D4F"/>
    <w:rsid w:val="00A82089"/>
    <w:rsid w:val="00A82AA1"/>
    <w:rsid w:val="00A82DB7"/>
    <w:rsid w:val="00A833A9"/>
    <w:rsid w:val="00A8480C"/>
    <w:rsid w:val="00A851BF"/>
    <w:rsid w:val="00A86801"/>
    <w:rsid w:val="00A86D06"/>
    <w:rsid w:val="00A86E6E"/>
    <w:rsid w:val="00A9069B"/>
    <w:rsid w:val="00A93337"/>
    <w:rsid w:val="00A95CCE"/>
    <w:rsid w:val="00A97031"/>
    <w:rsid w:val="00A9728C"/>
    <w:rsid w:val="00AA0C50"/>
    <w:rsid w:val="00AA0E87"/>
    <w:rsid w:val="00AA27DE"/>
    <w:rsid w:val="00AA3FCA"/>
    <w:rsid w:val="00AA3FE1"/>
    <w:rsid w:val="00AA49E2"/>
    <w:rsid w:val="00AA5648"/>
    <w:rsid w:val="00AA7C05"/>
    <w:rsid w:val="00AB03B3"/>
    <w:rsid w:val="00AB0FF5"/>
    <w:rsid w:val="00AB2C3F"/>
    <w:rsid w:val="00AB3069"/>
    <w:rsid w:val="00AB3CF0"/>
    <w:rsid w:val="00AB4B54"/>
    <w:rsid w:val="00AB5505"/>
    <w:rsid w:val="00AB5686"/>
    <w:rsid w:val="00AB6BDE"/>
    <w:rsid w:val="00AB6D4C"/>
    <w:rsid w:val="00AC0C0F"/>
    <w:rsid w:val="00AC15AD"/>
    <w:rsid w:val="00AC1DED"/>
    <w:rsid w:val="00AC451C"/>
    <w:rsid w:val="00AC635D"/>
    <w:rsid w:val="00AD0633"/>
    <w:rsid w:val="00AD06E0"/>
    <w:rsid w:val="00AD08C9"/>
    <w:rsid w:val="00AD106D"/>
    <w:rsid w:val="00AD1109"/>
    <w:rsid w:val="00AD19B8"/>
    <w:rsid w:val="00AD2787"/>
    <w:rsid w:val="00AD74B7"/>
    <w:rsid w:val="00AD77DC"/>
    <w:rsid w:val="00AE01A1"/>
    <w:rsid w:val="00AE2C2C"/>
    <w:rsid w:val="00AE2ECB"/>
    <w:rsid w:val="00AE351A"/>
    <w:rsid w:val="00AE36B5"/>
    <w:rsid w:val="00AE4C1D"/>
    <w:rsid w:val="00AE7F7D"/>
    <w:rsid w:val="00AF19F7"/>
    <w:rsid w:val="00AF247D"/>
    <w:rsid w:val="00AF2CDD"/>
    <w:rsid w:val="00AF360C"/>
    <w:rsid w:val="00AF3D1F"/>
    <w:rsid w:val="00AF4DA9"/>
    <w:rsid w:val="00AF58C6"/>
    <w:rsid w:val="00AF7ADC"/>
    <w:rsid w:val="00B0236A"/>
    <w:rsid w:val="00B0337E"/>
    <w:rsid w:val="00B036D2"/>
    <w:rsid w:val="00B03D26"/>
    <w:rsid w:val="00B040C2"/>
    <w:rsid w:val="00B05FF5"/>
    <w:rsid w:val="00B108FD"/>
    <w:rsid w:val="00B11301"/>
    <w:rsid w:val="00B143FB"/>
    <w:rsid w:val="00B1458B"/>
    <w:rsid w:val="00B1522E"/>
    <w:rsid w:val="00B15F73"/>
    <w:rsid w:val="00B166E5"/>
    <w:rsid w:val="00B17637"/>
    <w:rsid w:val="00B2144E"/>
    <w:rsid w:val="00B21F04"/>
    <w:rsid w:val="00B22AFE"/>
    <w:rsid w:val="00B23301"/>
    <w:rsid w:val="00B24750"/>
    <w:rsid w:val="00B26D46"/>
    <w:rsid w:val="00B27D4E"/>
    <w:rsid w:val="00B3002B"/>
    <w:rsid w:val="00B31765"/>
    <w:rsid w:val="00B33556"/>
    <w:rsid w:val="00B33A40"/>
    <w:rsid w:val="00B33F3F"/>
    <w:rsid w:val="00B3598C"/>
    <w:rsid w:val="00B35DFF"/>
    <w:rsid w:val="00B40B76"/>
    <w:rsid w:val="00B40E51"/>
    <w:rsid w:val="00B42587"/>
    <w:rsid w:val="00B45570"/>
    <w:rsid w:val="00B46F83"/>
    <w:rsid w:val="00B52E65"/>
    <w:rsid w:val="00B5717B"/>
    <w:rsid w:val="00B57658"/>
    <w:rsid w:val="00B57B7D"/>
    <w:rsid w:val="00B6094B"/>
    <w:rsid w:val="00B629E3"/>
    <w:rsid w:val="00B6511F"/>
    <w:rsid w:val="00B70A92"/>
    <w:rsid w:val="00B719E3"/>
    <w:rsid w:val="00B731AC"/>
    <w:rsid w:val="00B74FF4"/>
    <w:rsid w:val="00B821AB"/>
    <w:rsid w:val="00B82417"/>
    <w:rsid w:val="00B82D04"/>
    <w:rsid w:val="00B859AC"/>
    <w:rsid w:val="00B868B1"/>
    <w:rsid w:val="00B871E0"/>
    <w:rsid w:val="00B87AD3"/>
    <w:rsid w:val="00B92170"/>
    <w:rsid w:val="00B9465A"/>
    <w:rsid w:val="00B94ED5"/>
    <w:rsid w:val="00B95434"/>
    <w:rsid w:val="00B9597E"/>
    <w:rsid w:val="00B96E3D"/>
    <w:rsid w:val="00B97841"/>
    <w:rsid w:val="00BA0326"/>
    <w:rsid w:val="00BA15F3"/>
    <w:rsid w:val="00BA4271"/>
    <w:rsid w:val="00BA5A5E"/>
    <w:rsid w:val="00BA6983"/>
    <w:rsid w:val="00BA7738"/>
    <w:rsid w:val="00BB09C0"/>
    <w:rsid w:val="00BB0AA6"/>
    <w:rsid w:val="00BB127F"/>
    <w:rsid w:val="00BB1766"/>
    <w:rsid w:val="00BB2152"/>
    <w:rsid w:val="00BB3887"/>
    <w:rsid w:val="00BB3933"/>
    <w:rsid w:val="00BB4F49"/>
    <w:rsid w:val="00BB5916"/>
    <w:rsid w:val="00BB6709"/>
    <w:rsid w:val="00BB6D51"/>
    <w:rsid w:val="00BC042F"/>
    <w:rsid w:val="00BC4939"/>
    <w:rsid w:val="00BD3105"/>
    <w:rsid w:val="00BD3A8E"/>
    <w:rsid w:val="00BD4B78"/>
    <w:rsid w:val="00BD4E3F"/>
    <w:rsid w:val="00BD5D5E"/>
    <w:rsid w:val="00BD66D4"/>
    <w:rsid w:val="00BD75CA"/>
    <w:rsid w:val="00BE276A"/>
    <w:rsid w:val="00BE368D"/>
    <w:rsid w:val="00BE41C8"/>
    <w:rsid w:val="00BE6DBB"/>
    <w:rsid w:val="00BF0593"/>
    <w:rsid w:val="00BF3499"/>
    <w:rsid w:val="00C00384"/>
    <w:rsid w:val="00C03AC9"/>
    <w:rsid w:val="00C04138"/>
    <w:rsid w:val="00C045B2"/>
    <w:rsid w:val="00C05688"/>
    <w:rsid w:val="00C05915"/>
    <w:rsid w:val="00C07B75"/>
    <w:rsid w:val="00C1121E"/>
    <w:rsid w:val="00C120E1"/>
    <w:rsid w:val="00C14276"/>
    <w:rsid w:val="00C15DF2"/>
    <w:rsid w:val="00C17292"/>
    <w:rsid w:val="00C2046B"/>
    <w:rsid w:val="00C20AD0"/>
    <w:rsid w:val="00C23B36"/>
    <w:rsid w:val="00C245F1"/>
    <w:rsid w:val="00C25260"/>
    <w:rsid w:val="00C2621C"/>
    <w:rsid w:val="00C263D9"/>
    <w:rsid w:val="00C266D2"/>
    <w:rsid w:val="00C266F4"/>
    <w:rsid w:val="00C278FB"/>
    <w:rsid w:val="00C279C3"/>
    <w:rsid w:val="00C314C0"/>
    <w:rsid w:val="00C35F17"/>
    <w:rsid w:val="00C368A8"/>
    <w:rsid w:val="00C41119"/>
    <w:rsid w:val="00C41349"/>
    <w:rsid w:val="00C413A0"/>
    <w:rsid w:val="00C45290"/>
    <w:rsid w:val="00C458A3"/>
    <w:rsid w:val="00C46D2D"/>
    <w:rsid w:val="00C46FA2"/>
    <w:rsid w:val="00C5110F"/>
    <w:rsid w:val="00C616E4"/>
    <w:rsid w:val="00C621D8"/>
    <w:rsid w:val="00C62F39"/>
    <w:rsid w:val="00C6666C"/>
    <w:rsid w:val="00C67E8B"/>
    <w:rsid w:val="00C71F11"/>
    <w:rsid w:val="00C73180"/>
    <w:rsid w:val="00C742F4"/>
    <w:rsid w:val="00C76A82"/>
    <w:rsid w:val="00C77504"/>
    <w:rsid w:val="00C80B99"/>
    <w:rsid w:val="00C849EC"/>
    <w:rsid w:val="00C84EB6"/>
    <w:rsid w:val="00C90197"/>
    <w:rsid w:val="00C928BE"/>
    <w:rsid w:val="00C96C08"/>
    <w:rsid w:val="00C9725B"/>
    <w:rsid w:val="00C97F47"/>
    <w:rsid w:val="00CA0F09"/>
    <w:rsid w:val="00CA1656"/>
    <w:rsid w:val="00CA39BD"/>
    <w:rsid w:val="00CA5DCD"/>
    <w:rsid w:val="00CA662C"/>
    <w:rsid w:val="00CA6ED8"/>
    <w:rsid w:val="00CA72C5"/>
    <w:rsid w:val="00CB081F"/>
    <w:rsid w:val="00CB6E78"/>
    <w:rsid w:val="00CB73E0"/>
    <w:rsid w:val="00CB77F4"/>
    <w:rsid w:val="00CC0478"/>
    <w:rsid w:val="00CC3019"/>
    <w:rsid w:val="00CC390F"/>
    <w:rsid w:val="00CC4FFE"/>
    <w:rsid w:val="00CC5593"/>
    <w:rsid w:val="00CC5B11"/>
    <w:rsid w:val="00CC6406"/>
    <w:rsid w:val="00CD020A"/>
    <w:rsid w:val="00CD2540"/>
    <w:rsid w:val="00CD3ABA"/>
    <w:rsid w:val="00CD5244"/>
    <w:rsid w:val="00CD6323"/>
    <w:rsid w:val="00CD72A8"/>
    <w:rsid w:val="00CD7472"/>
    <w:rsid w:val="00CE33B0"/>
    <w:rsid w:val="00CE46F1"/>
    <w:rsid w:val="00CE4812"/>
    <w:rsid w:val="00CE6C4A"/>
    <w:rsid w:val="00CF10CE"/>
    <w:rsid w:val="00CF247B"/>
    <w:rsid w:val="00CF3918"/>
    <w:rsid w:val="00CF4586"/>
    <w:rsid w:val="00CF4842"/>
    <w:rsid w:val="00CF4C9B"/>
    <w:rsid w:val="00CF6FC0"/>
    <w:rsid w:val="00D00004"/>
    <w:rsid w:val="00D01244"/>
    <w:rsid w:val="00D01ECF"/>
    <w:rsid w:val="00D02573"/>
    <w:rsid w:val="00D02F13"/>
    <w:rsid w:val="00D05E18"/>
    <w:rsid w:val="00D0726F"/>
    <w:rsid w:val="00D07C1B"/>
    <w:rsid w:val="00D11738"/>
    <w:rsid w:val="00D1343B"/>
    <w:rsid w:val="00D137BF"/>
    <w:rsid w:val="00D14845"/>
    <w:rsid w:val="00D14C79"/>
    <w:rsid w:val="00D15F6B"/>
    <w:rsid w:val="00D16464"/>
    <w:rsid w:val="00D165FE"/>
    <w:rsid w:val="00D21017"/>
    <w:rsid w:val="00D210B6"/>
    <w:rsid w:val="00D2130E"/>
    <w:rsid w:val="00D2244E"/>
    <w:rsid w:val="00D24043"/>
    <w:rsid w:val="00D27E39"/>
    <w:rsid w:val="00D30336"/>
    <w:rsid w:val="00D315C0"/>
    <w:rsid w:val="00D319FF"/>
    <w:rsid w:val="00D33D56"/>
    <w:rsid w:val="00D34EB7"/>
    <w:rsid w:val="00D37042"/>
    <w:rsid w:val="00D410B6"/>
    <w:rsid w:val="00D4172F"/>
    <w:rsid w:val="00D41FD1"/>
    <w:rsid w:val="00D42978"/>
    <w:rsid w:val="00D42E9A"/>
    <w:rsid w:val="00D44F25"/>
    <w:rsid w:val="00D465D9"/>
    <w:rsid w:val="00D47454"/>
    <w:rsid w:val="00D47D99"/>
    <w:rsid w:val="00D521D3"/>
    <w:rsid w:val="00D537A0"/>
    <w:rsid w:val="00D5466C"/>
    <w:rsid w:val="00D56CD8"/>
    <w:rsid w:val="00D618DC"/>
    <w:rsid w:val="00D61AE3"/>
    <w:rsid w:val="00D62CE1"/>
    <w:rsid w:val="00D6367E"/>
    <w:rsid w:val="00D6470F"/>
    <w:rsid w:val="00D66A9E"/>
    <w:rsid w:val="00D66BFC"/>
    <w:rsid w:val="00D67668"/>
    <w:rsid w:val="00D67724"/>
    <w:rsid w:val="00D7060E"/>
    <w:rsid w:val="00D7111E"/>
    <w:rsid w:val="00D71DDE"/>
    <w:rsid w:val="00D71E29"/>
    <w:rsid w:val="00D72A7D"/>
    <w:rsid w:val="00D77177"/>
    <w:rsid w:val="00D77604"/>
    <w:rsid w:val="00D8023F"/>
    <w:rsid w:val="00D80906"/>
    <w:rsid w:val="00D812BD"/>
    <w:rsid w:val="00D818A7"/>
    <w:rsid w:val="00D82A6D"/>
    <w:rsid w:val="00D82D1F"/>
    <w:rsid w:val="00D82E44"/>
    <w:rsid w:val="00D8346B"/>
    <w:rsid w:val="00D83F04"/>
    <w:rsid w:val="00D84C24"/>
    <w:rsid w:val="00D85D69"/>
    <w:rsid w:val="00D91666"/>
    <w:rsid w:val="00D91CC1"/>
    <w:rsid w:val="00DA20EC"/>
    <w:rsid w:val="00DA2ACB"/>
    <w:rsid w:val="00DA3487"/>
    <w:rsid w:val="00DA39B5"/>
    <w:rsid w:val="00DA4180"/>
    <w:rsid w:val="00DA4A7E"/>
    <w:rsid w:val="00DA4AAD"/>
    <w:rsid w:val="00DA4E9A"/>
    <w:rsid w:val="00DA5F5A"/>
    <w:rsid w:val="00DA62F1"/>
    <w:rsid w:val="00DA686E"/>
    <w:rsid w:val="00DB071A"/>
    <w:rsid w:val="00DB20D3"/>
    <w:rsid w:val="00DB44D8"/>
    <w:rsid w:val="00DB4660"/>
    <w:rsid w:val="00DB68F1"/>
    <w:rsid w:val="00DB6E1A"/>
    <w:rsid w:val="00DC12E9"/>
    <w:rsid w:val="00DC3413"/>
    <w:rsid w:val="00DC3844"/>
    <w:rsid w:val="00DC515F"/>
    <w:rsid w:val="00DC5816"/>
    <w:rsid w:val="00DD1C1A"/>
    <w:rsid w:val="00DD27C2"/>
    <w:rsid w:val="00DD397E"/>
    <w:rsid w:val="00DD4563"/>
    <w:rsid w:val="00DD4DFD"/>
    <w:rsid w:val="00DD4F99"/>
    <w:rsid w:val="00DD5386"/>
    <w:rsid w:val="00DD7BE3"/>
    <w:rsid w:val="00DE012E"/>
    <w:rsid w:val="00DE077A"/>
    <w:rsid w:val="00DE0E38"/>
    <w:rsid w:val="00DE0FEE"/>
    <w:rsid w:val="00DE2614"/>
    <w:rsid w:val="00DE5A8A"/>
    <w:rsid w:val="00DE5EF2"/>
    <w:rsid w:val="00DE6F0B"/>
    <w:rsid w:val="00DE7110"/>
    <w:rsid w:val="00DE743D"/>
    <w:rsid w:val="00DE7A54"/>
    <w:rsid w:val="00DF0BA1"/>
    <w:rsid w:val="00DF1A57"/>
    <w:rsid w:val="00DF1F75"/>
    <w:rsid w:val="00DF2093"/>
    <w:rsid w:val="00DF239D"/>
    <w:rsid w:val="00DF320A"/>
    <w:rsid w:val="00DF3532"/>
    <w:rsid w:val="00DF5805"/>
    <w:rsid w:val="00DF6A00"/>
    <w:rsid w:val="00DF74E3"/>
    <w:rsid w:val="00E0120C"/>
    <w:rsid w:val="00E03AC4"/>
    <w:rsid w:val="00E03D5C"/>
    <w:rsid w:val="00E05A02"/>
    <w:rsid w:val="00E062ED"/>
    <w:rsid w:val="00E06E0B"/>
    <w:rsid w:val="00E10751"/>
    <w:rsid w:val="00E12684"/>
    <w:rsid w:val="00E13551"/>
    <w:rsid w:val="00E164CD"/>
    <w:rsid w:val="00E16C7A"/>
    <w:rsid w:val="00E16EC2"/>
    <w:rsid w:val="00E22A26"/>
    <w:rsid w:val="00E23B74"/>
    <w:rsid w:val="00E246FF"/>
    <w:rsid w:val="00E2512E"/>
    <w:rsid w:val="00E26413"/>
    <w:rsid w:val="00E2673D"/>
    <w:rsid w:val="00E26AB2"/>
    <w:rsid w:val="00E3035E"/>
    <w:rsid w:val="00E32699"/>
    <w:rsid w:val="00E33757"/>
    <w:rsid w:val="00E34876"/>
    <w:rsid w:val="00E3531C"/>
    <w:rsid w:val="00E406C4"/>
    <w:rsid w:val="00E418D6"/>
    <w:rsid w:val="00E42299"/>
    <w:rsid w:val="00E42C76"/>
    <w:rsid w:val="00E44163"/>
    <w:rsid w:val="00E44AE6"/>
    <w:rsid w:val="00E45AED"/>
    <w:rsid w:val="00E4762D"/>
    <w:rsid w:val="00E5015E"/>
    <w:rsid w:val="00E51851"/>
    <w:rsid w:val="00E52A06"/>
    <w:rsid w:val="00E539C0"/>
    <w:rsid w:val="00E54A21"/>
    <w:rsid w:val="00E55094"/>
    <w:rsid w:val="00E550B8"/>
    <w:rsid w:val="00E55889"/>
    <w:rsid w:val="00E5624B"/>
    <w:rsid w:val="00E56704"/>
    <w:rsid w:val="00E60AB6"/>
    <w:rsid w:val="00E652B6"/>
    <w:rsid w:val="00E70DE3"/>
    <w:rsid w:val="00E71168"/>
    <w:rsid w:val="00E7346A"/>
    <w:rsid w:val="00E736B7"/>
    <w:rsid w:val="00E74E81"/>
    <w:rsid w:val="00E74F5E"/>
    <w:rsid w:val="00E75B01"/>
    <w:rsid w:val="00E77517"/>
    <w:rsid w:val="00E77F28"/>
    <w:rsid w:val="00E8104E"/>
    <w:rsid w:val="00E818F9"/>
    <w:rsid w:val="00E82066"/>
    <w:rsid w:val="00E83B1D"/>
    <w:rsid w:val="00E84CA6"/>
    <w:rsid w:val="00E85C07"/>
    <w:rsid w:val="00E86CDC"/>
    <w:rsid w:val="00E86F87"/>
    <w:rsid w:val="00E900D2"/>
    <w:rsid w:val="00E904A7"/>
    <w:rsid w:val="00E91488"/>
    <w:rsid w:val="00E916EF"/>
    <w:rsid w:val="00E91ED5"/>
    <w:rsid w:val="00E9391C"/>
    <w:rsid w:val="00E9535A"/>
    <w:rsid w:val="00E955F8"/>
    <w:rsid w:val="00E96821"/>
    <w:rsid w:val="00EA162B"/>
    <w:rsid w:val="00EA1E26"/>
    <w:rsid w:val="00EA2108"/>
    <w:rsid w:val="00EA440D"/>
    <w:rsid w:val="00EA549E"/>
    <w:rsid w:val="00EA74F4"/>
    <w:rsid w:val="00EA78EC"/>
    <w:rsid w:val="00EB00F9"/>
    <w:rsid w:val="00EB081F"/>
    <w:rsid w:val="00EB2798"/>
    <w:rsid w:val="00EB395C"/>
    <w:rsid w:val="00EB7382"/>
    <w:rsid w:val="00EB7D6B"/>
    <w:rsid w:val="00EC4D31"/>
    <w:rsid w:val="00EC6084"/>
    <w:rsid w:val="00EC7108"/>
    <w:rsid w:val="00EC76F5"/>
    <w:rsid w:val="00ED1436"/>
    <w:rsid w:val="00ED28D7"/>
    <w:rsid w:val="00ED2A45"/>
    <w:rsid w:val="00ED39A6"/>
    <w:rsid w:val="00ED4CBD"/>
    <w:rsid w:val="00ED6D94"/>
    <w:rsid w:val="00ED79BB"/>
    <w:rsid w:val="00EE0E62"/>
    <w:rsid w:val="00EE2C63"/>
    <w:rsid w:val="00EE3AAE"/>
    <w:rsid w:val="00EE3DDB"/>
    <w:rsid w:val="00EE41C4"/>
    <w:rsid w:val="00EE5538"/>
    <w:rsid w:val="00EE6275"/>
    <w:rsid w:val="00EE722C"/>
    <w:rsid w:val="00EF0560"/>
    <w:rsid w:val="00F000A8"/>
    <w:rsid w:val="00F0013E"/>
    <w:rsid w:val="00F00989"/>
    <w:rsid w:val="00F01763"/>
    <w:rsid w:val="00F0190F"/>
    <w:rsid w:val="00F02FC4"/>
    <w:rsid w:val="00F04161"/>
    <w:rsid w:val="00F046B0"/>
    <w:rsid w:val="00F04DB5"/>
    <w:rsid w:val="00F052F1"/>
    <w:rsid w:val="00F10687"/>
    <w:rsid w:val="00F133B0"/>
    <w:rsid w:val="00F14500"/>
    <w:rsid w:val="00F149A6"/>
    <w:rsid w:val="00F153F4"/>
    <w:rsid w:val="00F16469"/>
    <w:rsid w:val="00F20898"/>
    <w:rsid w:val="00F20962"/>
    <w:rsid w:val="00F20B5B"/>
    <w:rsid w:val="00F21F3A"/>
    <w:rsid w:val="00F26119"/>
    <w:rsid w:val="00F266DE"/>
    <w:rsid w:val="00F30F76"/>
    <w:rsid w:val="00F31687"/>
    <w:rsid w:val="00F31B23"/>
    <w:rsid w:val="00F32244"/>
    <w:rsid w:val="00F324D9"/>
    <w:rsid w:val="00F33280"/>
    <w:rsid w:val="00F35D2C"/>
    <w:rsid w:val="00F36346"/>
    <w:rsid w:val="00F365CC"/>
    <w:rsid w:val="00F36BFA"/>
    <w:rsid w:val="00F36E3B"/>
    <w:rsid w:val="00F40F93"/>
    <w:rsid w:val="00F40FF3"/>
    <w:rsid w:val="00F41D65"/>
    <w:rsid w:val="00F4297F"/>
    <w:rsid w:val="00F431ED"/>
    <w:rsid w:val="00F43D69"/>
    <w:rsid w:val="00F4605D"/>
    <w:rsid w:val="00F46212"/>
    <w:rsid w:val="00F46D54"/>
    <w:rsid w:val="00F51317"/>
    <w:rsid w:val="00F51B06"/>
    <w:rsid w:val="00F51B71"/>
    <w:rsid w:val="00F52C9C"/>
    <w:rsid w:val="00F52D1E"/>
    <w:rsid w:val="00F53A47"/>
    <w:rsid w:val="00F53D59"/>
    <w:rsid w:val="00F54FCC"/>
    <w:rsid w:val="00F55542"/>
    <w:rsid w:val="00F56206"/>
    <w:rsid w:val="00F6064D"/>
    <w:rsid w:val="00F60A61"/>
    <w:rsid w:val="00F620E3"/>
    <w:rsid w:val="00F627A1"/>
    <w:rsid w:val="00F70C7F"/>
    <w:rsid w:val="00F72108"/>
    <w:rsid w:val="00F72C0F"/>
    <w:rsid w:val="00F73281"/>
    <w:rsid w:val="00F7447C"/>
    <w:rsid w:val="00F74928"/>
    <w:rsid w:val="00F74B31"/>
    <w:rsid w:val="00F752CC"/>
    <w:rsid w:val="00F75D58"/>
    <w:rsid w:val="00F767EB"/>
    <w:rsid w:val="00F8323D"/>
    <w:rsid w:val="00F838D0"/>
    <w:rsid w:val="00F85B2A"/>
    <w:rsid w:val="00F86109"/>
    <w:rsid w:val="00F86618"/>
    <w:rsid w:val="00F86E07"/>
    <w:rsid w:val="00F910D4"/>
    <w:rsid w:val="00FA11FF"/>
    <w:rsid w:val="00FA1A83"/>
    <w:rsid w:val="00FA1C10"/>
    <w:rsid w:val="00FA4CDC"/>
    <w:rsid w:val="00FA5AF5"/>
    <w:rsid w:val="00FB0D7C"/>
    <w:rsid w:val="00FB0ED9"/>
    <w:rsid w:val="00FB2BDF"/>
    <w:rsid w:val="00FB559D"/>
    <w:rsid w:val="00FB62CE"/>
    <w:rsid w:val="00FB7045"/>
    <w:rsid w:val="00FB721B"/>
    <w:rsid w:val="00FC08F4"/>
    <w:rsid w:val="00FC13A3"/>
    <w:rsid w:val="00FC20B8"/>
    <w:rsid w:val="00FC2303"/>
    <w:rsid w:val="00FC2C2E"/>
    <w:rsid w:val="00FC439F"/>
    <w:rsid w:val="00FC5E7F"/>
    <w:rsid w:val="00FC7DD3"/>
    <w:rsid w:val="00FD11C7"/>
    <w:rsid w:val="00FD1780"/>
    <w:rsid w:val="00FD17DB"/>
    <w:rsid w:val="00FD25D3"/>
    <w:rsid w:val="00FD2B0D"/>
    <w:rsid w:val="00FD5336"/>
    <w:rsid w:val="00FE08AA"/>
    <w:rsid w:val="00FE0BEB"/>
    <w:rsid w:val="00FE14BE"/>
    <w:rsid w:val="00FE2C40"/>
    <w:rsid w:val="00FE447C"/>
    <w:rsid w:val="00FE4CE2"/>
    <w:rsid w:val="00FE50F4"/>
    <w:rsid w:val="00FE6F5F"/>
    <w:rsid w:val="00FE7B2C"/>
    <w:rsid w:val="00FF0DF6"/>
    <w:rsid w:val="00FF0F11"/>
    <w:rsid w:val="00FF19A4"/>
    <w:rsid w:val="00FF26E6"/>
    <w:rsid w:val="00FF6758"/>
    <w:rsid w:val="00FF706E"/>
    <w:rsid w:val="58BEA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C41FC"/>
  <w15:docId w15:val="{90D51131-1B02-4306-83C3-B5BE167F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106D"/>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80304F"/>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character" w:styleId="Hipercze">
    <w:name w:val="Hyperlink"/>
    <w:basedOn w:val="Domylnaczcionkaakapitu"/>
    <w:uiPriority w:val="99"/>
    <w:unhideWhenUsed/>
    <w:rsid w:val="0080304F"/>
    <w:rPr>
      <w:color w:val="0000FF"/>
      <w:u w:val="single"/>
    </w:rPr>
  </w:style>
  <w:style w:type="paragraph" w:styleId="Akapitzlist">
    <w:name w:val="List Paragraph"/>
    <w:aliases w:val="Akapit z listą BS,Akapit z listą2,Akapit z listą3,Akapit z listą31,Akapit z listą32,BulletC,CW_Lista,Kolorowa lista — akcent 11,List Paragraph_0,Lista num,NOWY,Numerowanie,Obiekt,Odstavec,Preambuła,Spec. 4,Tytuły,lp1,normalny tekst,CP-UC"/>
    <w:basedOn w:val="Normalny"/>
    <w:link w:val="AkapitzlistZnak"/>
    <w:uiPriority w:val="34"/>
    <w:qFormat/>
    <w:rsid w:val="00407524"/>
    <w:pPr>
      <w:ind w:left="720"/>
      <w:contextualSpacing/>
    </w:pPr>
  </w:style>
  <w:style w:type="paragraph" w:styleId="Nagwek">
    <w:name w:val="header"/>
    <w:basedOn w:val="Normalny"/>
    <w:link w:val="NagwekZnak"/>
    <w:uiPriority w:val="99"/>
    <w:unhideWhenUsed/>
    <w:rsid w:val="006029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299A"/>
    <w:rPr>
      <w:rFonts w:ascii="Calibri" w:eastAsia="Calibri" w:hAnsi="Calibri" w:cs="Times New Roman"/>
    </w:rPr>
  </w:style>
  <w:style w:type="paragraph" w:styleId="Stopka">
    <w:name w:val="footer"/>
    <w:basedOn w:val="Normalny"/>
    <w:link w:val="StopkaZnak"/>
    <w:unhideWhenUsed/>
    <w:rsid w:val="006029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99A"/>
    <w:rPr>
      <w:rFonts w:ascii="Calibri" w:eastAsia="Calibri" w:hAnsi="Calibri" w:cs="Times New Roman"/>
    </w:rPr>
  </w:style>
  <w:style w:type="paragraph" w:styleId="Tekstdymka">
    <w:name w:val="Balloon Text"/>
    <w:basedOn w:val="Normalny"/>
    <w:link w:val="TekstdymkaZnak"/>
    <w:uiPriority w:val="99"/>
    <w:semiHidden/>
    <w:unhideWhenUsed/>
    <w:rsid w:val="009211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11F5"/>
    <w:rPr>
      <w:rFonts w:ascii="Segoe UI" w:eastAsia="Calibri" w:hAnsi="Segoe UI" w:cs="Segoe UI"/>
      <w:sz w:val="18"/>
      <w:szCs w:val="18"/>
    </w:rPr>
  </w:style>
  <w:style w:type="paragraph" w:styleId="Tekstpodstawowy">
    <w:name w:val="Body Text"/>
    <w:basedOn w:val="Normalny"/>
    <w:link w:val="TekstpodstawowyZnak"/>
    <w:rsid w:val="00E3531C"/>
    <w:pPr>
      <w:suppressAutoHyphens/>
      <w:autoSpaceDE w:val="0"/>
      <w:spacing w:after="0" w:line="240" w:lineRule="auto"/>
    </w:pPr>
    <w:rPr>
      <w:rFonts w:ascii="Times New Roman" w:eastAsia="Times New Roman" w:hAnsi="Times New Roman"/>
      <w:b/>
      <w:bCs/>
      <w:sz w:val="28"/>
      <w:szCs w:val="28"/>
      <w:lang w:eastAsia="zh-CN"/>
    </w:rPr>
  </w:style>
  <w:style w:type="character" w:customStyle="1" w:styleId="TekstpodstawowyZnak">
    <w:name w:val="Tekst podstawowy Znak"/>
    <w:basedOn w:val="Domylnaczcionkaakapitu"/>
    <w:link w:val="Tekstpodstawowy"/>
    <w:rsid w:val="00E3531C"/>
    <w:rPr>
      <w:rFonts w:ascii="Times New Roman" w:eastAsia="Times New Roman" w:hAnsi="Times New Roman" w:cs="Times New Roman"/>
      <w:b/>
      <w:bCs/>
      <w:sz w:val="28"/>
      <w:szCs w:val="28"/>
      <w:lang w:eastAsia="zh-CN"/>
    </w:rPr>
  </w:style>
  <w:style w:type="paragraph" w:customStyle="1" w:styleId="Punkt">
    <w:name w:val="Punkt"/>
    <w:basedOn w:val="Tekstpodstawowy"/>
    <w:rsid w:val="00AF3D1F"/>
    <w:pPr>
      <w:autoSpaceDE/>
      <w:autoSpaceDN w:val="0"/>
      <w:spacing w:after="160"/>
      <w:jc w:val="both"/>
      <w:textAlignment w:val="baseline"/>
    </w:pPr>
    <w:rPr>
      <w:rFonts w:ascii="Tahoma" w:hAnsi="Tahoma"/>
      <w:b w:val="0"/>
      <w:bCs w:val="0"/>
      <w:sz w:val="20"/>
      <w:szCs w:val="24"/>
      <w:lang w:eastAsia="pl-PL"/>
    </w:rPr>
  </w:style>
  <w:style w:type="paragraph" w:customStyle="1" w:styleId="PUNKTOWANIE-IK">
    <w:name w:val="PUNKTOWANIE - IK"/>
    <w:basedOn w:val="Punkt"/>
    <w:rsid w:val="00AF3D1F"/>
    <w:pPr>
      <w:widowControl w:val="0"/>
      <w:numPr>
        <w:numId w:val="12"/>
      </w:numPr>
    </w:pPr>
    <w:rPr>
      <w:rFonts w:cs="Tahoma"/>
      <w:szCs w:val="20"/>
    </w:rPr>
  </w:style>
  <w:style w:type="numbering" w:customStyle="1" w:styleId="LFO47">
    <w:name w:val="LFO47"/>
    <w:basedOn w:val="Bezlisty"/>
    <w:rsid w:val="00AF3D1F"/>
    <w:pPr>
      <w:numPr>
        <w:numId w:val="37"/>
      </w:numPr>
    </w:pPr>
  </w:style>
  <w:style w:type="character" w:styleId="Odwoaniedokomentarza">
    <w:name w:val="annotation reference"/>
    <w:basedOn w:val="Domylnaczcionkaakapitu"/>
    <w:uiPriority w:val="99"/>
    <w:unhideWhenUsed/>
    <w:qFormat/>
    <w:rsid w:val="00D83F04"/>
    <w:rPr>
      <w:sz w:val="16"/>
      <w:szCs w:val="16"/>
    </w:rPr>
  </w:style>
  <w:style w:type="paragraph" w:styleId="Tekstkomentarza">
    <w:name w:val="annotation text"/>
    <w:basedOn w:val="Normalny"/>
    <w:link w:val="TekstkomentarzaZnak"/>
    <w:uiPriority w:val="99"/>
    <w:unhideWhenUsed/>
    <w:qFormat/>
    <w:rsid w:val="00D83F04"/>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83F04"/>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D83F04"/>
    <w:rPr>
      <w:b/>
      <w:bCs/>
    </w:rPr>
  </w:style>
  <w:style w:type="character" w:customStyle="1" w:styleId="TematkomentarzaZnak">
    <w:name w:val="Temat komentarza Znak"/>
    <w:basedOn w:val="TekstkomentarzaZnak"/>
    <w:link w:val="Tematkomentarza"/>
    <w:uiPriority w:val="99"/>
    <w:semiHidden/>
    <w:rsid w:val="00D83F04"/>
    <w:rPr>
      <w:rFonts w:ascii="Calibri" w:eastAsia="Calibri" w:hAnsi="Calibri" w:cs="Times New Roman"/>
      <w:b/>
      <w:bCs/>
      <w:sz w:val="20"/>
      <w:szCs w:val="20"/>
    </w:rPr>
  </w:style>
  <w:style w:type="paragraph" w:customStyle="1" w:styleId="Podpunkt">
    <w:name w:val="Podpunkt"/>
    <w:basedOn w:val="Punkt"/>
    <w:rsid w:val="00A5194D"/>
  </w:style>
  <w:style w:type="paragraph" w:customStyle="1" w:styleId="KOMENTARZ-IK">
    <w:name w:val="KOMENTARZ - IK"/>
    <w:basedOn w:val="Normalny"/>
    <w:rsid w:val="00684AA8"/>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customStyle="1" w:styleId="PODPUNKTY1-IK">
    <w:name w:val="PODPUNKTY 1 - IK"/>
    <w:basedOn w:val="Podpunkt"/>
    <w:rsid w:val="00D85D69"/>
    <w:pPr>
      <w:widowControl w:val="0"/>
      <w:numPr>
        <w:numId w:val="20"/>
      </w:numPr>
      <w:spacing w:after="0"/>
    </w:pPr>
    <w:rPr>
      <w:rFonts w:cs="Tahoma"/>
      <w:szCs w:val="20"/>
    </w:rPr>
  </w:style>
  <w:style w:type="numbering" w:customStyle="1" w:styleId="LFO84">
    <w:name w:val="LFO84"/>
    <w:basedOn w:val="Bezlisty"/>
    <w:rsid w:val="00D85D69"/>
    <w:pPr>
      <w:numPr>
        <w:numId w:val="20"/>
      </w:numPr>
    </w:pPr>
  </w:style>
  <w:style w:type="paragraph" w:customStyle="1" w:styleId="paragrafy">
    <w:name w:val="paragrafy"/>
    <w:basedOn w:val="Normalny"/>
    <w:autoRedefine/>
    <w:rsid w:val="00D85D69"/>
    <w:pPr>
      <w:widowControl w:val="0"/>
      <w:numPr>
        <w:numId w:val="21"/>
      </w:numPr>
      <w:suppressAutoHyphens/>
      <w:autoSpaceDN w:val="0"/>
      <w:spacing w:after="240" w:line="240" w:lineRule="auto"/>
      <w:jc w:val="center"/>
      <w:textAlignment w:val="baseline"/>
      <w:outlineLvl w:val="0"/>
    </w:pPr>
    <w:rPr>
      <w:rFonts w:ascii="Tahoma" w:eastAsia="Times New Roman" w:hAnsi="Tahoma" w:cs="Tahoma"/>
      <w:b/>
      <w:bCs/>
      <w:kern w:val="3"/>
      <w:sz w:val="20"/>
      <w:szCs w:val="20"/>
      <w:lang w:eastAsia="pl-PL"/>
    </w:rPr>
  </w:style>
  <w:style w:type="numbering" w:customStyle="1" w:styleId="LFO101">
    <w:name w:val="LFO101"/>
    <w:basedOn w:val="Bezlisty"/>
    <w:rsid w:val="00D85D69"/>
    <w:pPr>
      <w:numPr>
        <w:numId w:val="21"/>
      </w:numPr>
    </w:pPr>
  </w:style>
  <w:style w:type="character" w:customStyle="1" w:styleId="AkapitzlistZnak">
    <w:name w:val="Akapit z listą Znak"/>
    <w:aliases w:val="Akapit z listą BS Znak,Akapit z listą2 Znak,Akapit z listą3 Znak,Akapit z listą31 Znak,Akapit z listą32 Znak,BulletC Znak,CW_Lista Znak,Kolorowa lista — akcent 11 Znak,List Paragraph_0 Znak,Lista num Znak,NOWY Znak,Numerowanie Znak"/>
    <w:link w:val="Akapitzlist"/>
    <w:uiPriority w:val="34"/>
    <w:qFormat/>
    <w:locked/>
    <w:rsid w:val="0059273C"/>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5A48E1"/>
    <w:rPr>
      <w:color w:val="605E5C"/>
      <w:shd w:val="clear" w:color="auto" w:fill="E1DFDD"/>
    </w:rPr>
  </w:style>
  <w:style w:type="paragraph" w:customStyle="1" w:styleId="Style6">
    <w:name w:val="Style6"/>
    <w:basedOn w:val="Normalny"/>
    <w:uiPriority w:val="99"/>
    <w:rsid w:val="00070E06"/>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character" w:customStyle="1" w:styleId="FontStyle45">
    <w:name w:val="Font Style45"/>
    <w:uiPriority w:val="99"/>
    <w:rsid w:val="00070E06"/>
    <w:rPr>
      <w:rFonts w:ascii="Verdana" w:hAnsi="Verdana" w:cs="Verdana"/>
      <w:b/>
      <w:bCs/>
      <w:sz w:val="16"/>
      <w:szCs w:val="16"/>
    </w:rPr>
  </w:style>
  <w:style w:type="paragraph" w:customStyle="1" w:styleId="1tekst">
    <w:name w:val="1. tekst"/>
    <w:basedOn w:val="Normalny"/>
    <w:link w:val="1tekstZnak"/>
    <w:qFormat/>
    <w:rsid w:val="0060429E"/>
    <w:pPr>
      <w:spacing w:after="0" w:line="240" w:lineRule="auto"/>
      <w:ind w:left="284" w:hanging="284"/>
      <w:jc w:val="both"/>
    </w:pPr>
    <w:rPr>
      <w:rFonts w:eastAsia="Times New Roman"/>
      <w:lang w:eastAsia="pl-PL"/>
    </w:rPr>
  </w:style>
  <w:style w:type="character" w:customStyle="1" w:styleId="1tekstZnak">
    <w:name w:val="1. tekst Znak"/>
    <w:link w:val="1tekst"/>
    <w:rsid w:val="0060429E"/>
    <w:rPr>
      <w:rFonts w:ascii="Calibri" w:eastAsia="Times New Roman" w:hAnsi="Calibri" w:cs="Times New Roman"/>
      <w:lang w:eastAsia="pl-PL"/>
    </w:rPr>
  </w:style>
  <w:style w:type="paragraph" w:styleId="Poprawka">
    <w:name w:val="Revision"/>
    <w:hidden/>
    <w:uiPriority w:val="99"/>
    <w:semiHidden/>
    <w:rsid w:val="00BD4E3F"/>
    <w:pPr>
      <w:spacing w:after="0" w:line="240" w:lineRule="auto"/>
    </w:pPr>
    <w:rPr>
      <w:rFonts w:ascii="Calibri" w:eastAsia="Calibri" w:hAnsi="Calibri" w:cs="Times New Roman"/>
    </w:rPr>
  </w:style>
  <w:style w:type="table" w:styleId="Tabela-Siatka">
    <w:name w:val="Table Grid"/>
    <w:basedOn w:val="Standardowy"/>
    <w:uiPriority w:val="39"/>
    <w:rsid w:val="005B73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A665E9"/>
    <w:rPr>
      <w:b/>
      <w:bCs/>
    </w:rPr>
  </w:style>
  <w:style w:type="paragraph" w:customStyle="1" w:styleId="Tre">
    <w:name w:val="Treść"/>
    <w:rsid w:val="00A665E9"/>
    <w:pPr>
      <w:pBdr>
        <w:top w:val="nil"/>
        <w:left w:val="nil"/>
        <w:bottom w:val="nil"/>
        <w:right w:val="nil"/>
        <w:between w:val="nil"/>
        <w:bar w:val="nil"/>
      </w:pBdr>
      <w:spacing w:after="0" w:line="360" w:lineRule="auto"/>
      <w:jc w:val="both"/>
    </w:pPr>
    <w:rPr>
      <w:rFonts w:ascii="Calibri" w:eastAsia="Arial Unicode MS" w:hAnsi="Calibri" w:cs="Arial Unicode MS"/>
      <w:color w:val="000000"/>
      <w:sz w:val="20"/>
      <w:szCs w:val="20"/>
      <w:bdr w:val="nil"/>
      <w:lang w:eastAsia="pl-PL"/>
    </w:rPr>
  </w:style>
  <w:style w:type="paragraph" w:customStyle="1" w:styleId="1tytu">
    <w:name w:val="1.tytuł"/>
    <w:basedOn w:val="Akapitzlist"/>
    <w:link w:val="1tytuZnak"/>
    <w:qFormat/>
    <w:rsid w:val="00F53A47"/>
    <w:pPr>
      <w:numPr>
        <w:numId w:val="66"/>
      </w:numPr>
      <w:spacing w:before="100" w:after="100" w:line="259" w:lineRule="auto"/>
      <w:contextualSpacing w:val="0"/>
    </w:pPr>
    <w:rPr>
      <w:rFonts w:asciiTheme="majorHAnsi" w:hAnsiTheme="majorHAnsi" w:cstheme="majorHAnsi"/>
      <w:b/>
      <w:sz w:val="20"/>
      <w:szCs w:val="20"/>
    </w:rPr>
  </w:style>
  <w:style w:type="paragraph" w:customStyle="1" w:styleId="11punkty">
    <w:name w:val="1.1. punkty"/>
    <w:basedOn w:val="Akapitzlist"/>
    <w:link w:val="11punktyZnak"/>
    <w:qFormat/>
    <w:rsid w:val="00F53A47"/>
    <w:pPr>
      <w:numPr>
        <w:ilvl w:val="1"/>
        <w:numId w:val="66"/>
      </w:numPr>
      <w:spacing w:after="60" w:line="259" w:lineRule="auto"/>
      <w:ind w:left="993" w:hanging="426"/>
      <w:contextualSpacing w:val="0"/>
      <w:jc w:val="both"/>
    </w:pPr>
    <w:rPr>
      <w:rFonts w:asciiTheme="majorHAnsi" w:hAnsiTheme="majorHAnsi" w:cstheme="majorHAnsi"/>
      <w:sz w:val="18"/>
      <w:szCs w:val="18"/>
    </w:rPr>
  </w:style>
  <w:style w:type="character" w:customStyle="1" w:styleId="1tytuZnak">
    <w:name w:val="1.tytuł Znak"/>
    <w:basedOn w:val="Domylnaczcionkaakapitu"/>
    <w:link w:val="1tytu"/>
    <w:rsid w:val="00F53A47"/>
    <w:rPr>
      <w:rFonts w:asciiTheme="majorHAnsi" w:eastAsia="Calibri" w:hAnsiTheme="majorHAnsi" w:cstheme="majorHAnsi"/>
      <w:b/>
      <w:sz w:val="20"/>
      <w:szCs w:val="20"/>
    </w:rPr>
  </w:style>
  <w:style w:type="paragraph" w:customStyle="1" w:styleId="11appkt">
    <w:name w:val="1.1.a. ppkt"/>
    <w:basedOn w:val="11punkty"/>
    <w:link w:val="11appktZnak"/>
    <w:qFormat/>
    <w:rsid w:val="00F53A47"/>
    <w:pPr>
      <w:numPr>
        <w:ilvl w:val="2"/>
      </w:numPr>
      <w:spacing w:after="20"/>
      <w:ind w:left="992" w:hanging="272"/>
    </w:pPr>
  </w:style>
  <w:style w:type="character" w:customStyle="1" w:styleId="11punktyZnak">
    <w:name w:val="1.1. punkty Znak"/>
    <w:basedOn w:val="Domylnaczcionkaakapitu"/>
    <w:link w:val="11punkty"/>
    <w:rsid w:val="00F53A47"/>
    <w:rPr>
      <w:rFonts w:asciiTheme="majorHAnsi" w:eastAsia="Calibri" w:hAnsiTheme="majorHAnsi" w:cstheme="majorHAnsi"/>
      <w:sz w:val="18"/>
      <w:szCs w:val="18"/>
    </w:rPr>
  </w:style>
  <w:style w:type="character" w:customStyle="1" w:styleId="11appktZnak">
    <w:name w:val="1.1.a. ppkt Znak"/>
    <w:basedOn w:val="11punktyZnak"/>
    <w:link w:val="11appkt"/>
    <w:rsid w:val="00F53A47"/>
    <w:rPr>
      <w:rFonts w:asciiTheme="majorHAnsi" w:eastAsia="Calibri" w:hAnsiTheme="majorHAnsi" w:cstheme="majorHAnsi"/>
      <w:sz w:val="18"/>
      <w:szCs w:val="18"/>
    </w:rPr>
  </w:style>
  <w:style w:type="paragraph" w:styleId="Tekstpodstawowywcity">
    <w:name w:val="Body Text Indent"/>
    <w:basedOn w:val="Normalny"/>
    <w:link w:val="TekstpodstawowywcityZnak"/>
    <w:uiPriority w:val="99"/>
    <w:semiHidden/>
    <w:unhideWhenUsed/>
    <w:rsid w:val="00FE14BE"/>
    <w:pPr>
      <w:spacing w:after="120"/>
      <w:ind w:left="283"/>
    </w:pPr>
  </w:style>
  <w:style w:type="character" w:customStyle="1" w:styleId="TekstpodstawowywcityZnak">
    <w:name w:val="Tekst podstawowy wcięty Znak"/>
    <w:basedOn w:val="Domylnaczcionkaakapitu"/>
    <w:link w:val="Tekstpodstawowywcity"/>
    <w:uiPriority w:val="99"/>
    <w:semiHidden/>
    <w:rsid w:val="00FE14BE"/>
    <w:rPr>
      <w:rFonts w:ascii="Calibri" w:eastAsia="Calibri" w:hAnsi="Calibri" w:cs="Times New Roman"/>
    </w:rPr>
  </w:style>
  <w:style w:type="paragraph" w:styleId="Tekstpodstawowywcity2">
    <w:name w:val="Body Text Indent 2"/>
    <w:basedOn w:val="Normalny"/>
    <w:link w:val="Tekstpodstawowywcity2Znak"/>
    <w:uiPriority w:val="99"/>
    <w:semiHidden/>
    <w:unhideWhenUsed/>
    <w:rsid w:val="00FE14B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E14BE"/>
    <w:rPr>
      <w:rFonts w:ascii="Calibri" w:eastAsia="Calibri" w:hAnsi="Calibri" w:cs="Times New Roman"/>
    </w:rPr>
  </w:style>
  <w:style w:type="paragraph" w:styleId="Bezodstpw">
    <w:name w:val="No Spacing"/>
    <w:basedOn w:val="Normalny"/>
    <w:uiPriority w:val="1"/>
    <w:qFormat/>
    <w:rsid w:val="003066F9"/>
    <w:pPr>
      <w:suppressAutoHyphens/>
      <w:spacing w:after="0" w:line="240" w:lineRule="auto"/>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608015">
      <w:bodyDiv w:val="1"/>
      <w:marLeft w:val="0"/>
      <w:marRight w:val="0"/>
      <w:marTop w:val="0"/>
      <w:marBottom w:val="0"/>
      <w:divBdr>
        <w:top w:val="none" w:sz="0" w:space="0" w:color="auto"/>
        <w:left w:val="none" w:sz="0" w:space="0" w:color="auto"/>
        <w:bottom w:val="none" w:sz="0" w:space="0" w:color="auto"/>
        <w:right w:val="none" w:sz="0" w:space="0" w:color="auto"/>
      </w:divBdr>
    </w:div>
    <w:div w:id="585961244">
      <w:bodyDiv w:val="1"/>
      <w:marLeft w:val="0"/>
      <w:marRight w:val="0"/>
      <w:marTop w:val="0"/>
      <w:marBottom w:val="0"/>
      <w:divBdr>
        <w:top w:val="none" w:sz="0" w:space="0" w:color="auto"/>
        <w:left w:val="none" w:sz="0" w:space="0" w:color="auto"/>
        <w:bottom w:val="none" w:sz="0" w:space="0" w:color="auto"/>
        <w:right w:val="none" w:sz="0" w:space="0" w:color="auto"/>
      </w:divBdr>
    </w:div>
    <w:div w:id="596206797">
      <w:bodyDiv w:val="1"/>
      <w:marLeft w:val="0"/>
      <w:marRight w:val="0"/>
      <w:marTop w:val="0"/>
      <w:marBottom w:val="0"/>
      <w:divBdr>
        <w:top w:val="none" w:sz="0" w:space="0" w:color="auto"/>
        <w:left w:val="none" w:sz="0" w:space="0" w:color="auto"/>
        <w:bottom w:val="none" w:sz="0" w:space="0" w:color="auto"/>
        <w:right w:val="none" w:sz="0" w:space="0" w:color="auto"/>
      </w:divBdr>
    </w:div>
    <w:div w:id="16046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kub.ciupinski@infointegr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281;powania-it@kopernik.lod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st&#281;powania-it@kopernik.lodz.pl" TargetMode="External"/><Relationship Id="rId4" Type="http://schemas.openxmlformats.org/officeDocument/2006/relationships/settings" Target="settings.xml"/><Relationship Id="rId9" Type="http://schemas.openxmlformats.org/officeDocument/2006/relationships/hyperlink" Target="mailto:post&#281;powania-it@kopernik.lodz.pl" TargetMode="Externa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5DA41-81AC-4BEE-B5CF-C9BB5E2BD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43</Pages>
  <Words>17518</Words>
  <Characters>105108</Characters>
  <Application>Microsoft Office Word</Application>
  <DocSecurity>0</DocSecurity>
  <Lines>875</Lines>
  <Paragraphs>244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Zdzienicki</dc:creator>
  <cp:lastModifiedBy>Jacek Bojanowski</cp:lastModifiedBy>
  <cp:revision>33</cp:revision>
  <cp:lastPrinted>2025-12-12T08:38:00Z</cp:lastPrinted>
  <dcterms:created xsi:type="dcterms:W3CDTF">2026-02-05T08:04:00Z</dcterms:created>
  <dcterms:modified xsi:type="dcterms:W3CDTF">2026-02-10T08:29:00Z</dcterms:modified>
</cp:coreProperties>
</file>